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A6073F" w:rsidR="001E41F3" w:rsidRPr="00790EC0" w:rsidRDefault="001E41F3">
      <w:pPr>
        <w:pStyle w:val="CRCoverPage"/>
        <w:tabs>
          <w:tab w:val="right" w:pos="9639"/>
        </w:tabs>
        <w:spacing w:after="0"/>
        <w:rPr>
          <w:b/>
          <w:i/>
          <w:noProof/>
          <w:sz w:val="28"/>
        </w:rPr>
      </w:pPr>
      <w:r w:rsidRPr="00790EC0">
        <w:rPr>
          <w:b/>
          <w:noProof/>
          <w:sz w:val="24"/>
        </w:rPr>
        <w:t>3GPP TSG-</w:t>
      </w:r>
      <w:r w:rsidR="00F25592" w:rsidRPr="00790EC0">
        <w:fldChar w:fldCharType="begin"/>
      </w:r>
      <w:r w:rsidR="00F25592" w:rsidRPr="00790EC0">
        <w:instrText xml:space="preserve"> DOCPROPERTY  TSG/WGRef  \* MERGEFORMAT </w:instrText>
      </w:r>
      <w:r w:rsidR="00F25592" w:rsidRPr="00790EC0">
        <w:fldChar w:fldCharType="separate"/>
      </w:r>
      <w:r w:rsidR="003609EF" w:rsidRPr="00790EC0">
        <w:rPr>
          <w:b/>
          <w:noProof/>
          <w:sz w:val="24"/>
        </w:rPr>
        <w:t>RAN5</w:t>
      </w:r>
      <w:r w:rsidR="00F25592" w:rsidRPr="00790EC0">
        <w:rPr>
          <w:b/>
          <w:noProof/>
          <w:sz w:val="24"/>
        </w:rPr>
        <w:fldChar w:fldCharType="end"/>
      </w:r>
      <w:r w:rsidR="00C66BA2" w:rsidRPr="00790EC0">
        <w:rPr>
          <w:b/>
          <w:noProof/>
          <w:sz w:val="24"/>
        </w:rPr>
        <w:t xml:space="preserve"> </w:t>
      </w:r>
      <w:r w:rsidRPr="00790EC0">
        <w:rPr>
          <w:b/>
          <w:noProof/>
          <w:sz w:val="24"/>
        </w:rPr>
        <w:t>Meeting #</w:t>
      </w:r>
      <w:r w:rsidR="00F25592" w:rsidRPr="00790EC0">
        <w:fldChar w:fldCharType="begin"/>
      </w:r>
      <w:r w:rsidR="00F25592" w:rsidRPr="00790EC0">
        <w:instrText xml:space="preserve"> DOCPROPERTY  MtgSeq  \* MERGEFORMAT </w:instrText>
      </w:r>
      <w:r w:rsidR="00F25592" w:rsidRPr="00790EC0">
        <w:fldChar w:fldCharType="separate"/>
      </w:r>
      <w:r w:rsidR="00EB09B7" w:rsidRPr="00790EC0">
        <w:rPr>
          <w:b/>
          <w:noProof/>
          <w:sz w:val="24"/>
        </w:rPr>
        <w:t>93</w:t>
      </w:r>
      <w:r w:rsidR="00F25592" w:rsidRPr="00790EC0">
        <w:rPr>
          <w:b/>
          <w:noProof/>
          <w:sz w:val="24"/>
        </w:rPr>
        <w:fldChar w:fldCharType="end"/>
      </w:r>
      <w:r w:rsidR="00F25592" w:rsidRPr="00790EC0">
        <w:fldChar w:fldCharType="begin"/>
      </w:r>
      <w:r w:rsidR="00F25592" w:rsidRPr="00790EC0">
        <w:instrText xml:space="preserve"> DOCPROPERTY  MtgTitle  \* MERGEFORMAT </w:instrText>
      </w:r>
      <w:r w:rsidR="00F25592" w:rsidRPr="00790EC0">
        <w:fldChar w:fldCharType="separate"/>
      </w:r>
      <w:r w:rsidR="00EB09B7" w:rsidRPr="00790EC0">
        <w:rPr>
          <w:b/>
          <w:noProof/>
          <w:sz w:val="24"/>
        </w:rPr>
        <w:t>-e</w:t>
      </w:r>
      <w:r w:rsidR="00F25592" w:rsidRPr="00790EC0">
        <w:rPr>
          <w:b/>
          <w:noProof/>
          <w:sz w:val="24"/>
        </w:rPr>
        <w:fldChar w:fldCharType="end"/>
      </w:r>
      <w:r w:rsidRPr="00790EC0">
        <w:rPr>
          <w:b/>
          <w:i/>
          <w:noProof/>
          <w:sz w:val="28"/>
        </w:rPr>
        <w:tab/>
      </w:r>
      <w:r w:rsidR="00790EC0" w:rsidRPr="00790EC0">
        <w:rPr>
          <w:b/>
          <w:i/>
          <w:noProof/>
          <w:sz w:val="28"/>
        </w:rPr>
        <w:t>R5-218452</w:t>
      </w:r>
    </w:p>
    <w:p w14:paraId="7CB45193" w14:textId="39C0C583" w:rsidR="001E41F3" w:rsidRPr="00790EC0" w:rsidRDefault="00125A91" w:rsidP="005E2C44">
      <w:pPr>
        <w:pStyle w:val="CRCoverPage"/>
        <w:outlineLvl w:val="0"/>
        <w:rPr>
          <w:b/>
          <w:noProof/>
          <w:sz w:val="24"/>
        </w:rPr>
      </w:pPr>
      <w:r w:rsidRPr="00790EC0">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0E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90EC0" w:rsidRDefault="00305409" w:rsidP="00E34898">
            <w:pPr>
              <w:pStyle w:val="CRCoverPage"/>
              <w:spacing w:after="0"/>
              <w:jc w:val="right"/>
              <w:rPr>
                <w:i/>
                <w:noProof/>
              </w:rPr>
            </w:pPr>
            <w:r w:rsidRPr="00790EC0">
              <w:rPr>
                <w:i/>
                <w:noProof/>
                <w:sz w:val="14"/>
              </w:rPr>
              <w:t>CR-Form-v</w:t>
            </w:r>
            <w:r w:rsidR="008863B9" w:rsidRPr="00790EC0">
              <w:rPr>
                <w:i/>
                <w:noProof/>
                <w:sz w:val="14"/>
              </w:rPr>
              <w:t>12.</w:t>
            </w:r>
            <w:r w:rsidR="002E472E" w:rsidRPr="00790EC0">
              <w:rPr>
                <w:i/>
                <w:noProof/>
                <w:sz w:val="14"/>
              </w:rPr>
              <w:t>1</w:t>
            </w:r>
          </w:p>
        </w:tc>
      </w:tr>
      <w:tr w:rsidR="001E41F3" w:rsidRPr="00790EC0" w14:paraId="3FBB62B8" w14:textId="77777777" w:rsidTr="00547111">
        <w:tc>
          <w:tcPr>
            <w:tcW w:w="9641" w:type="dxa"/>
            <w:gridSpan w:val="9"/>
            <w:tcBorders>
              <w:left w:val="single" w:sz="4" w:space="0" w:color="auto"/>
              <w:right w:val="single" w:sz="4" w:space="0" w:color="auto"/>
            </w:tcBorders>
          </w:tcPr>
          <w:p w14:paraId="79AB67D6" w14:textId="77777777" w:rsidR="001E41F3" w:rsidRPr="00790EC0" w:rsidRDefault="001E41F3">
            <w:pPr>
              <w:pStyle w:val="CRCoverPage"/>
              <w:spacing w:after="0"/>
              <w:jc w:val="center"/>
              <w:rPr>
                <w:noProof/>
              </w:rPr>
            </w:pPr>
            <w:r w:rsidRPr="00790EC0">
              <w:rPr>
                <w:b/>
                <w:noProof/>
                <w:sz w:val="32"/>
              </w:rPr>
              <w:t>CHANGE REQUEST</w:t>
            </w:r>
          </w:p>
        </w:tc>
      </w:tr>
      <w:tr w:rsidR="001E41F3" w:rsidRPr="00790EC0" w14:paraId="79946B04" w14:textId="77777777" w:rsidTr="00547111">
        <w:tc>
          <w:tcPr>
            <w:tcW w:w="9641" w:type="dxa"/>
            <w:gridSpan w:val="9"/>
            <w:tcBorders>
              <w:left w:val="single" w:sz="4" w:space="0" w:color="auto"/>
              <w:right w:val="single" w:sz="4" w:space="0" w:color="auto"/>
            </w:tcBorders>
          </w:tcPr>
          <w:p w14:paraId="12C70EEE" w14:textId="77777777" w:rsidR="001E41F3" w:rsidRPr="00790EC0" w:rsidRDefault="001E41F3">
            <w:pPr>
              <w:pStyle w:val="CRCoverPage"/>
              <w:spacing w:after="0"/>
              <w:rPr>
                <w:noProof/>
                <w:sz w:val="8"/>
                <w:szCs w:val="8"/>
              </w:rPr>
            </w:pPr>
          </w:p>
        </w:tc>
      </w:tr>
      <w:tr w:rsidR="001E41F3" w:rsidRPr="00790EC0" w14:paraId="3999489E" w14:textId="77777777" w:rsidTr="00547111">
        <w:tc>
          <w:tcPr>
            <w:tcW w:w="142" w:type="dxa"/>
            <w:tcBorders>
              <w:left w:val="single" w:sz="4" w:space="0" w:color="auto"/>
            </w:tcBorders>
          </w:tcPr>
          <w:p w14:paraId="4DDA7F40" w14:textId="77777777" w:rsidR="001E41F3" w:rsidRPr="00790EC0" w:rsidRDefault="001E41F3">
            <w:pPr>
              <w:pStyle w:val="CRCoverPage"/>
              <w:spacing w:after="0"/>
              <w:jc w:val="right"/>
              <w:rPr>
                <w:b/>
                <w:noProof/>
                <w:sz w:val="28"/>
              </w:rPr>
            </w:pPr>
          </w:p>
        </w:tc>
        <w:tc>
          <w:tcPr>
            <w:tcW w:w="1559" w:type="dxa"/>
            <w:shd w:val="pct30" w:color="FFFF00" w:fill="auto"/>
          </w:tcPr>
          <w:p w14:paraId="52508B66" w14:textId="3BDC952D" w:rsidR="001E41F3" w:rsidRPr="00F25592" w:rsidRDefault="00FE2002" w:rsidP="00E13F3D">
            <w:pPr>
              <w:pStyle w:val="CRCoverPage"/>
              <w:spacing w:after="0"/>
              <w:jc w:val="right"/>
              <w:rPr>
                <w:b/>
                <w:noProof/>
                <w:sz w:val="28"/>
              </w:rPr>
            </w:pPr>
            <w:r w:rsidRPr="00F25592">
              <w:rPr>
                <w:b/>
                <w:sz w:val="28"/>
              </w:rPr>
              <w:t>38.508-1</w:t>
            </w:r>
          </w:p>
        </w:tc>
        <w:tc>
          <w:tcPr>
            <w:tcW w:w="709" w:type="dxa"/>
          </w:tcPr>
          <w:p w14:paraId="77009707" w14:textId="77777777" w:rsidR="001E41F3" w:rsidRPr="00F25592" w:rsidRDefault="001E41F3">
            <w:pPr>
              <w:pStyle w:val="CRCoverPage"/>
              <w:spacing w:after="0"/>
              <w:jc w:val="center"/>
              <w:rPr>
                <w:b/>
                <w:noProof/>
                <w:sz w:val="28"/>
              </w:rPr>
            </w:pPr>
            <w:r w:rsidRPr="00F25592">
              <w:rPr>
                <w:b/>
                <w:noProof/>
                <w:sz w:val="28"/>
              </w:rPr>
              <w:t>CR</w:t>
            </w:r>
          </w:p>
        </w:tc>
        <w:tc>
          <w:tcPr>
            <w:tcW w:w="1276" w:type="dxa"/>
            <w:shd w:val="pct30" w:color="FFFF00" w:fill="auto"/>
          </w:tcPr>
          <w:p w14:paraId="6CAED29D" w14:textId="0795166C" w:rsidR="001E41F3" w:rsidRPr="00F25592" w:rsidRDefault="003A5DEE" w:rsidP="00547111">
            <w:pPr>
              <w:pStyle w:val="CRCoverPage"/>
              <w:spacing w:after="0"/>
              <w:rPr>
                <w:b/>
                <w:noProof/>
                <w:sz w:val="28"/>
              </w:rPr>
            </w:pPr>
            <w:r w:rsidRPr="00F25592">
              <w:rPr>
                <w:b/>
                <w:sz w:val="28"/>
              </w:rPr>
              <w:t>2149</w:t>
            </w:r>
          </w:p>
        </w:tc>
        <w:tc>
          <w:tcPr>
            <w:tcW w:w="709" w:type="dxa"/>
          </w:tcPr>
          <w:p w14:paraId="09D2C09B" w14:textId="77777777" w:rsidR="001E41F3" w:rsidRPr="00F25592" w:rsidRDefault="001E41F3" w:rsidP="0051580D">
            <w:pPr>
              <w:pStyle w:val="CRCoverPage"/>
              <w:tabs>
                <w:tab w:val="right" w:pos="625"/>
              </w:tabs>
              <w:spacing w:after="0"/>
              <w:jc w:val="center"/>
              <w:rPr>
                <w:b/>
                <w:noProof/>
                <w:sz w:val="28"/>
              </w:rPr>
            </w:pPr>
            <w:r w:rsidRPr="00F25592">
              <w:rPr>
                <w:b/>
                <w:bCs/>
                <w:noProof/>
                <w:sz w:val="28"/>
              </w:rPr>
              <w:t>rev</w:t>
            </w:r>
          </w:p>
        </w:tc>
        <w:tc>
          <w:tcPr>
            <w:tcW w:w="992" w:type="dxa"/>
            <w:shd w:val="pct30" w:color="FFFF00" w:fill="auto"/>
          </w:tcPr>
          <w:p w14:paraId="7533BF9D" w14:textId="670C7189" w:rsidR="001E41F3" w:rsidRPr="00F25592" w:rsidRDefault="00790EC0" w:rsidP="00E13F3D">
            <w:pPr>
              <w:pStyle w:val="CRCoverPage"/>
              <w:spacing w:after="0"/>
              <w:jc w:val="center"/>
              <w:rPr>
                <w:b/>
                <w:noProof/>
                <w:sz w:val="28"/>
              </w:rPr>
            </w:pPr>
            <w:r w:rsidRPr="00F25592">
              <w:rPr>
                <w:b/>
                <w:sz w:val="28"/>
              </w:rPr>
              <w:t>1</w:t>
            </w:r>
          </w:p>
        </w:tc>
        <w:tc>
          <w:tcPr>
            <w:tcW w:w="2410" w:type="dxa"/>
          </w:tcPr>
          <w:p w14:paraId="5D4AEAE9" w14:textId="77777777" w:rsidR="001E41F3" w:rsidRPr="00F25592" w:rsidRDefault="001E41F3" w:rsidP="0051580D">
            <w:pPr>
              <w:pStyle w:val="CRCoverPage"/>
              <w:tabs>
                <w:tab w:val="right" w:pos="1825"/>
              </w:tabs>
              <w:spacing w:after="0"/>
              <w:jc w:val="center"/>
              <w:rPr>
                <w:b/>
                <w:noProof/>
                <w:sz w:val="28"/>
              </w:rPr>
            </w:pPr>
            <w:r w:rsidRPr="00F25592">
              <w:rPr>
                <w:b/>
                <w:noProof/>
                <w:sz w:val="28"/>
                <w:szCs w:val="28"/>
              </w:rPr>
              <w:t>Current version:</w:t>
            </w:r>
          </w:p>
        </w:tc>
        <w:tc>
          <w:tcPr>
            <w:tcW w:w="1701" w:type="dxa"/>
            <w:shd w:val="pct30" w:color="FFFF00" w:fill="auto"/>
          </w:tcPr>
          <w:p w14:paraId="1E22D6AC" w14:textId="66D4E8CC" w:rsidR="001E41F3" w:rsidRPr="00F25592" w:rsidRDefault="00410356">
            <w:pPr>
              <w:pStyle w:val="CRCoverPage"/>
              <w:spacing w:after="0"/>
              <w:jc w:val="center"/>
              <w:rPr>
                <w:b/>
                <w:noProof/>
                <w:sz w:val="28"/>
              </w:rPr>
            </w:pPr>
            <w:r w:rsidRPr="00F25592">
              <w:rPr>
                <w:b/>
                <w:sz w:val="28"/>
              </w:rPr>
              <w:t>17</w:t>
            </w:r>
            <w:r w:rsidR="00F85DAA" w:rsidRPr="00F25592">
              <w:rPr>
                <w:b/>
                <w:sz w:val="28"/>
              </w:rPr>
              <w:t>.</w:t>
            </w:r>
            <w:r w:rsidRPr="00F25592">
              <w:rPr>
                <w:b/>
                <w:sz w:val="28"/>
              </w:rPr>
              <w:t>2</w:t>
            </w:r>
            <w:r w:rsidR="00F85DAA" w:rsidRPr="00F25592">
              <w:rPr>
                <w:b/>
                <w:sz w:val="28"/>
              </w:rPr>
              <w:t>.0</w:t>
            </w:r>
          </w:p>
        </w:tc>
        <w:tc>
          <w:tcPr>
            <w:tcW w:w="143" w:type="dxa"/>
            <w:tcBorders>
              <w:right w:val="single" w:sz="4" w:space="0" w:color="auto"/>
            </w:tcBorders>
          </w:tcPr>
          <w:p w14:paraId="399238C9" w14:textId="77777777" w:rsidR="001E41F3" w:rsidRPr="00790EC0" w:rsidRDefault="001E41F3">
            <w:pPr>
              <w:pStyle w:val="CRCoverPage"/>
              <w:spacing w:after="0"/>
              <w:rPr>
                <w:noProof/>
              </w:rPr>
            </w:pPr>
          </w:p>
        </w:tc>
      </w:tr>
      <w:tr w:rsidR="001E41F3" w:rsidRPr="00790EC0" w14:paraId="7DC9F5A2" w14:textId="77777777" w:rsidTr="00547111">
        <w:tc>
          <w:tcPr>
            <w:tcW w:w="9641" w:type="dxa"/>
            <w:gridSpan w:val="9"/>
            <w:tcBorders>
              <w:left w:val="single" w:sz="4" w:space="0" w:color="auto"/>
              <w:right w:val="single" w:sz="4" w:space="0" w:color="auto"/>
            </w:tcBorders>
          </w:tcPr>
          <w:p w14:paraId="4883A7D2" w14:textId="77777777" w:rsidR="001E41F3" w:rsidRPr="00790EC0" w:rsidRDefault="001E41F3">
            <w:pPr>
              <w:pStyle w:val="CRCoverPage"/>
              <w:spacing w:after="0"/>
              <w:rPr>
                <w:noProof/>
              </w:rPr>
            </w:pPr>
          </w:p>
        </w:tc>
      </w:tr>
      <w:tr w:rsidR="001E41F3" w:rsidRPr="00790EC0" w14:paraId="266B4BDF" w14:textId="77777777" w:rsidTr="00547111">
        <w:tc>
          <w:tcPr>
            <w:tcW w:w="9641" w:type="dxa"/>
            <w:gridSpan w:val="9"/>
            <w:tcBorders>
              <w:top w:val="single" w:sz="4" w:space="0" w:color="auto"/>
            </w:tcBorders>
          </w:tcPr>
          <w:p w14:paraId="47E13998" w14:textId="77777777" w:rsidR="001E41F3" w:rsidRPr="00790EC0" w:rsidRDefault="001E41F3">
            <w:pPr>
              <w:pStyle w:val="CRCoverPage"/>
              <w:spacing w:after="0"/>
              <w:jc w:val="center"/>
              <w:rPr>
                <w:rFonts w:cs="Arial"/>
                <w:i/>
                <w:noProof/>
              </w:rPr>
            </w:pPr>
            <w:r w:rsidRPr="00790EC0">
              <w:rPr>
                <w:rFonts w:cs="Arial"/>
                <w:i/>
                <w:noProof/>
              </w:rPr>
              <w:t xml:space="preserve">For </w:t>
            </w:r>
            <w:hyperlink r:id="rId9" w:anchor="_blank" w:history="1">
              <w:r w:rsidRPr="00790EC0">
                <w:rPr>
                  <w:rStyle w:val="Hyperlink"/>
                  <w:rFonts w:cs="Arial"/>
                  <w:b/>
                  <w:i/>
                  <w:noProof/>
                  <w:color w:val="FF0000"/>
                </w:rPr>
                <w:t>HE</w:t>
              </w:r>
              <w:bookmarkStart w:id="0" w:name="_Hlt497126619"/>
              <w:r w:rsidRPr="00790EC0">
                <w:rPr>
                  <w:rStyle w:val="Hyperlink"/>
                  <w:rFonts w:cs="Arial"/>
                  <w:b/>
                  <w:i/>
                  <w:noProof/>
                  <w:color w:val="FF0000"/>
                </w:rPr>
                <w:t>L</w:t>
              </w:r>
              <w:bookmarkEnd w:id="0"/>
              <w:r w:rsidRPr="00790EC0">
                <w:rPr>
                  <w:rStyle w:val="Hyperlink"/>
                  <w:rFonts w:cs="Arial"/>
                  <w:b/>
                  <w:i/>
                  <w:noProof/>
                  <w:color w:val="FF0000"/>
                </w:rPr>
                <w:t>P</w:t>
              </w:r>
            </w:hyperlink>
            <w:r w:rsidRPr="00790EC0">
              <w:rPr>
                <w:rFonts w:cs="Arial"/>
                <w:b/>
                <w:i/>
                <w:noProof/>
                <w:color w:val="FF0000"/>
              </w:rPr>
              <w:t xml:space="preserve"> </w:t>
            </w:r>
            <w:r w:rsidRPr="00790EC0">
              <w:rPr>
                <w:rFonts w:cs="Arial"/>
                <w:i/>
                <w:noProof/>
              </w:rPr>
              <w:t>on using this form</w:t>
            </w:r>
            <w:r w:rsidR="0051580D" w:rsidRPr="00790EC0">
              <w:rPr>
                <w:rFonts w:cs="Arial"/>
                <w:i/>
                <w:noProof/>
              </w:rPr>
              <w:t>: c</w:t>
            </w:r>
            <w:r w:rsidR="00F25D98" w:rsidRPr="00790EC0">
              <w:rPr>
                <w:rFonts w:cs="Arial"/>
                <w:i/>
                <w:noProof/>
              </w:rPr>
              <w:t xml:space="preserve">omprehensive instructions can be found at </w:t>
            </w:r>
            <w:r w:rsidR="001B7A65" w:rsidRPr="00790EC0">
              <w:rPr>
                <w:rFonts w:cs="Arial"/>
                <w:i/>
                <w:noProof/>
              </w:rPr>
              <w:br/>
            </w:r>
            <w:hyperlink r:id="rId10" w:history="1">
              <w:r w:rsidR="00DE34CF" w:rsidRPr="00790EC0">
                <w:rPr>
                  <w:rStyle w:val="Hyperlink"/>
                  <w:rFonts w:cs="Arial"/>
                  <w:i/>
                  <w:noProof/>
                </w:rPr>
                <w:t>http://www.3gpp.org/Change-Requests</w:t>
              </w:r>
            </w:hyperlink>
            <w:r w:rsidR="00F25D98" w:rsidRPr="00790EC0">
              <w:rPr>
                <w:rFonts w:cs="Arial"/>
                <w:i/>
                <w:noProof/>
              </w:rPr>
              <w:t>.</w:t>
            </w:r>
          </w:p>
        </w:tc>
      </w:tr>
      <w:tr w:rsidR="001E41F3" w:rsidRPr="00790EC0" w14:paraId="296CF086" w14:textId="77777777" w:rsidTr="00547111">
        <w:tc>
          <w:tcPr>
            <w:tcW w:w="9641" w:type="dxa"/>
            <w:gridSpan w:val="9"/>
          </w:tcPr>
          <w:p w14:paraId="7D4A60B5" w14:textId="77777777" w:rsidR="001E41F3" w:rsidRPr="00790EC0" w:rsidRDefault="001E41F3">
            <w:pPr>
              <w:pStyle w:val="CRCoverPage"/>
              <w:spacing w:after="0"/>
              <w:rPr>
                <w:noProof/>
                <w:sz w:val="8"/>
                <w:szCs w:val="8"/>
              </w:rPr>
            </w:pPr>
          </w:p>
        </w:tc>
      </w:tr>
    </w:tbl>
    <w:p w14:paraId="53540664" w14:textId="77777777" w:rsidR="001E41F3" w:rsidRPr="00790E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0EC0" w14:paraId="0EE45D52" w14:textId="77777777" w:rsidTr="00A7671C">
        <w:tc>
          <w:tcPr>
            <w:tcW w:w="2835" w:type="dxa"/>
          </w:tcPr>
          <w:p w14:paraId="59860FA1" w14:textId="77777777" w:rsidR="00F25D98" w:rsidRPr="00790EC0" w:rsidRDefault="00F25D98" w:rsidP="001E41F3">
            <w:pPr>
              <w:pStyle w:val="CRCoverPage"/>
              <w:tabs>
                <w:tab w:val="right" w:pos="2751"/>
              </w:tabs>
              <w:spacing w:after="0"/>
              <w:rPr>
                <w:b/>
                <w:i/>
                <w:noProof/>
              </w:rPr>
            </w:pPr>
            <w:r w:rsidRPr="00790EC0">
              <w:rPr>
                <w:b/>
                <w:i/>
                <w:noProof/>
              </w:rPr>
              <w:t>Proposed change</w:t>
            </w:r>
            <w:r w:rsidR="00A7671C" w:rsidRPr="00790EC0">
              <w:rPr>
                <w:b/>
                <w:i/>
                <w:noProof/>
              </w:rPr>
              <w:t xml:space="preserve"> </w:t>
            </w:r>
            <w:r w:rsidRPr="00790EC0">
              <w:rPr>
                <w:b/>
                <w:i/>
                <w:noProof/>
              </w:rPr>
              <w:t>affects:</w:t>
            </w:r>
          </w:p>
        </w:tc>
        <w:tc>
          <w:tcPr>
            <w:tcW w:w="1418" w:type="dxa"/>
          </w:tcPr>
          <w:p w14:paraId="07128383" w14:textId="77777777" w:rsidR="00F25D98" w:rsidRPr="00790EC0" w:rsidRDefault="00F25D98" w:rsidP="001E41F3">
            <w:pPr>
              <w:pStyle w:val="CRCoverPage"/>
              <w:spacing w:after="0"/>
              <w:jc w:val="right"/>
              <w:rPr>
                <w:noProof/>
              </w:rPr>
            </w:pPr>
            <w:r w:rsidRPr="00790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90E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EC0" w:rsidRDefault="00F25D98" w:rsidP="001E41F3">
            <w:pPr>
              <w:pStyle w:val="CRCoverPage"/>
              <w:spacing w:after="0"/>
              <w:jc w:val="right"/>
              <w:rPr>
                <w:noProof/>
                <w:u w:val="single"/>
              </w:rPr>
            </w:pPr>
            <w:r w:rsidRPr="00790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90EC0" w:rsidRDefault="00F25D98" w:rsidP="001E41F3">
            <w:pPr>
              <w:pStyle w:val="CRCoverPage"/>
              <w:spacing w:after="0"/>
              <w:jc w:val="center"/>
              <w:rPr>
                <w:b/>
                <w:caps/>
                <w:noProof/>
              </w:rPr>
            </w:pPr>
          </w:p>
        </w:tc>
        <w:tc>
          <w:tcPr>
            <w:tcW w:w="2126" w:type="dxa"/>
          </w:tcPr>
          <w:p w14:paraId="2ED8415F" w14:textId="77777777" w:rsidR="00F25D98" w:rsidRPr="00790EC0" w:rsidRDefault="00F25D98" w:rsidP="001E41F3">
            <w:pPr>
              <w:pStyle w:val="CRCoverPage"/>
              <w:spacing w:after="0"/>
              <w:jc w:val="right"/>
              <w:rPr>
                <w:noProof/>
                <w:u w:val="single"/>
              </w:rPr>
            </w:pPr>
            <w:r w:rsidRPr="00790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90EC0" w:rsidRDefault="00F25D98" w:rsidP="001E41F3">
            <w:pPr>
              <w:pStyle w:val="CRCoverPage"/>
              <w:spacing w:after="0"/>
              <w:jc w:val="center"/>
              <w:rPr>
                <w:b/>
                <w:caps/>
                <w:noProof/>
              </w:rPr>
            </w:pPr>
          </w:p>
        </w:tc>
        <w:tc>
          <w:tcPr>
            <w:tcW w:w="1418" w:type="dxa"/>
            <w:tcBorders>
              <w:left w:val="nil"/>
            </w:tcBorders>
          </w:tcPr>
          <w:p w14:paraId="6562735E" w14:textId="77777777" w:rsidR="00F25D98" w:rsidRPr="00790EC0" w:rsidRDefault="00F25D98" w:rsidP="001E41F3">
            <w:pPr>
              <w:pStyle w:val="CRCoverPage"/>
              <w:spacing w:after="0"/>
              <w:jc w:val="right"/>
              <w:rPr>
                <w:noProof/>
              </w:rPr>
            </w:pPr>
            <w:r w:rsidRPr="00790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90EC0" w:rsidRDefault="00F25D98" w:rsidP="001E41F3">
            <w:pPr>
              <w:pStyle w:val="CRCoverPage"/>
              <w:spacing w:after="0"/>
              <w:jc w:val="center"/>
              <w:rPr>
                <w:b/>
                <w:bCs/>
                <w:caps/>
                <w:noProof/>
              </w:rPr>
            </w:pPr>
          </w:p>
        </w:tc>
      </w:tr>
    </w:tbl>
    <w:p w14:paraId="69DCC391" w14:textId="77777777" w:rsidR="001E41F3" w:rsidRPr="00790E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0EC0" w14:paraId="31618834" w14:textId="77777777" w:rsidTr="00547111">
        <w:tc>
          <w:tcPr>
            <w:tcW w:w="9640" w:type="dxa"/>
            <w:gridSpan w:val="11"/>
          </w:tcPr>
          <w:p w14:paraId="55477508" w14:textId="77777777" w:rsidR="001E41F3" w:rsidRPr="00790EC0" w:rsidRDefault="001E41F3">
            <w:pPr>
              <w:pStyle w:val="CRCoverPage"/>
              <w:spacing w:after="0"/>
              <w:rPr>
                <w:noProof/>
                <w:sz w:val="8"/>
                <w:szCs w:val="8"/>
              </w:rPr>
            </w:pPr>
          </w:p>
        </w:tc>
      </w:tr>
      <w:tr w:rsidR="001E41F3" w:rsidRPr="00790EC0" w14:paraId="58300953" w14:textId="77777777" w:rsidTr="00547111">
        <w:tc>
          <w:tcPr>
            <w:tcW w:w="1843" w:type="dxa"/>
            <w:tcBorders>
              <w:top w:val="single" w:sz="4" w:space="0" w:color="auto"/>
              <w:left w:val="single" w:sz="4" w:space="0" w:color="auto"/>
            </w:tcBorders>
          </w:tcPr>
          <w:p w14:paraId="05B2F3A2" w14:textId="77777777" w:rsidR="001E41F3" w:rsidRPr="00790EC0" w:rsidRDefault="001E41F3">
            <w:pPr>
              <w:pStyle w:val="CRCoverPage"/>
              <w:tabs>
                <w:tab w:val="right" w:pos="1759"/>
              </w:tabs>
              <w:spacing w:after="0"/>
              <w:rPr>
                <w:b/>
                <w:i/>
                <w:noProof/>
              </w:rPr>
            </w:pPr>
            <w:r w:rsidRPr="00790EC0">
              <w:rPr>
                <w:b/>
                <w:i/>
                <w:noProof/>
              </w:rPr>
              <w:t>Title:</w:t>
            </w:r>
            <w:r w:rsidRPr="00790EC0">
              <w:rPr>
                <w:b/>
                <w:i/>
                <w:noProof/>
              </w:rPr>
              <w:tab/>
            </w:r>
          </w:p>
        </w:tc>
        <w:tc>
          <w:tcPr>
            <w:tcW w:w="7797" w:type="dxa"/>
            <w:gridSpan w:val="10"/>
            <w:tcBorders>
              <w:top w:val="single" w:sz="4" w:space="0" w:color="auto"/>
              <w:right w:val="single" w:sz="4" w:space="0" w:color="auto"/>
            </w:tcBorders>
            <w:shd w:val="pct30" w:color="FFFF00" w:fill="auto"/>
          </w:tcPr>
          <w:p w14:paraId="3D393EEE" w14:textId="110452E2" w:rsidR="001E41F3" w:rsidRPr="00790EC0" w:rsidRDefault="00C13C68">
            <w:pPr>
              <w:pStyle w:val="CRCoverPage"/>
              <w:spacing w:after="0"/>
              <w:ind w:left="100"/>
              <w:rPr>
                <w:noProof/>
              </w:rPr>
            </w:pPr>
            <w:r w:rsidRPr="00790EC0">
              <w:rPr>
                <w:noProof/>
              </w:rPr>
              <w:t>Introduction of test frequencies for CA_n48B BCS1</w:t>
            </w:r>
          </w:p>
        </w:tc>
      </w:tr>
      <w:tr w:rsidR="001E41F3" w:rsidRPr="00790EC0" w14:paraId="05C08479" w14:textId="77777777" w:rsidTr="00547111">
        <w:tc>
          <w:tcPr>
            <w:tcW w:w="1843" w:type="dxa"/>
            <w:tcBorders>
              <w:left w:val="single" w:sz="4" w:space="0" w:color="auto"/>
            </w:tcBorders>
          </w:tcPr>
          <w:p w14:paraId="45E29F53" w14:textId="77777777" w:rsidR="001E41F3" w:rsidRPr="00790E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0EC0" w:rsidRDefault="001E41F3">
            <w:pPr>
              <w:pStyle w:val="CRCoverPage"/>
              <w:spacing w:after="0"/>
              <w:rPr>
                <w:noProof/>
                <w:sz w:val="8"/>
                <w:szCs w:val="8"/>
              </w:rPr>
            </w:pPr>
          </w:p>
        </w:tc>
      </w:tr>
      <w:tr w:rsidR="001E41F3" w:rsidRPr="00790EC0" w14:paraId="46D5D7C2" w14:textId="77777777" w:rsidTr="00547111">
        <w:tc>
          <w:tcPr>
            <w:tcW w:w="1843" w:type="dxa"/>
            <w:tcBorders>
              <w:left w:val="single" w:sz="4" w:space="0" w:color="auto"/>
            </w:tcBorders>
          </w:tcPr>
          <w:p w14:paraId="45A6C2C4" w14:textId="77777777" w:rsidR="001E41F3" w:rsidRPr="00790EC0" w:rsidRDefault="001E41F3">
            <w:pPr>
              <w:pStyle w:val="CRCoverPage"/>
              <w:tabs>
                <w:tab w:val="right" w:pos="1759"/>
              </w:tabs>
              <w:spacing w:after="0"/>
              <w:rPr>
                <w:b/>
                <w:i/>
                <w:noProof/>
              </w:rPr>
            </w:pPr>
            <w:r w:rsidRPr="00790EC0">
              <w:rPr>
                <w:b/>
                <w:i/>
                <w:noProof/>
              </w:rPr>
              <w:t>Source to WG:</w:t>
            </w:r>
          </w:p>
        </w:tc>
        <w:tc>
          <w:tcPr>
            <w:tcW w:w="7797" w:type="dxa"/>
            <w:gridSpan w:val="10"/>
            <w:tcBorders>
              <w:right w:val="single" w:sz="4" w:space="0" w:color="auto"/>
            </w:tcBorders>
            <w:shd w:val="pct30" w:color="FFFF00" w:fill="auto"/>
          </w:tcPr>
          <w:p w14:paraId="298AA482" w14:textId="1939E44B" w:rsidR="001E41F3" w:rsidRPr="00790EC0" w:rsidRDefault="00410356">
            <w:pPr>
              <w:pStyle w:val="CRCoverPage"/>
              <w:spacing w:after="0"/>
              <w:ind w:left="100"/>
              <w:rPr>
                <w:noProof/>
              </w:rPr>
            </w:pPr>
            <w:r w:rsidRPr="00790EC0">
              <w:t>Ericsson</w:t>
            </w:r>
            <w:r w:rsidRPr="00790EC0">
              <w:rPr>
                <w:noProof/>
              </w:rPr>
              <w:t>, Dish Network</w:t>
            </w:r>
          </w:p>
        </w:tc>
      </w:tr>
      <w:tr w:rsidR="001E41F3" w:rsidRPr="00790EC0" w14:paraId="4196B218" w14:textId="77777777" w:rsidTr="00547111">
        <w:tc>
          <w:tcPr>
            <w:tcW w:w="1843" w:type="dxa"/>
            <w:tcBorders>
              <w:left w:val="single" w:sz="4" w:space="0" w:color="auto"/>
            </w:tcBorders>
          </w:tcPr>
          <w:p w14:paraId="14C300BA" w14:textId="77777777" w:rsidR="001E41F3" w:rsidRPr="00790EC0" w:rsidRDefault="001E41F3">
            <w:pPr>
              <w:pStyle w:val="CRCoverPage"/>
              <w:tabs>
                <w:tab w:val="right" w:pos="1759"/>
              </w:tabs>
              <w:spacing w:after="0"/>
              <w:rPr>
                <w:b/>
                <w:i/>
                <w:noProof/>
              </w:rPr>
            </w:pPr>
            <w:r w:rsidRPr="00790EC0">
              <w:rPr>
                <w:b/>
                <w:i/>
                <w:noProof/>
              </w:rPr>
              <w:t>Source to TSG:</w:t>
            </w:r>
          </w:p>
        </w:tc>
        <w:tc>
          <w:tcPr>
            <w:tcW w:w="7797" w:type="dxa"/>
            <w:gridSpan w:val="10"/>
            <w:tcBorders>
              <w:right w:val="single" w:sz="4" w:space="0" w:color="auto"/>
            </w:tcBorders>
            <w:shd w:val="pct30" w:color="FFFF00" w:fill="auto"/>
          </w:tcPr>
          <w:p w14:paraId="17FF8B7B" w14:textId="0A909269" w:rsidR="001E41F3" w:rsidRPr="00790EC0" w:rsidRDefault="00E856CF" w:rsidP="00547111">
            <w:pPr>
              <w:pStyle w:val="CRCoverPage"/>
              <w:spacing w:after="0"/>
              <w:ind w:left="100"/>
              <w:rPr>
                <w:noProof/>
              </w:rPr>
            </w:pPr>
            <w:r w:rsidRPr="00790EC0">
              <w:t>R5</w:t>
            </w:r>
            <w:r w:rsidRPr="00790EC0">
              <w:fldChar w:fldCharType="begin"/>
            </w:r>
            <w:r w:rsidRPr="00790EC0">
              <w:instrText xml:space="preserve"> DOCPROPERTY  SourceIfTsg  \* MERGEFORMAT </w:instrText>
            </w:r>
            <w:r w:rsidRPr="00790EC0">
              <w:fldChar w:fldCharType="end"/>
            </w:r>
          </w:p>
        </w:tc>
      </w:tr>
      <w:tr w:rsidR="001E41F3" w:rsidRPr="00790EC0" w14:paraId="76303739" w14:textId="77777777" w:rsidTr="00547111">
        <w:tc>
          <w:tcPr>
            <w:tcW w:w="1843" w:type="dxa"/>
            <w:tcBorders>
              <w:left w:val="single" w:sz="4" w:space="0" w:color="auto"/>
            </w:tcBorders>
          </w:tcPr>
          <w:p w14:paraId="4D3B1657" w14:textId="77777777" w:rsidR="001E41F3" w:rsidRPr="00790E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0EC0" w:rsidRDefault="001E41F3">
            <w:pPr>
              <w:pStyle w:val="CRCoverPage"/>
              <w:spacing w:after="0"/>
              <w:rPr>
                <w:noProof/>
                <w:sz w:val="8"/>
                <w:szCs w:val="8"/>
              </w:rPr>
            </w:pPr>
          </w:p>
        </w:tc>
      </w:tr>
      <w:tr w:rsidR="001E41F3" w:rsidRPr="00790EC0" w14:paraId="50563E52" w14:textId="77777777" w:rsidTr="00547111">
        <w:tc>
          <w:tcPr>
            <w:tcW w:w="1843" w:type="dxa"/>
            <w:tcBorders>
              <w:left w:val="single" w:sz="4" w:space="0" w:color="auto"/>
            </w:tcBorders>
          </w:tcPr>
          <w:p w14:paraId="32C381B7" w14:textId="77777777" w:rsidR="001E41F3" w:rsidRPr="00790EC0" w:rsidRDefault="001E41F3">
            <w:pPr>
              <w:pStyle w:val="CRCoverPage"/>
              <w:tabs>
                <w:tab w:val="right" w:pos="1759"/>
              </w:tabs>
              <w:spacing w:after="0"/>
              <w:rPr>
                <w:b/>
                <w:i/>
                <w:noProof/>
              </w:rPr>
            </w:pPr>
            <w:r w:rsidRPr="00790EC0">
              <w:rPr>
                <w:b/>
                <w:i/>
                <w:noProof/>
              </w:rPr>
              <w:t>Work item code</w:t>
            </w:r>
            <w:r w:rsidR="0051580D" w:rsidRPr="00790EC0">
              <w:rPr>
                <w:b/>
                <w:i/>
                <w:noProof/>
              </w:rPr>
              <w:t>:</w:t>
            </w:r>
          </w:p>
        </w:tc>
        <w:tc>
          <w:tcPr>
            <w:tcW w:w="3686" w:type="dxa"/>
            <w:gridSpan w:val="5"/>
            <w:shd w:val="pct30" w:color="FFFF00" w:fill="auto"/>
          </w:tcPr>
          <w:p w14:paraId="115414A3" w14:textId="0BF3D195" w:rsidR="001E41F3" w:rsidRPr="00790EC0" w:rsidRDefault="00C13C68">
            <w:pPr>
              <w:pStyle w:val="CRCoverPage"/>
              <w:spacing w:after="0"/>
              <w:ind w:left="100"/>
              <w:rPr>
                <w:noProof/>
              </w:rPr>
            </w:pPr>
            <w:r w:rsidRPr="00790EC0">
              <w:rPr>
                <w:noProof/>
              </w:rPr>
              <w:t>NR_CADC_NR_LTE_DC_R16-UEConTest</w:t>
            </w:r>
          </w:p>
        </w:tc>
        <w:tc>
          <w:tcPr>
            <w:tcW w:w="567" w:type="dxa"/>
            <w:tcBorders>
              <w:left w:val="nil"/>
            </w:tcBorders>
          </w:tcPr>
          <w:p w14:paraId="61A86BCF" w14:textId="77777777" w:rsidR="001E41F3" w:rsidRPr="00790EC0" w:rsidRDefault="001E41F3">
            <w:pPr>
              <w:pStyle w:val="CRCoverPage"/>
              <w:spacing w:after="0"/>
              <w:ind w:right="100"/>
              <w:rPr>
                <w:noProof/>
              </w:rPr>
            </w:pPr>
          </w:p>
        </w:tc>
        <w:tc>
          <w:tcPr>
            <w:tcW w:w="1417" w:type="dxa"/>
            <w:gridSpan w:val="3"/>
            <w:tcBorders>
              <w:left w:val="nil"/>
            </w:tcBorders>
          </w:tcPr>
          <w:p w14:paraId="153CBFB1" w14:textId="77777777" w:rsidR="001E41F3" w:rsidRPr="00790EC0" w:rsidRDefault="001E41F3">
            <w:pPr>
              <w:pStyle w:val="CRCoverPage"/>
              <w:spacing w:after="0"/>
              <w:jc w:val="right"/>
              <w:rPr>
                <w:noProof/>
              </w:rPr>
            </w:pPr>
            <w:r w:rsidRPr="00790EC0">
              <w:rPr>
                <w:b/>
                <w:i/>
                <w:noProof/>
              </w:rPr>
              <w:t>Date:</w:t>
            </w:r>
          </w:p>
        </w:tc>
        <w:tc>
          <w:tcPr>
            <w:tcW w:w="2127" w:type="dxa"/>
            <w:tcBorders>
              <w:right w:val="single" w:sz="4" w:space="0" w:color="auto"/>
            </w:tcBorders>
            <w:shd w:val="pct30" w:color="FFFF00" w:fill="auto"/>
          </w:tcPr>
          <w:p w14:paraId="56929475" w14:textId="03B6CAE0" w:rsidR="001E41F3" w:rsidRPr="00790EC0" w:rsidRDefault="00F85DAA">
            <w:pPr>
              <w:pStyle w:val="CRCoverPage"/>
              <w:spacing w:after="0"/>
              <w:ind w:left="100"/>
              <w:rPr>
                <w:noProof/>
              </w:rPr>
            </w:pPr>
            <w:r w:rsidRPr="00790EC0">
              <w:t>2021-10-29</w:t>
            </w:r>
          </w:p>
        </w:tc>
      </w:tr>
      <w:tr w:rsidR="001E41F3" w:rsidRPr="00790EC0" w14:paraId="690C7843" w14:textId="77777777" w:rsidTr="00547111">
        <w:tc>
          <w:tcPr>
            <w:tcW w:w="1843" w:type="dxa"/>
            <w:tcBorders>
              <w:left w:val="single" w:sz="4" w:space="0" w:color="auto"/>
            </w:tcBorders>
          </w:tcPr>
          <w:p w14:paraId="17A1A642" w14:textId="77777777" w:rsidR="001E41F3" w:rsidRPr="00790EC0" w:rsidRDefault="001E41F3">
            <w:pPr>
              <w:pStyle w:val="CRCoverPage"/>
              <w:spacing w:after="0"/>
              <w:rPr>
                <w:b/>
                <w:i/>
                <w:noProof/>
                <w:sz w:val="8"/>
                <w:szCs w:val="8"/>
              </w:rPr>
            </w:pPr>
          </w:p>
        </w:tc>
        <w:tc>
          <w:tcPr>
            <w:tcW w:w="1986" w:type="dxa"/>
            <w:gridSpan w:val="4"/>
          </w:tcPr>
          <w:p w14:paraId="2F73FCFB" w14:textId="77777777" w:rsidR="001E41F3" w:rsidRPr="00790EC0" w:rsidRDefault="001E41F3">
            <w:pPr>
              <w:pStyle w:val="CRCoverPage"/>
              <w:spacing w:after="0"/>
              <w:rPr>
                <w:noProof/>
                <w:sz w:val="8"/>
                <w:szCs w:val="8"/>
              </w:rPr>
            </w:pPr>
          </w:p>
        </w:tc>
        <w:tc>
          <w:tcPr>
            <w:tcW w:w="2267" w:type="dxa"/>
            <w:gridSpan w:val="2"/>
          </w:tcPr>
          <w:p w14:paraId="0FBCFC35" w14:textId="77777777" w:rsidR="001E41F3" w:rsidRPr="00790EC0" w:rsidRDefault="001E41F3">
            <w:pPr>
              <w:pStyle w:val="CRCoverPage"/>
              <w:spacing w:after="0"/>
              <w:rPr>
                <w:noProof/>
                <w:sz w:val="8"/>
                <w:szCs w:val="8"/>
              </w:rPr>
            </w:pPr>
          </w:p>
        </w:tc>
        <w:tc>
          <w:tcPr>
            <w:tcW w:w="1417" w:type="dxa"/>
            <w:gridSpan w:val="3"/>
          </w:tcPr>
          <w:p w14:paraId="60243A9E" w14:textId="77777777" w:rsidR="001E41F3" w:rsidRPr="00790E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0EC0" w:rsidRDefault="001E41F3">
            <w:pPr>
              <w:pStyle w:val="CRCoverPage"/>
              <w:spacing w:after="0"/>
              <w:rPr>
                <w:noProof/>
                <w:sz w:val="8"/>
                <w:szCs w:val="8"/>
              </w:rPr>
            </w:pPr>
          </w:p>
        </w:tc>
      </w:tr>
      <w:tr w:rsidR="001E41F3" w:rsidRPr="00790EC0" w14:paraId="13D4AF59" w14:textId="77777777" w:rsidTr="00547111">
        <w:trPr>
          <w:cantSplit/>
        </w:trPr>
        <w:tc>
          <w:tcPr>
            <w:tcW w:w="1843" w:type="dxa"/>
            <w:tcBorders>
              <w:left w:val="single" w:sz="4" w:space="0" w:color="auto"/>
            </w:tcBorders>
          </w:tcPr>
          <w:p w14:paraId="1E6EA205" w14:textId="77777777" w:rsidR="001E41F3" w:rsidRPr="00790EC0" w:rsidRDefault="001E41F3">
            <w:pPr>
              <w:pStyle w:val="CRCoverPage"/>
              <w:tabs>
                <w:tab w:val="right" w:pos="1759"/>
              </w:tabs>
              <w:spacing w:after="0"/>
              <w:rPr>
                <w:b/>
                <w:i/>
                <w:noProof/>
              </w:rPr>
            </w:pPr>
            <w:r w:rsidRPr="00790EC0">
              <w:rPr>
                <w:b/>
                <w:i/>
                <w:noProof/>
              </w:rPr>
              <w:t>Category:</w:t>
            </w:r>
          </w:p>
        </w:tc>
        <w:tc>
          <w:tcPr>
            <w:tcW w:w="851" w:type="dxa"/>
            <w:shd w:val="pct30" w:color="FFFF00" w:fill="auto"/>
          </w:tcPr>
          <w:p w14:paraId="154A6113" w14:textId="77777777" w:rsidR="001E41F3" w:rsidRPr="00790EC0" w:rsidRDefault="00F25592" w:rsidP="00D24991">
            <w:pPr>
              <w:pStyle w:val="CRCoverPage"/>
              <w:spacing w:after="0"/>
              <w:ind w:left="100" w:right="-609"/>
              <w:rPr>
                <w:b/>
                <w:noProof/>
              </w:rPr>
            </w:pPr>
            <w:r w:rsidRPr="00790EC0">
              <w:fldChar w:fldCharType="begin"/>
            </w:r>
            <w:r w:rsidRPr="00790EC0">
              <w:instrText xml:space="preserve"> DOCPROPERTY  Cat  \* MERGEFORMAT </w:instrText>
            </w:r>
            <w:r w:rsidRPr="00790EC0">
              <w:fldChar w:fldCharType="separate"/>
            </w:r>
            <w:r w:rsidR="00D24991" w:rsidRPr="00790EC0">
              <w:rPr>
                <w:b/>
                <w:noProof/>
              </w:rPr>
              <w:t>F</w:t>
            </w:r>
            <w:r w:rsidRPr="00790EC0">
              <w:rPr>
                <w:b/>
                <w:noProof/>
              </w:rPr>
              <w:fldChar w:fldCharType="end"/>
            </w:r>
          </w:p>
        </w:tc>
        <w:tc>
          <w:tcPr>
            <w:tcW w:w="3402" w:type="dxa"/>
            <w:gridSpan w:val="5"/>
            <w:tcBorders>
              <w:left w:val="nil"/>
            </w:tcBorders>
          </w:tcPr>
          <w:p w14:paraId="617AE5C6" w14:textId="77777777" w:rsidR="001E41F3" w:rsidRPr="00790EC0" w:rsidRDefault="001E41F3">
            <w:pPr>
              <w:pStyle w:val="CRCoverPage"/>
              <w:spacing w:after="0"/>
              <w:rPr>
                <w:noProof/>
              </w:rPr>
            </w:pPr>
          </w:p>
        </w:tc>
        <w:tc>
          <w:tcPr>
            <w:tcW w:w="1417" w:type="dxa"/>
            <w:gridSpan w:val="3"/>
            <w:tcBorders>
              <w:left w:val="nil"/>
            </w:tcBorders>
          </w:tcPr>
          <w:p w14:paraId="42CDCEE5" w14:textId="77777777" w:rsidR="001E41F3" w:rsidRPr="00790EC0" w:rsidRDefault="001E41F3">
            <w:pPr>
              <w:pStyle w:val="CRCoverPage"/>
              <w:spacing w:after="0"/>
              <w:jc w:val="right"/>
              <w:rPr>
                <w:b/>
                <w:i/>
                <w:noProof/>
              </w:rPr>
            </w:pPr>
            <w:r w:rsidRPr="00790EC0">
              <w:rPr>
                <w:b/>
                <w:i/>
                <w:noProof/>
              </w:rPr>
              <w:t>Release:</w:t>
            </w:r>
          </w:p>
        </w:tc>
        <w:tc>
          <w:tcPr>
            <w:tcW w:w="2127" w:type="dxa"/>
            <w:tcBorders>
              <w:right w:val="single" w:sz="4" w:space="0" w:color="auto"/>
            </w:tcBorders>
            <w:shd w:val="pct30" w:color="FFFF00" w:fill="auto"/>
          </w:tcPr>
          <w:p w14:paraId="6C870B98" w14:textId="3E2E7811" w:rsidR="001E41F3" w:rsidRPr="00790EC0" w:rsidRDefault="00F85DAA">
            <w:pPr>
              <w:pStyle w:val="CRCoverPage"/>
              <w:spacing w:after="0"/>
              <w:ind w:left="100"/>
              <w:rPr>
                <w:noProof/>
              </w:rPr>
            </w:pPr>
            <w:r w:rsidRPr="00790EC0">
              <w:rPr>
                <w:noProof/>
              </w:rPr>
              <w:t>Rel-</w:t>
            </w:r>
            <w:r w:rsidR="00FE2002" w:rsidRPr="00790EC0">
              <w:rPr>
                <w:noProof/>
              </w:rPr>
              <w:t>17</w:t>
            </w:r>
          </w:p>
        </w:tc>
      </w:tr>
      <w:tr w:rsidR="001E41F3" w:rsidRPr="00790EC0" w14:paraId="30122F0C" w14:textId="77777777" w:rsidTr="00547111">
        <w:tc>
          <w:tcPr>
            <w:tcW w:w="1843" w:type="dxa"/>
            <w:tcBorders>
              <w:left w:val="single" w:sz="4" w:space="0" w:color="auto"/>
              <w:bottom w:val="single" w:sz="4" w:space="0" w:color="auto"/>
            </w:tcBorders>
          </w:tcPr>
          <w:p w14:paraId="615796D0" w14:textId="77777777" w:rsidR="001E41F3" w:rsidRPr="00790E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0EC0" w:rsidRDefault="001E41F3">
            <w:pPr>
              <w:pStyle w:val="CRCoverPage"/>
              <w:spacing w:after="0"/>
              <w:ind w:left="383" w:hanging="383"/>
              <w:rPr>
                <w:i/>
                <w:noProof/>
                <w:sz w:val="18"/>
              </w:rPr>
            </w:pPr>
            <w:r w:rsidRPr="00790EC0">
              <w:rPr>
                <w:i/>
                <w:noProof/>
                <w:sz w:val="18"/>
              </w:rPr>
              <w:t xml:space="preserve">Use </w:t>
            </w:r>
            <w:r w:rsidRPr="00790EC0">
              <w:rPr>
                <w:i/>
                <w:noProof/>
                <w:sz w:val="18"/>
                <w:u w:val="single"/>
              </w:rPr>
              <w:t>one</w:t>
            </w:r>
            <w:r w:rsidRPr="00790EC0">
              <w:rPr>
                <w:i/>
                <w:noProof/>
                <w:sz w:val="18"/>
              </w:rPr>
              <w:t xml:space="preserve"> of the following categories:</w:t>
            </w:r>
            <w:r w:rsidRPr="00790EC0">
              <w:rPr>
                <w:b/>
                <w:i/>
                <w:noProof/>
                <w:sz w:val="18"/>
              </w:rPr>
              <w:br/>
              <w:t>F</w:t>
            </w:r>
            <w:r w:rsidRPr="00790EC0">
              <w:rPr>
                <w:i/>
                <w:noProof/>
                <w:sz w:val="18"/>
              </w:rPr>
              <w:t xml:space="preserve">  (correction)</w:t>
            </w:r>
            <w:r w:rsidRPr="00790EC0">
              <w:rPr>
                <w:i/>
                <w:noProof/>
                <w:sz w:val="18"/>
              </w:rPr>
              <w:br/>
            </w:r>
            <w:r w:rsidRPr="00790EC0">
              <w:rPr>
                <w:b/>
                <w:i/>
                <w:noProof/>
                <w:sz w:val="18"/>
              </w:rPr>
              <w:t>A</w:t>
            </w:r>
            <w:r w:rsidRPr="00790EC0">
              <w:rPr>
                <w:i/>
                <w:noProof/>
                <w:sz w:val="18"/>
              </w:rPr>
              <w:t xml:space="preserve">  (</w:t>
            </w:r>
            <w:r w:rsidR="00DE34CF" w:rsidRPr="00790EC0">
              <w:rPr>
                <w:i/>
                <w:noProof/>
                <w:sz w:val="18"/>
              </w:rPr>
              <w:t xml:space="preserve">mirror </w:t>
            </w:r>
            <w:r w:rsidRPr="00790EC0">
              <w:rPr>
                <w:i/>
                <w:noProof/>
                <w:sz w:val="18"/>
              </w:rPr>
              <w:t>correspond</w:t>
            </w:r>
            <w:r w:rsidR="00DE34CF" w:rsidRPr="00790EC0">
              <w:rPr>
                <w:i/>
                <w:noProof/>
                <w:sz w:val="18"/>
              </w:rPr>
              <w:t xml:space="preserve">ing </w:t>
            </w:r>
            <w:r w:rsidRPr="00790EC0">
              <w:rPr>
                <w:i/>
                <w:noProof/>
                <w:sz w:val="18"/>
              </w:rPr>
              <w:t xml:space="preserve">to a </w:t>
            </w:r>
            <w:r w:rsidR="00DE34CF" w:rsidRPr="00790EC0">
              <w:rPr>
                <w:i/>
                <w:noProof/>
                <w:sz w:val="18"/>
              </w:rPr>
              <w:t xml:space="preserve">change </w:t>
            </w:r>
            <w:r w:rsidRPr="00790EC0">
              <w:rPr>
                <w:i/>
                <w:noProof/>
                <w:sz w:val="18"/>
              </w:rPr>
              <w:t xml:space="preserve">in an earlier </w:t>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00665C47" w:rsidRPr="00790EC0">
              <w:rPr>
                <w:i/>
                <w:noProof/>
                <w:sz w:val="18"/>
              </w:rPr>
              <w:tab/>
            </w:r>
            <w:r w:rsidRPr="00790EC0">
              <w:rPr>
                <w:i/>
                <w:noProof/>
                <w:sz w:val="18"/>
              </w:rPr>
              <w:t>release)</w:t>
            </w:r>
            <w:r w:rsidRPr="00790EC0">
              <w:rPr>
                <w:i/>
                <w:noProof/>
                <w:sz w:val="18"/>
              </w:rPr>
              <w:br/>
            </w:r>
            <w:r w:rsidRPr="00790EC0">
              <w:rPr>
                <w:b/>
                <w:i/>
                <w:noProof/>
                <w:sz w:val="18"/>
              </w:rPr>
              <w:t>B</w:t>
            </w:r>
            <w:r w:rsidRPr="00790EC0">
              <w:rPr>
                <w:i/>
                <w:noProof/>
                <w:sz w:val="18"/>
              </w:rPr>
              <w:t xml:space="preserve">  (addition of feature), </w:t>
            </w:r>
            <w:r w:rsidRPr="00790EC0">
              <w:rPr>
                <w:i/>
                <w:noProof/>
                <w:sz w:val="18"/>
              </w:rPr>
              <w:br/>
            </w:r>
            <w:r w:rsidRPr="00790EC0">
              <w:rPr>
                <w:b/>
                <w:i/>
                <w:noProof/>
                <w:sz w:val="18"/>
              </w:rPr>
              <w:t>C</w:t>
            </w:r>
            <w:r w:rsidRPr="00790EC0">
              <w:rPr>
                <w:i/>
                <w:noProof/>
                <w:sz w:val="18"/>
              </w:rPr>
              <w:t xml:space="preserve">  (functional modification of feature)</w:t>
            </w:r>
            <w:r w:rsidRPr="00790EC0">
              <w:rPr>
                <w:i/>
                <w:noProof/>
                <w:sz w:val="18"/>
              </w:rPr>
              <w:br/>
            </w:r>
            <w:r w:rsidRPr="00790EC0">
              <w:rPr>
                <w:b/>
                <w:i/>
                <w:noProof/>
                <w:sz w:val="18"/>
              </w:rPr>
              <w:t>D</w:t>
            </w:r>
            <w:r w:rsidRPr="00790EC0">
              <w:rPr>
                <w:i/>
                <w:noProof/>
                <w:sz w:val="18"/>
              </w:rPr>
              <w:t xml:space="preserve">  (editorial modification)</w:t>
            </w:r>
          </w:p>
          <w:p w14:paraId="05D36727" w14:textId="77777777" w:rsidR="001E41F3" w:rsidRPr="00790EC0" w:rsidRDefault="001E41F3">
            <w:pPr>
              <w:pStyle w:val="CRCoverPage"/>
              <w:rPr>
                <w:noProof/>
              </w:rPr>
            </w:pPr>
            <w:r w:rsidRPr="00790EC0">
              <w:rPr>
                <w:noProof/>
                <w:sz w:val="18"/>
              </w:rPr>
              <w:t>Detailed explanations of the above categories can</w:t>
            </w:r>
            <w:r w:rsidRPr="00790EC0">
              <w:rPr>
                <w:noProof/>
                <w:sz w:val="18"/>
              </w:rPr>
              <w:br/>
              <w:t xml:space="preserve">be found in 3GPP </w:t>
            </w:r>
            <w:hyperlink r:id="rId11" w:history="1">
              <w:r w:rsidRPr="00790EC0">
                <w:rPr>
                  <w:rStyle w:val="Hyperlink"/>
                  <w:noProof/>
                  <w:sz w:val="18"/>
                </w:rPr>
                <w:t>TR 21.900</w:t>
              </w:r>
            </w:hyperlink>
            <w:r w:rsidRPr="00790EC0">
              <w:rPr>
                <w:noProof/>
                <w:sz w:val="18"/>
              </w:rPr>
              <w:t>.</w:t>
            </w:r>
          </w:p>
        </w:tc>
        <w:tc>
          <w:tcPr>
            <w:tcW w:w="3120" w:type="dxa"/>
            <w:gridSpan w:val="2"/>
            <w:tcBorders>
              <w:bottom w:val="single" w:sz="4" w:space="0" w:color="auto"/>
              <w:right w:val="single" w:sz="4" w:space="0" w:color="auto"/>
            </w:tcBorders>
          </w:tcPr>
          <w:p w14:paraId="1A28F380" w14:textId="77777777" w:rsidR="000C038A" w:rsidRPr="00790EC0" w:rsidRDefault="001E41F3" w:rsidP="00BD6BB8">
            <w:pPr>
              <w:pStyle w:val="CRCoverPage"/>
              <w:tabs>
                <w:tab w:val="left" w:pos="950"/>
              </w:tabs>
              <w:spacing w:after="0"/>
              <w:ind w:left="241" w:hanging="241"/>
              <w:rPr>
                <w:i/>
                <w:noProof/>
                <w:sz w:val="18"/>
              </w:rPr>
            </w:pPr>
            <w:r w:rsidRPr="00790EC0">
              <w:rPr>
                <w:i/>
                <w:noProof/>
                <w:sz w:val="18"/>
              </w:rPr>
              <w:t xml:space="preserve">Use </w:t>
            </w:r>
            <w:r w:rsidRPr="00790EC0">
              <w:rPr>
                <w:i/>
                <w:noProof/>
                <w:sz w:val="18"/>
                <w:u w:val="single"/>
              </w:rPr>
              <w:t>one</w:t>
            </w:r>
            <w:r w:rsidRPr="00790EC0">
              <w:rPr>
                <w:i/>
                <w:noProof/>
                <w:sz w:val="18"/>
              </w:rPr>
              <w:t xml:space="preserve"> of the following releases:</w:t>
            </w:r>
            <w:r w:rsidRPr="00790EC0">
              <w:rPr>
                <w:i/>
                <w:noProof/>
                <w:sz w:val="18"/>
              </w:rPr>
              <w:br/>
              <w:t>Rel-8</w:t>
            </w:r>
            <w:r w:rsidRPr="00790EC0">
              <w:rPr>
                <w:i/>
                <w:noProof/>
                <w:sz w:val="18"/>
              </w:rPr>
              <w:tab/>
              <w:t>(Release 8)</w:t>
            </w:r>
            <w:r w:rsidR="007C2097" w:rsidRPr="00790EC0">
              <w:rPr>
                <w:i/>
                <w:noProof/>
                <w:sz w:val="18"/>
              </w:rPr>
              <w:br/>
              <w:t>Rel-9</w:t>
            </w:r>
            <w:r w:rsidR="007C2097" w:rsidRPr="00790EC0">
              <w:rPr>
                <w:i/>
                <w:noProof/>
                <w:sz w:val="18"/>
              </w:rPr>
              <w:tab/>
              <w:t>(Release 9)</w:t>
            </w:r>
            <w:r w:rsidR="009777D9" w:rsidRPr="00790EC0">
              <w:rPr>
                <w:i/>
                <w:noProof/>
                <w:sz w:val="18"/>
              </w:rPr>
              <w:br/>
              <w:t>Rel-10</w:t>
            </w:r>
            <w:r w:rsidR="009777D9" w:rsidRPr="00790EC0">
              <w:rPr>
                <w:i/>
                <w:noProof/>
                <w:sz w:val="18"/>
              </w:rPr>
              <w:tab/>
              <w:t>(Release 10)</w:t>
            </w:r>
            <w:r w:rsidR="000C038A" w:rsidRPr="00790EC0">
              <w:rPr>
                <w:i/>
                <w:noProof/>
                <w:sz w:val="18"/>
              </w:rPr>
              <w:br/>
              <w:t>Rel-11</w:t>
            </w:r>
            <w:r w:rsidR="000C038A" w:rsidRPr="00790EC0">
              <w:rPr>
                <w:i/>
                <w:noProof/>
                <w:sz w:val="18"/>
              </w:rPr>
              <w:tab/>
              <w:t>(Release 11)</w:t>
            </w:r>
            <w:r w:rsidR="000C038A" w:rsidRPr="00790EC0">
              <w:rPr>
                <w:i/>
                <w:noProof/>
                <w:sz w:val="18"/>
              </w:rPr>
              <w:br/>
            </w:r>
            <w:r w:rsidR="002E472E" w:rsidRPr="00790EC0">
              <w:rPr>
                <w:i/>
                <w:noProof/>
                <w:sz w:val="18"/>
              </w:rPr>
              <w:t>…</w:t>
            </w:r>
            <w:r w:rsidR="0051580D" w:rsidRPr="00790EC0">
              <w:rPr>
                <w:i/>
                <w:noProof/>
                <w:sz w:val="18"/>
              </w:rPr>
              <w:br/>
            </w:r>
            <w:r w:rsidR="00E34898" w:rsidRPr="00790EC0">
              <w:rPr>
                <w:i/>
                <w:noProof/>
                <w:sz w:val="18"/>
              </w:rPr>
              <w:t>Rel-15</w:t>
            </w:r>
            <w:r w:rsidR="00E34898" w:rsidRPr="00790EC0">
              <w:rPr>
                <w:i/>
                <w:noProof/>
                <w:sz w:val="18"/>
              </w:rPr>
              <w:tab/>
              <w:t>(Release 15)</w:t>
            </w:r>
            <w:r w:rsidR="00E34898" w:rsidRPr="00790EC0">
              <w:rPr>
                <w:i/>
                <w:noProof/>
                <w:sz w:val="18"/>
              </w:rPr>
              <w:br/>
              <w:t>Rel-16</w:t>
            </w:r>
            <w:r w:rsidR="00E34898" w:rsidRPr="00790EC0">
              <w:rPr>
                <w:i/>
                <w:noProof/>
                <w:sz w:val="18"/>
              </w:rPr>
              <w:tab/>
              <w:t>(Release 16)</w:t>
            </w:r>
            <w:r w:rsidR="002E472E" w:rsidRPr="00790EC0">
              <w:rPr>
                <w:i/>
                <w:noProof/>
                <w:sz w:val="18"/>
              </w:rPr>
              <w:br/>
              <w:t>Rel-17</w:t>
            </w:r>
            <w:r w:rsidR="002E472E" w:rsidRPr="00790EC0">
              <w:rPr>
                <w:i/>
                <w:noProof/>
                <w:sz w:val="18"/>
              </w:rPr>
              <w:tab/>
              <w:t>(Release 17)</w:t>
            </w:r>
            <w:r w:rsidR="002E472E" w:rsidRPr="00790EC0">
              <w:rPr>
                <w:i/>
                <w:noProof/>
                <w:sz w:val="18"/>
              </w:rPr>
              <w:br/>
              <w:t>Rel-18</w:t>
            </w:r>
            <w:r w:rsidR="002E472E" w:rsidRPr="00790EC0">
              <w:rPr>
                <w:i/>
                <w:noProof/>
                <w:sz w:val="18"/>
              </w:rPr>
              <w:tab/>
              <w:t>(Release 18)</w:t>
            </w:r>
          </w:p>
        </w:tc>
      </w:tr>
      <w:tr w:rsidR="001E41F3" w:rsidRPr="00790EC0" w14:paraId="7FBEB8E7" w14:textId="77777777" w:rsidTr="00547111">
        <w:tc>
          <w:tcPr>
            <w:tcW w:w="1843" w:type="dxa"/>
          </w:tcPr>
          <w:p w14:paraId="44A3A604" w14:textId="77777777" w:rsidR="001E41F3" w:rsidRPr="00790EC0" w:rsidRDefault="001E41F3">
            <w:pPr>
              <w:pStyle w:val="CRCoverPage"/>
              <w:spacing w:after="0"/>
              <w:rPr>
                <w:b/>
                <w:i/>
                <w:noProof/>
                <w:sz w:val="8"/>
                <w:szCs w:val="8"/>
              </w:rPr>
            </w:pPr>
          </w:p>
        </w:tc>
        <w:tc>
          <w:tcPr>
            <w:tcW w:w="7797" w:type="dxa"/>
            <w:gridSpan w:val="10"/>
          </w:tcPr>
          <w:p w14:paraId="5524CC4E" w14:textId="77777777" w:rsidR="001E41F3" w:rsidRPr="00790EC0" w:rsidRDefault="001E41F3">
            <w:pPr>
              <w:pStyle w:val="CRCoverPage"/>
              <w:spacing w:after="0"/>
              <w:rPr>
                <w:noProof/>
                <w:sz w:val="8"/>
                <w:szCs w:val="8"/>
              </w:rPr>
            </w:pPr>
          </w:p>
        </w:tc>
      </w:tr>
      <w:tr w:rsidR="001E41F3" w:rsidRPr="00790EC0" w14:paraId="1256F52C" w14:textId="77777777" w:rsidTr="00547111">
        <w:tc>
          <w:tcPr>
            <w:tcW w:w="2694" w:type="dxa"/>
            <w:gridSpan w:val="2"/>
            <w:tcBorders>
              <w:top w:val="single" w:sz="4" w:space="0" w:color="auto"/>
              <w:left w:val="single" w:sz="4" w:space="0" w:color="auto"/>
            </w:tcBorders>
          </w:tcPr>
          <w:p w14:paraId="52C87DB0" w14:textId="77777777" w:rsidR="001E41F3" w:rsidRPr="00790EC0" w:rsidRDefault="001E41F3">
            <w:pPr>
              <w:pStyle w:val="CRCoverPage"/>
              <w:tabs>
                <w:tab w:val="right" w:pos="2184"/>
              </w:tabs>
              <w:spacing w:after="0"/>
              <w:rPr>
                <w:b/>
                <w:i/>
                <w:noProof/>
              </w:rPr>
            </w:pPr>
            <w:r w:rsidRPr="00790EC0">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8AA2A8D" w:rsidR="00C13C68" w:rsidRPr="00790EC0" w:rsidRDefault="00C13C68" w:rsidP="00E50021">
            <w:pPr>
              <w:pStyle w:val="CRCoverPage"/>
              <w:numPr>
                <w:ilvl w:val="0"/>
                <w:numId w:val="48"/>
              </w:numPr>
              <w:spacing w:after="0"/>
              <w:rPr>
                <w:noProof/>
              </w:rPr>
            </w:pPr>
            <w:r w:rsidRPr="00790EC0">
              <w:rPr>
                <w:noProof/>
              </w:rPr>
              <w:t xml:space="preserve">Current test frequencies in clause for CA-n48B is limited to BCS=0. </w:t>
            </w:r>
            <w:r w:rsidR="00B8305D" w:rsidRPr="00790EC0">
              <w:rPr>
                <w:noProof/>
              </w:rPr>
              <w:t xml:space="preserve">CA_n48B BCS1 is introduced in Rel-16 of TS 38.101-3. </w:t>
            </w:r>
            <w:r w:rsidRPr="00790EC0">
              <w:rPr>
                <w:noProof/>
              </w:rPr>
              <w:t>Test frequenc</w:t>
            </w:r>
            <w:r w:rsidR="003210C3" w:rsidRPr="00790EC0">
              <w:rPr>
                <w:noProof/>
              </w:rPr>
              <w:t>y parameters</w:t>
            </w:r>
            <w:r w:rsidRPr="00790EC0">
              <w:rPr>
                <w:noProof/>
              </w:rPr>
              <w:t xml:space="preserve"> for CA_n48B BCS1 need to be specified.</w:t>
            </w:r>
          </w:p>
          <w:p w14:paraId="46AEC65A" w14:textId="77777777" w:rsidR="00604246" w:rsidRPr="00790EC0" w:rsidRDefault="00C13C68" w:rsidP="00C13C68">
            <w:pPr>
              <w:pStyle w:val="CRCoverPage"/>
              <w:spacing w:after="0"/>
              <w:rPr>
                <w:noProof/>
              </w:rPr>
            </w:pPr>
            <w:r w:rsidRPr="00790EC0">
              <w:rPr>
                <w:noProof/>
              </w:rPr>
              <w:drawing>
                <wp:inline distT="0" distB="0" distL="0" distR="0" wp14:anchorId="3693F6D7" wp14:editId="6571750A">
                  <wp:extent cx="4357370" cy="15963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96390"/>
                          </a:xfrm>
                          <a:prstGeom prst="rect">
                            <a:avLst/>
                          </a:prstGeom>
                        </pic:spPr>
                      </pic:pic>
                    </a:graphicData>
                  </a:graphic>
                </wp:inline>
              </w:drawing>
            </w:r>
          </w:p>
          <w:p w14:paraId="18A63CB6" w14:textId="61E9EC6D" w:rsidR="00880775" w:rsidRPr="00790EC0" w:rsidRDefault="00E50021" w:rsidP="00E50021">
            <w:pPr>
              <w:pStyle w:val="CRCoverPage"/>
              <w:numPr>
                <w:ilvl w:val="0"/>
                <w:numId w:val="48"/>
              </w:numPr>
              <w:spacing w:after="0"/>
              <w:rPr>
                <w:noProof/>
              </w:rPr>
            </w:pPr>
            <w:r w:rsidRPr="00790EC0">
              <w:rPr>
                <w:noProof/>
              </w:rPr>
              <w:t xml:space="preserve">Current test frequencies in </w:t>
            </w:r>
            <w:r w:rsidRPr="00790EC0">
              <w:t xml:space="preserve">Table 4.3.1.1.3.48.1-1 </w:t>
            </w:r>
            <w:r w:rsidRPr="00790EC0">
              <w:rPr>
                <w:noProof/>
              </w:rPr>
              <w:t xml:space="preserve">for CA_n48 and SCS=15kHz includes CBW combination PCC=10 MHz and SCC=5MHz. This CBW combination </w:t>
            </w:r>
            <w:r w:rsidR="003210C3" w:rsidRPr="00790EC0">
              <w:rPr>
                <w:noProof/>
              </w:rPr>
              <w:t>is</w:t>
            </w:r>
            <w:r w:rsidRPr="00790EC0">
              <w:rPr>
                <w:noProof/>
              </w:rPr>
              <w:t xml:space="preserve"> removed in TS 38.101-1 v16.9.0.</w:t>
            </w:r>
          </w:p>
          <w:p w14:paraId="708AA7DE" w14:textId="7231EA8B" w:rsidR="00E50021" w:rsidRPr="00790EC0" w:rsidRDefault="00880775" w:rsidP="00E50021">
            <w:pPr>
              <w:pStyle w:val="CRCoverPage"/>
              <w:numPr>
                <w:ilvl w:val="0"/>
                <w:numId w:val="48"/>
              </w:numPr>
              <w:spacing w:after="0"/>
              <w:rPr>
                <w:noProof/>
              </w:rPr>
            </w:pPr>
            <w:r w:rsidRPr="00790EC0">
              <w:rPr>
                <w:noProof/>
              </w:rPr>
              <w:t xml:space="preserve">Note </w:t>
            </w:r>
            <w:r w:rsidR="00FF39AE" w:rsidRPr="00790EC0">
              <w:rPr>
                <w:noProof/>
              </w:rPr>
              <w:t>4</w:t>
            </w:r>
            <w:r w:rsidR="00E50021" w:rsidRPr="00790EC0">
              <w:rPr>
                <w:noProof/>
              </w:rPr>
              <w:t xml:space="preserve"> </w:t>
            </w:r>
            <w:r w:rsidRPr="00790EC0">
              <w:rPr>
                <w:noProof/>
              </w:rPr>
              <w:t xml:space="preserve">in </w:t>
            </w:r>
            <w:r w:rsidRPr="00790EC0">
              <w:t>Table 4.3.1.1.3.48.1-1 is specified for SSB SCS=30 kHz and SCS=15 kHz. The</w:t>
            </w:r>
            <w:r w:rsidRPr="00790EC0">
              <w:rPr>
                <w:noProof/>
              </w:rPr>
              <w:t xml:space="preserve"> </w:t>
            </w:r>
            <w:r w:rsidRPr="00790EC0">
              <w:t>CORESET#0 Index and the associated CORESET#0 Offset refers to Table 13-4 in TS 38.213 which is the table for SSB SCS=30kHz and SCS=30kHz. The correct reference for the case of SSB SCS= 30 kHz and SCS=15 kHz is Table 13-3 in TS 38.213.</w:t>
            </w:r>
          </w:p>
        </w:tc>
      </w:tr>
      <w:tr w:rsidR="001E41F3" w:rsidRPr="00790EC0" w14:paraId="4CA74D09" w14:textId="77777777" w:rsidTr="00547111">
        <w:tc>
          <w:tcPr>
            <w:tcW w:w="2694" w:type="dxa"/>
            <w:gridSpan w:val="2"/>
            <w:tcBorders>
              <w:left w:val="single" w:sz="4" w:space="0" w:color="auto"/>
            </w:tcBorders>
          </w:tcPr>
          <w:p w14:paraId="2D0866D6" w14:textId="77777777" w:rsidR="001E41F3" w:rsidRPr="00790E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0EC0" w:rsidRDefault="001E41F3">
            <w:pPr>
              <w:pStyle w:val="CRCoverPage"/>
              <w:spacing w:after="0"/>
              <w:rPr>
                <w:noProof/>
                <w:sz w:val="8"/>
                <w:szCs w:val="8"/>
              </w:rPr>
            </w:pPr>
          </w:p>
        </w:tc>
      </w:tr>
      <w:tr w:rsidR="001E41F3" w:rsidRPr="00790EC0" w14:paraId="21016551" w14:textId="77777777" w:rsidTr="00547111">
        <w:tc>
          <w:tcPr>
            <w:tcW w:w="2694" w:type="dxa"/>
            <w:gridSpan w:val="2"/>
            <w:tcBorders>
              <w:left w:val="single" w:sz="4" w:space="0" w:color="auto"/>
            </w:tcBorders>
          </w:tcPr>
          <w:p w14:paraId="49433147" w14:textId="77777777" w:rsidR="001E41F3" w:rsidRPr="00790EC0" w:rsidRDefault="001E41F3">
            <w:pPr>
              <w:pStyle w:val="CRCoverPage"/>
              <w:tabs>
                <w:tab w:val="right" w:pos="2184"/>
              </w:tabs>
              <w:spacing w:after="0"/>
              <w:rPr>
                <w:b/>
                <w:i/>
                <w:noProof/>
              </w:rPr>
            </w:pPr>
            <w:r w:rsidRPr="00790EC0">
              <w:rPr>
                <w:b/>
                <w:i/>
                <w:noProof/>
              </w:rPr>
              <w:t>Summary of change</w:t>
            </w:r>
            <w:r w:rsidR="0051580D" w:rsidRPr="00790EC0">
              <w:rPr>
                <w:b/>
                <w:i/>
                <w:noProof/>
              </w:rPr>
              <w:t>:</w:t>
            </w:r>
          </w:p>
        </w:tc>
        <w:tc>
          <w:tcPr>
            <w:tcW w:w="6946" w:type="dxa"/>
            <w:gridSpan w:val="9"/>
            <w:tcBorders>
              <w:right w:val="single" w:sz="4" w:space="0" w:color="auto"/>
            </w:tcBorders>
            <w:shd w:val="pct30" w:color="FFFF00" w:fill="auto"/>
          </w:tcPr>
          <w:p w14:paraId="445C7596" w14:textId="28F45E8F" w:rsidR="00604246" w:rsidRPr="00790EC0" w:rsidRDefault="00E50021" w:rsidP="00E50021">
            <w:pPr>
              <w:pStyle w:val="CRCoverPage"/>
              <w:numPr>
                <w:ilvl w:val="0"/>
                <w:numId w:val="49"/>
              </w:numPr>
              <w:rPr>
                <w:noProof/>
              </w:rPr>
            </w:pPr>
            <w:r w:rsidRPr="00790EC0">
              <w:rPr>
                <w:noProof/>
              </w:rPr>
              <w:t xml:space="preserve">Added new </w:t>
            </w:r>
            <w:r w:rsidR="0023461A" w:rsidRPr="00790EC0">
              <w:rPr>
                <w:noProof/>
              </w:rPr>
              <w:t xml:space="preserve">CBW combinations </w:t>
            </w:r>
            <w:r w:rsidR="00965E3E" w:rsidRPr="00790EC0">
              <w:rPr>
                <w:noProof/>
              </w:rPr>
              <w:t xml:space="preserve">for </w:t>
            </w:r>
            <w:r w:rsidR="00965E3E" w:rsidRPr="00790EC0">
              <w:t xml:space="preserve">CA_n48B BCS1 without UL CA </w:t>
            </w:r>
            <w:r w:rsidR="0023461A" w:rsidRPr="00790EC0">
              <w:rPr>
                <w:noProof/>
              </w:rPr>
              <w:t xml:space="preserve">to </w:t>
            </w:r>
            <w:r w:rsidRPr="00790EC0">
              <w:t xml:space="preserve">Table 4.3.1.1.3.48.1-1 for </w:t>
            </w:r>
            <w:r w:rsidR="003210C3" w:rsidRPr="00790EC0">
              <w:t xml:space="preserve">for </w:t>
            </w:r>
            <w:r w:rsidRPr="00790EC0">
              <w:t xml:space="preserve">SCS=15 kHz </w:t>
            </w:r>
            <w:r w:rsidR="00454FF0" w:rsidRPr="00790EC0">
              <w:t xml:space="preserve">and </w:t>
            </w:r>
            <w:r w:rsidR="0023461A" w:rsidRPr="00790EC0">
              <w:t xml:space="preserve">to </w:t>
            </w:r>
            <w:r w:rsidRPr="00790EC0">
              <w:t>Table 4.3.1.1.3.48.1-2</w:t>
            </w:r>
            <w:r w:rsidR="00454FF0" w:rsidRPr="00790EC0">
              <w:t xml:space="preserve"> </w:t>
            </w:r>
            <w:r w:rsidRPr="00790EC0">
              <w:t>for SCS=30 kHz</w:t>
            </w:r>
            <w:r w:rsidR="00454FF0" w:rsidRPr="00790EC0">
              <w:t>.</w:t>
            </w:r>
            <w:r w:rsidR="00364834" w:rsidRPr="00790EC0">
              <w:br/>
            </w:r>
            <w:r w:rsidR="006F5CB0" w:rsidRPr="00790EC0">
              <w:t xml:space="preserve">To capture the </w:t>
            </w:r>
            <w:r w:rsidR="006322A2" w:rsidRPr="00790EC0">
              <w:t>supported</w:t>
            </w:r>
            <w:r w:rsidR="006F5CB0" w:rsidRPr="00790EC0">
              <w:t xml:space="preserve"> BCS for CBW combinations the column for CBW combination </w:t>
            </w:r>
            <w:r w:rsidR="006322A2" w:rsidRPr="00790EC0">
              <w:t xml:space="preserve">has been </w:t>
            </w:r>
            <w:r w:rsidR="006F5CB0" w:rsidRPr="00790EC0">
              <w:t xml:space="preserve">extended to </w:t>
            </w:r>
            <w:r w:rsidR="006322A2" w:rsidRPr="00790EC0">
              <w:t xml:space="preserve">also </w:t>
            </w:r>
            <w:r w:rsidR="006F5CB0" w:rsidRPr="00790EC0">
              <w:t>show appli</w:t>
            </w:r>
            <w:r w:rsidR="00BD0AE7" w:rsidRPr="00790EC0">
              <w:t>c</w:t>
            </w:r>
            <w:r w:rsidR="006F5CB0" w:rsidRPr="00790EC0">
              <w:t>able BCS.</w:t>
            </w:r>
            <w:r w:rsidR="00364834" w:rsidRPr="00790EC0">
              <w:t xml:space="preserve"> </w:t>
            </w:r>
            <w:r w:rsidR="00364834" w:rsidRPr="00790EC0">
              <w:br/>
              <w:t xml:space="preserve">Added Note 6 to Table 4.3.1.1.3.48.1-1 and Note 5 to Table </w:t>
            </w:r>
            <w:r w:rsidR="00364834" w:rsidRPr="00790EC0">
              <w:lastRenderedPageBreak/>
              <w:t>4.3.1.1.3.48.1-2 to the CBW combinations to clarify that UL CA is only supported for BCS0.</w:t>
            </w:r>
          </w:p>
          <w:p w14:paraId="2FC9FC9C" w14:textId="722F970E" w:rsidR="00E50021" w:rsidRPr="00790EC0" w:rsidRDefault="00E50021" w:rsidP="00E50021">
            <w:pPr>
              <w:pStyle w:val="CRCoverPage"/>
              <w:numPr>
                <w:ilvl w:val="0"/>
                <w:numId w:val="49"/>
              </w:numPr>
              <w:rPr>
                <w:noProof/>
              </w:rPr>
            </w:pPr>
            <w:r w:rsidRPr="00790EC0">
              <w:t xml:space="preserve">Removed </w:t>
            </w:r>
            <w:r w:rsidRPr="00790EC0">
              <w:rPr>
                <w:noProof/>
              </w:rPr>
              <w:t>CBW combination PCC=10 MHz and SCC=5MHz</w:t>
            </w:r>
            <w:r w:rsidRPr="00790EC0">
              <w:t xml:space="preserve"> from Table 4.3.1.1.3.48.1-1</w:t>
            </w:r>
            <w:r w:rsidR="00880775" w:rsidRPr="00790EC0">
              <w:t>.</w:t>
            </w:r>
          </w:p>
          <w:p w14:paraId="31C656EC" w14:textId="680825BA" w:rsidR="00E50021" w:rsidRPr="00790EC0" w:rsidRDefault="00880775" w:rsidP="00E65D02">
            <w:pPr>
              <w:pStyle w:val="CRCoverPage"/>
              <w:numPr>
                <w:ilvl w:val="0"/>
                <w:numId w:val="49"/>
              </w:numPr>
              <w:rPr>
                <w:noProof/>
              </w:rPr>
            </w:pPr>
            <w:r w:rsidRPr="00790EC0">
              <w:t xml:space="preserve">Corrected reference in </w:t>
            </w:r>
            <w:r w:rsidR="00FF39AE" w:rsidRPr="00790EC0">
              <w:t xml:space="preserve">Table 4.3.1.1.3.48.1-1 and </w:t>
            </w:r>
            <w:r w:rsidRPr="00790EC0">
              <w:t xml:space="preserve">Note </w:t>
            </w:r>
            <w:r w:rsidR="00FF39AE" w:rsidRPr="00790EC0">
              <w:t>4</w:t>
            </w:r>
            <w:r w:rsidRPr="00790EC0">
              <w:t xml:space="preserve"> to TS 38.213 to Table 13-3.</w:t>
            </w:r>
          </w:p>
        </w:tc>
      </w:tr>
      <w:tr w:rsidR="001E41F3" w:rsidRPr="00790EC0" w14:paraId="1F886379" w14:textId="77777777" w:rsidTr="00547111">
        <w:tc>
          <w:tcPr>
            <w:tcW w:w="2694" w:type="dxa"/>
            <w:gridSpan w:val="2"/>
            <w:tcBorders>
              <w:left w:val="single" w:sz="4" w:space="0" w:color="auto"/>
            </w:tcBorders>
          </w:tcPr>
          <w:p w14:paraId="4D989623" w14:textId="77777777" w:rsidR="001E41F3" w:rsidRPr="00790EC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0EC0" w:rsidRDefault="001E41F3">
            <w:pPr>
              <w:pStyle w:val="CRCoverPage"/>
              <w:spacing w:after="0"/>
              <w:rPr>
                <w:noProof/>
                <w:sz w:val="8"/>
                <w:szCs w:val="8"/>
              </w:rPr>
            </w:pPr>
          </w:p>
        </w:tc>
      </w:tr>
      <w:tr w:rsidR="001E41F3" w:rsidRPr="00790EC0" w14:paraId="678D7BF9" w14:textId="77777777" w:rsidTr="00547111">
        <w:tc>
          <w:tcPr>
            <w:tcW w:w="2694" w:type="dxa"/>
            <w:gridSpan w:val="2"/>
            <w:tcBorders>
              <w:left w:val="single" w:sz="4" w:space="0" w:color="auto"/>
              <w:bottom w:val="single" w:sz="4" w:space="0" w:color="auto"/>
            </w:tcBorders>
          </w:tcPr>
          <w:p w14:paraId="4E5CE1B6" w14:textId="77777777" w:rsidR="001E41F3" w:rsidRPr="00790EC0" w:rsidRDefault="001E41F3">
            <w:pPr>
              <w:pStyle w:val="CRCoverPage"/>
              <w:tabs>
                <w:tab w:val="right" w:pos="2184"/>
              </w:tabs>
              <w:spacing w:after="0"/>
              <w:rPr>
                <w:b/>
                <w:i/>
                <w:noProof/>
              </w:rPr>
            </w:pPr>
            <w:r w:rsidRPr="00790E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0FD51" w14:textId="77777777" w:rsidR="003210C3" w:rsidRPr="00790EC0" w:rsidRDefault="00FE2002" w:rsidP="00E65D02">
            <w:pPr>
              <w:pStyle w:val="CRCoverPage"/>
              <w:numPr>
                <w:ilvl w:val="0"/>
                <w:numId w:val="50"/>
              </w:numPr>
              <w:spacing w:after="0"/>
              <w:rPr>
                <w:noProof/>
              </w:rPr>
            </w:pPr>
            <w:r w:rsidRPr="00790EC0">
              <w:rPr>
                <w:noProof/>
              </w:rPr>
              <w:t xml:space="preserve">Testing of CA_n48B BCS1 not possible. </w:t>
            </w:r>
          </w:p>
          <w:p w14:paraId="5F881EE6" w14:textId="30EED6F6" w:rsidR="00604246" w:rsidRPr="00790EC0" w:rsidRDefault="00FE2002" w:rsidP="00E65D02">
            <w:pPr>
              <w:pStyle w:val="CRCoverPage"/>
              <w:numPr>
                <w:ilvl w:val="0"/>
                <w:numId w:val="50"/>
              </w:numPr>
              <w:spacing w:after="0"/>
              <w:rPr>
                <w:noProof/>
              </w:rPr>
            </w:pPr>
            <w:r w:rsidRPr="00790EC0">
              <w:rPr>
                <w:noProof/>
              </w:rPr>
              <w:t xml:space="preserve">Invalid CBW combo for BCS0 </w:t>
            </w:r>
            <w:r w:rsidR="003210C3" w:rsidRPr="00790EC0">
              <w:rPr>
                <w:noProof/>
              </w:rPr>
              <w:t>remains</w:t>
            </w:r>
            <w:r w:rsidRPr="00790EC0">
              <w:rPr>
                <w:noProof/>
              </w:rPr>
              <w:t>.</w:t>
            </w:r>
          </w:p>
          <w:p w14:paraId="55B964A5" w14:textId="7480B5A6" w:rsidR="003210C3" w:rsidRPr="00790EC0" w:rsidRDefault="003210C3" w:rsidP="00E65D02">
            <w:pPr>
              <w:pStyle w:val="CRCoverPage"/>
              <w:numPr>
                <w:ilvl w:val="0"/>
                <w:numId w:val="50"/>
              </w:numPr>
              <w:spacing w:after="0"/>
              <w:rPr>
                <w:noProof/>
              </w:rPr>
            </w:pPr>
            <w:r w:rsidRPr="00790EC0">
              <w:rPr>
                <w:noProof/>
              </w:rPr>
              <w:t>Incorrect reference remains.</w:t>
            </w:r>
          </w:p>
          <w:p w14:paraId="5C4BEB44" w14:textId="1056730B" w:rsidR="003210C3" w:rsidRPr="00790EC0" w:rsidRDefault="003210C3" w:rsidP="00E65D02">
            <w:pPr>
              <w:pStyle w:val="CRCoverPage"/>
              <w:spacing w:after="0"/>
              <w:rPr>
                <w:noProof/>
              </w:rPr>
            </w:pPr>
          </w:p>
        </w:tc>
      </w:tr>
      <w:tr w:rsidR="001E41F3" w:rsidRPr="00790EC0" w14:paraId="034AF533" w14:textId="77777777" w:rsidTr="00547111">
        <w:tc>
          <w:tcPr>
            <w:tcW w:w="2694" w:type="dxa"/>
            <w:gridSpan w:val="2"/>
          </w:tcPr>
          <w:p w14:paraId="39D9EB5B" w14:textId="77777777" w:rsidR="001E41F3" w:rsidRPr="00790EC0" w:rsidRDefault="001E41F3">
            <w:pPr>
              <w:pStyle w:val="CRCoverPage"/>
              <w:spacing w:after="0"/>
              <w:rPr>
                <w:b/>
                <w:i/>
                <w:noProof/>
                <w:sz w:val="8"/>
                <w:szCs w:val="8"/>
              </w:rPr>
            </w:pPr>
          </w:p>
        </w:tc>
        <w:tc>
          <w:tcPr>
            <w:tcW w:w="6946" w:type="dxa"/>
            <w:gridSpan w:val="9"/>
          </w:tcPr>
          <w:p w14:paraId="7826CB1C" w14:textId="77777777" w:rsidR="001E41F3" w:rsidRPr="00790EC0" w:rsidRDefault="001E41F3">
            <w:pPr>
              <w:pStyle w:val="CRCoverPage"/>
              <w:spacing w:after="0"/>
              <w:rPr>
                <w:noProof/>
                <w:sz w:val="8"/>
                <w:szCs w:val="8"/>
              </w:rPr>
            </w:pPr>
          </w:p>
        </w:tc>
      </w:tr>
      <w:tr w:rsidR="001E41F3" w:rsidRPr="00790EC0" w14:paraId="6A17D7AC" w14:textId="77777777" w:rsidTr="00547111">
        <w:tc>
          <w:tcPr>
            <w:tcW w:w="2694" w:type="dxa"/>
            <w:gridSpan w:val="2"/>
            <w:tcBorders>
              <w:top w:val="single" w:sz="4" w:space="0" w:color="auto"/>
              <w:left w:val="single" w:sz="4" w:space="0" w:color="auto"/>
            </w:tcBorders>
          </w:tcPr>
          <w:p w14:paraId="6DAD5B19" w14:textId="77777777" w:rsidR="001E41F3" w:rsidRPr="00790EC0" w:rsidRDefault="001E41F3">
            <w:pPr>
              <w:pStyle w:val="CRCoverPage"/>
              <w:tabs>
                <w:tab w:val="right" w:pos="2184"/>
              </w:tabs>
              <w:spacing w:after="0"/>
              <w:rPr>
                <w:b/>
                <w:i/>
                <w:noProof/>
              </w:rPr>
            </w:pPr>
            <w:r w:rsidRPr="00790E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Pr="00790EC0" w:rsidRDefault="00FE2002">
            <w:pPr>
              <w:pStyle w:val="CRCoverPage"/>
              <w:spacing w:after="0"/>
              <w:ind w:left="100"/>
              <w:rPr>
                <w:noProof/>
              </w:rPr>
            </w:pPr>
            <w:r w:rsidRPr="00790EC0">
              <w:t>4.3.1.1.3.48.1</w:t>
            </w:r>
          </w:p>
        </w:tc>
      </w:tr>
      <w:tr w:rsidR="001E41F3" w:rsidRPr="00790EC0" w14:paraId="56E1E6C3" w14:textId="77777777" w:rsidTr="00547111">
        <w:tc>
          <w:tcPr>
            <w:tcW w:w="2694" w:type="dxa"/>
            <w:gridSpan w:val="2"/>
            <w:tcBorders>
              <w:left w:val="single" w:sz="4" w:space="0" w:color="auto"/>
            </w:tcBorders>
          </w:tcPr>
          <w:p w14:paraId="2FB9DE77" w14:textId="77777777" w:rsidR="001E41F3" w:rsidRPr="00790E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0EC0" w:rsidRDefault="001E41F3">
            <w:pPr>
              <w:pStyle w:val="CRCoverPage"/>
              <w:spacing w:after="0"/>
              <w:rPr>
                <w:noProof/>
                <w:sz w:val="8"/>
                <w:szCs w:val="8"/>
              </w:rPr>
            </w:pPr>
          </w:p>
        </w:tc>
      </w:tr>
      <w:tr w:rsidR="001E41F3" w:rsidRPr="00790EC0" w14:paraId="76F95A8B" w14:textId="77777777" w:rsidTr="00547111">
        <w:tc>
          <w:tcPr>
            <w:tcW w:w="2694" w:type="dxa"/>
            <w:gridSpan w:val="2"/>
            <w:tcBorders>
              <w:left w:val="single" w:sz="4" w:space="0" w:color="auto"/>
            </w:tcBorders>
          </w:tcPr>
          <w:p w14:paraId="335EAB52" w14:textId="77777777" w:rsidR="001E41F3" w:rsidRPr="00790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0EC0" w:rsidRDefault="001E41F3">
            <w:pPr>
              <w:pStyle w:val="CRCoverPage"/>
              <w:spacing w:after="0"/>
              <w:jc w:val="center"/>
              <w:rPr>
                <w:b/>
                <w:caps/>
                <w:noProof/>
              </w:rPr>
            </w:pPr>
            <w:r w:rsidRPr="00790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0EC0" w:rsidRDefault="001E41F3">
            <w:pPr>
              <w:pStyle w:val="CRCoverPage"/>
              <w:spacing w:after="0"/>
              <w:jc w:val="center"/>
              <w:rPr>
                <w:b/>
                <w:caps/>
                <w:noProof/>
              </w:rPr>
            </w:pPr>
            <w:r w:rsidRPr="00790EC0">
              <w:rPr>
                <w:b/>
                <w:caps/>
                <w:noProof/>
              </w:rPr>
              <w:t>N</w:t>
            </w:r>
          </w:p>
        </w:tc>
        <w:tc>
          <w:tcPr>
            <w:tcW w:w="2977" w:type="dxa"/>
            <w:gridSpan w:val="4"/>
          </w:tcPr>
          <w:p w14:paraId="304CCBCB" w14:textId="77777777" w:rsidR="001E41F3" w:rsidRPr="00790E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90EC0" w:rsidRDefault="001E41F3">
            <w:pPr>
              <w:pStyle w:val="CRCoverPage"/>
              <w:spacing w:after="0"/>
              <w:ind w:left="99"/>
              <w:rPr>
                <w:noProof/>
              </w:rPr>
            </w:pPr>
          </w:p>
        </w:tc>
      </w:tr>
      <w:tr w:rsidR="001E41F3" w:rsidRPr="00790EC0" w14:paraId="34ACE2EB" w14:textId="77777777" w:rsidTr="00547111">
        <w:tc>
          <w:tcPr>
            <w:tcW w:w="2694" w:type="dxa"/>
            <w:gridSpan w:val="2"/>
            <w:tcBorders>
              <w:left w:val="single" w:sz="4" w:space="0" w:color="auto"/>
            </w:tcBorders>
          </w:tcPr>
          <w:p w14:paraId="571382F3" w14:textId="77777777" w:rsidR="001E41F3" w:rsidRPr="00790EC0" w:rsidRDefault="001E41F3">
            <w:pPr>
              <w:pStyle w:val="CRCoverPage"/>
              <w:tabs>
                <w:tab w:val="right" w:pos="2184"/>
              </w:tabs>
              <w:spacing w:after="0"/>
              <w:rPr>
                <w:b/>
                <w:i/>
                <w:noProof/>
              </w:rPr>
            </w:pPr>
            <w:r w:rsidRPr="00790E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0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Pr="00790EC0" w:rsidRDefault="00180ABA">
            <w:pPr>
              <w:pStyle w:val="CRCoverPage"/>
              <w:spacing w:after="0"/>
              <w:jc w:val="center"/>
              <w:rPr>
                <w:b/>
                <w:caps/>
                <w:noProof/>
              </w:rPr>
            </w:pPr>
            <w:r w:rsidRPr="00790EC0">
              <w:rPr>
                <w:b/>
                <w:caps/>
                <w:noProof/>
              </w:rPr>
              <w:t>X</w:t>
            </w:r>
          </w:p>
        </w:tc>
        <w:tc>
          <w:tcPr>
            <w:tcW w:w="2977" w:type="dxa"/>
            <w:gridSpan w:val="4"/>
          </w:tcPr>
          <w:p w14:paraId="7DB274D8" w14:textId="77777777" w:rsidR="001E41F3" w:rsidRPr="00790EC0" w:rsidRDefault="001E41F3">
            <w:pPr>
              <w:pStyle w:val="CRCoverPage"/>
              <w:tabs>
                <w:tab w:val="right" w:pos="2893"/>
              </w:tabs>
              <w:spacing w:after="0"/>
              <w:rPr>
                <w:noProof/>
              </w:rPr>
            </w:pPr>
            <w:r w:rsidRPr="00790EC0">
              <w:rPr>
                <w:noProof/>
              </w:rPr>
              <w:t xml:space="preserve"> Other core specifications</w:t>
            </w:r>
            <w:r w:rsidRPr="00790EC0">
              <w:rPr>
                <w:noProof/>
              </w:rPr>
              <w:tab/>
            </w:r>
          </w:p>
        </w:tc>
        <w:tc>
          <w:tcPr>
            <w:tcW w:w="3401" w:type="dxa"/>
            <w:gridSpan w:val="3"/>
            <w:tcBorders>
              <w:right w:val="single" w:sz="4" w:space="0" w:color="auto"/>
            </w:tcBorders>
            <w:shd w:val="pct30" w:color="FFFF00" w:fill="auto"/>
          </w:tcPr>
          <w:p w14:paraId="42398B96" w14:textId="550E7820" w:rsidR="001E41F3" w:rsidRPr="00790EC0" w:rsidRDefault="001E41F3">
            <w:pPr>
              <w:pStyle w:val="CRCoverPage"/>
              <w:spacing w:after="0"/>
              <w:ind w:left="99"/>
              <w:rPr>
                <w:noProof/>
              </w:rPr>
            </w:pPr>
          </w:p>
        </w:tc>
      </w:tr>
      <w:tr w:rsidR="001E41F3" w:rsidRPr="00790EC0" w14:paraId="446DDBAC" w14:textId="77777777" w:rsidTr="00547111">
        <w:tc>
          <w:tcPr>
            <w:tcW w:w="2694" w:type="dxa"/>
            <w:gridSpan w:val="2"/>
            <w:tcBorders>
              <w:left w:val="single" w:sz="4" w:space="0" w:color="auto"/>
            </w:tcBorders>
          </w:tcPr>
          <w:p w14:paraId="678A1AA6" w14:textId="77777777" w:rsidR="001E41F3" w:rsidRPr="00790EC0" w:rsidRDefault="001E41F3">
            <w:pPr>
              <w:pStyle w:val="CRCoverPage"/>
              <w:spacing w:after="0"/>
              <w:rPr>
                <w:b/>
                <w:i/>
                <w:noProof/>
              </w:rPr>
            </w:pPr>
            <w:r w:rsidRPr="00790E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DB5B8D" w:rsidR="001E41F3" w:rsidRPr="00790EC0" w:rsidRDefault="00913513">
            <w:pPr>
              <w:pStyle w:val="CRCoverPage"/>
              <w:spacing w:after="0"/>
              <w:jc w:val="center"/>
              <w:rPr>
                <w:b/>
                <w:caps/>
                <w:noProof/>
              </w:rPr>
            </w:pPr>
            <w:r w:rsidRPr="00790EC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3E99D" w:rsidR="001E41F3" w:rsidRPr="00790EC0" w:rsidRDefault="001E41F3">
            <w:pPr>
              <w:pStyle w:val="CRCoverPage"/>
              <w:spacing w:after="0"/>
              <w:jc w:val="center"/>
              <w:rPr>
                <w:b/>
                <w:caps/>
                <w:noProof/>
              </w:rPr>
            </w:pPr>
          </w:p>
        </w:tc>
        <w:tc>
          <w:tcPr>
            <w:tcW w:w="2977" w:type="dxa"/>
            <w:gridSpan w:val="4"/>
          </w:tcPr>
          <w:p w14:paraId="1A4306D9" w14:textId="77777777" w:rsidR="001E41F3" w:rsidRPr="00790EC0" w:rsidRDefault="001E41F3">
            <w:pPr>
              <w:pStyle w:val="CRCoverPage"/>
              <w:spacing w:after="0"/>
              <w:rPr>
                <w:noProof/>
              </w:rPr>
            </w:pPr>
            <w:r w:rsidRPr="00790EC0">
              <w:rPr>
                <w:noProof/>
              </w:rPr>
              <w:t xml:space="preserve"> Test specifications</w:t>
            </w:r>
          </w:p>
        </w:tc>
        <w:tc>
          <w:tcPr>
            <w:tcW w:w="3401" w:type="dxa"/>
            <w:gridSpan w:val="3"/>
            <w:tcBorders>
              <w:right w:val="single" w:sz="4" w:space="0" w:color="auto"/>
            </w:tcBorders>
            <w:shd w:val="pct30" w:color="FFFF00" w:fill="auto"/>
          </w:tcPr>
          <w:p w14:paraId="186A633D" w14:textId="2ED51372" w:rsidR="001E41F3" w:rsidRPr="00790EC0" w:rsidRDefault="00913513">
            <w:pPr>
              <w:pStyle w:val="CRCoverPage"/>
              <w:spacing w:after="0"/>
              <w:ind w:left="99"/>
              <w:rPr>
                <w:noProof/>
              </w:rPr>
            </w:pPr>
            <w:r w:rsidRPr="00790EC0">
              <w:rPr>
                <w:noProof/>
              </w:rPr>
              <w:t>TS 38.508-1 CR 2150</w:t>
            </w:r>
          </w:p>
        </w:tc>
      </w:tr>
      <w:tr w:rsidR="001E41F3" w:rsidRPr="00790EC0" w14:paraId="55C714D2" w14:textId="77777777" w:rsidTr="00547111">
        <w:tc>
          <w:tcPr>
            <w:tcW w:w="2694" w:type="dxa"/>
            <w:gridSpan w:val="2"/>
            <w:tcBorders>
              <w:left w:val="single" w:sz="4" w:space="0" w:color="auto"/>
            </w:tcBorders>
          </w:tcPr>
          <w:p w14:paraId="45913E62" w14:textId="77777777" w:rsidR="001E41F3" w:rsidRPr="00790EC0" w:rsidRDefault="00145D43">
            <w:pPr>
              <w:pStyle w:val="CRCoverPage"/>
              <w:spacing w:after="0"/>
              <w:rPr>
                <w:b/>
                <w:i/>
                <w:noProof/>
              </w:rPr>
            </w:pPr>
            <w:r w:rsidRPr="00790EC0">
              <w:rPr>
                <w:b/>
                <w:i/>
                <w:noProof/>
              </w:rPr>
              <w:t xml:space="preserve">(show </w:t>
            </w:r>
            <w:r w:rsidR="00592D74" w:rsidRPr="00790EC0">
              <w:rPr>
                <w:b/>
                <w:i/>
                <w:noProof/>
              </w:rPr>
              <w:t xml:space="preserve">related </w:t>
            </w:r>
            <w:r w:rsidRPr="00790EC0">
              <w:rPr>
                <w:b/>
                <w:i/>
                <w:noProof/>
              </w:rPr>
              <w:t>CR</w:t>
            </w:r>
            <w:r w:rsidR="00592D74" w:rsidRPr="00790EC0">
              <w:rPr>
                <w:b/>
                <w:i/>
                <w:noProof/>
              </w:rPr>
              <w:t>s</w:t>
            </w:r>
            <w:r w:rsidRPr="00790E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0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Pr="00790EC0" w:rsidRDefault="00180ABA">
            <w:pPr>
              <w:pStyle w:val="CRCoverPage"/>
              <w:spacing w:after="0"/>
              <w:jc w:val="center"/>
              <w:rPr>
                <w:b/>
                <w:caps/>
                <w:noProof/>
              </w:rPr>
            </w:pPr>
            <w:r w:rsidRPr="00790EC0">
              <w:rPr>
                <w:b/>
                <w:caps/>
                <w:noProof/>
              </w:rPr>
              <w:t>X</w:t>
            </w:r>
          </w:p>
        </w:tc>
        <w:tc>
          <w:tcPr>
            <w:tcW w:w="2977" w:type="dxa"/>
            <w:gridSpan w:val="4"/>
          </w:tcPr>
          <w:p w14:paraId="1B4FF921" w14:textId="77777777" w:rsidR="001E41F3" w:rsidRPr="00790EC0" w:rsidRDefault="001E41F3">
            <w:pPr>
              <w:pStyle w:val="CRCoverPage"/>
              <w:spacing w:after="0"/>
              <w:rPr>
                <w:noProof/>
              </w:rPr>
            </w:pPr>
            <w:r w:rsidRPr="00790EC0">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Pr="00790EC0" w:rsidRDefault="001E41F3">
            <w:pPr>
              <w:pStyle w:val="CRCoverPage"/>
              <w:spacing w:after="0"/>
              <w:ind w:left="99"/>
              <w:rPr>
                <w:noProof/>
              </w:rPr>
            </w:pPr>
          </w:p>
        </w:tc>
      </w:tr>
      <w:tr w:rsidR="001E41F3" w:rsidRPr="00790EC0" w14:paraId="60DF82CC" w14:textId="77777777" w:rsidTr="008863B9">
        <w:tc>
          <w:tcPr>
            <w:tcW w:w="2694" w:type="dxa"/>
            <w:gridSpan w:val="2"/>
            <w:tcBorders>
              <w:left w:val="single" w:sz="4" w:space="0" w:color="auto"/>
            </w:tcBorders>
          </w:tcPr>
          <w:p w14:paraId="517696CD" w14:textId="77777777" w:rsidR="001E41F3" w:rsidRPr="00790E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90EC0" w:rsidRDefault="001E41F3">
            <w:pPr>
              <w:pStyle w:val="CRCoverPage"/>
              <w:spacing w:after="0"/>
              <w:rPr>
                <w:noProof/>
              </w:rPr>
            </w:pPr>
          </w:p>
        </w:tc>
      </w:tr>
      <w:tr w:rsidR="001E41F3" w:rsidRPr="00790EC0" w14:paraId="556B87B6" w14:textId="77777777" w:rsidTr="008863B9">
        <w:tc>
          <w:tcPr>
            <w:tcW w:w="2694" w:type="dxa"/>
            <w:gridSpan w:val="2"/>
            <w:tcBorders>
              <w:left w:val="single" w:sz="4" w:space="0" w:color="auto"/>
              <w:bottom w:val="single" w:sz="4" w:space="0" w:color="auto"/>
            </w:tcBorders>
          </w:tcPr>
          <w:p w14:paraId="79A9C411" w14:textId="77777777" w:rsidR="001E41F3" w:rsidRPr="00790EC0" w:rsidRDefault="001E41F3">
            <w:pPr>
              <w:pStyle w:val="CRCoverPage"/>
              <w:tabs>
                <w:tab w:val="right" w:pos="2184"/>
              </w:tabs>
              <w:spacing w:after="0"/>
              <w:rPr>
                <w:b/>
                <w:i/>
                <w:noProof/>
              </w:rPr>
            </w:pPr>
            <w:r w:rsidRPr="00790EC0">
              <w:rPr>
                <w:b/>
                <w:i/>
                <w:noProof/>
              </w:rPr>
              <w:t>Other comments:</w:t>
            </w:r>
          </w:p>
        </w:tc>
        <w:tc>
          <w:tcPr>
            <w:tcW w:w="6946" w:type="dxa"/>
            <w:gridSpan w:val="9"/>
            <w:tcBorders>
              <w:bottom w:val="single" w:sz="4" w:space="0" w:color="auto"/>
              <w:right w:val="single" w:sz="4" w:space="0" w:color="auto"/>
            </w:tcBorders>
            <w:shd w:val="pct30" w:color="FFFF00" w:fill="auto"/>
          </w:tcPr>
          <w:p w14:paraId="60DB3113" w14:textId="77777777" w:rsidR="00790EC0" w:rsidRPr="00790EC0" w:rsidRDefault="00913513" w:rsidP="00790EC0">
            <w:pPr>
              <w:pStyle w:val="CRCoverPage"/>
              <w:spacing w:after="0"/>
              <w:ind w:left="100"/>
              <w:rPr>
                <w:noProof/>
              </w:rPr>
            </w:pPr>
            <w:r w:rsidRPr="00790EC0">
              <w:rPr>
                <w:noProof/>
              </w:rPr>
              <w:t xml:space="preserve">To avoid conflict in CR implementation have the BCS information for CBW combination impacted by addition of BCS2 in CR 2150 </w:t>
            </w:r>
            <w:r w:rsidR="006322A2" w:rsidRPr="00790EC0">
              <w:rPr>
                <w:noProof/>
              </w:rPr>
              <w:t xml:space="preserve">have </w:t>
            </w:r>
            <w:r w:rsidRPr="00790EC0">
              <w:rPr>
                <w:noProof/>
              </w:rPr>
              <w:t>been included in this CR.</w:t>
            </w:r>
          </w:p>
          <w:p w14:paraId="37AB52DA" w14:textId="77777777" w:rsidR="00790EC0" w:rsidRPr="00790EC0" w:rsidRDefault="00790EC0" w:rsidP="00790EC0">
            <w:pPr>
              <w:pStyle w:val="CRCoverPage"/>
              <w:spacing w:after="0"/>
              <w:ind w:left="100"/>
              <w:rPr>
                <w:noProof/>
              </w:rPr>
            </w:pPr>
          </w:p>
          <w:p w14:paraId="00D3B8F7" w14:textId="2F226DD6" w:rsidR="006F5CB0" w:rsidRPr="00790EC0" w:rsidRDefault="00790EC0" w:rsidP="00790EC0">
            <w:pPr>
              <w:pStyle w:val="CRCoverPage"/>
              <w:spacing w:after="0"/>
              <w:ind w:left="100"/>
              <w:rPr>
                <w:noProof/>
              </w:rPr>
            </w:pPr>
            <w:r w:rsidRPr="00790EC0">
              <w:rPr>
                <w:rFonts w:cs="Arial"/>
              </w:rPr>
              <w:t xml:space="preserve">The present CR is an update of </w:t>
            </w:r>
            <w:r w:rsidRPr="00790EC0">
              <w:rPr>
                <w:rFonts w:cs="Arial"/>
                <w:b/>
                <w:bCs/>
              </w:rPr>
              <w:t xml:space="preserve">R5-217531 </w:t>
            </w:r>
            <w:r w:rsidRPr="00790EC0">
              <w:rPr>
                <w:rFonts w:cs="Arial"/>
              </w:rPr>
              <w:t xml:space="preserve">and the outcome of </w:t>
            </w:r>
            <w:r w:rsidRPr="00790EC0">
              <w:rPr>
                <w:rFonts w:cs="Arial"/>
              </w:rPr>
              <w:t>3</w:t>
            </w:r>
            <w:r w:rsidRPr="00790EC0">
              <w:rPr>
                <w:rFonts w:cs="Arial"/>
              </w:rPr>
              <w:t xml:space="preserve"> revisions to this document.</w:t>
            </w:r>
          </w:p>
        </w:tc>
      </w:tr>
      <w:tr w:rsidR="008863B9" w:rsidRPr="00790EC0" w14:paraId="45BFE792" w14:textId="77777777" w:rsidTr="008863B9">
        <w:tc>
          <w:tcPr>
            <w:tcW w:w="2694" w:type="dxa"/>
            <w:gridSpan w:val="2"/>
            <w:tcBorders>
              <w:top w:val="single" w:sz="4" w:space="0" w:color="auto"/>
              <w:bottom w:val="single" w:sz="4" w:space="0" w:color="auto"/>
            </w:tcBorders>
          </w:tcPr>
          <w:p w14:paraId="194242DD" w14:textId="77777777" w:rsidR="008863B9" w:rsidRPr="00790EC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90EC0" w:rsidRDefault="008863B9">
            <w:pPr>
              <w:pStyle w:val="CRCoverPage"/>
              <w:spacing w:after="0"/>
              <w:ind w:left="100"/>
              <w:rPr>
                <w:noProof/>
                <w:sz w:val="8"/>
                <w:szCs w:val="8"/>
              </w:rPr>
            </w:pPr>
          </w:p>
        </w:tc>
      </w:tr>
      <w:tr w:rsidR="008863B9" w:rsidRPr="00790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90EC0" w:rsidRDefault="008863B9">
            <w:pPr>
              <w:pStyle w:val="CRCoverPage"/>
              <w:tabs>
                <w:tab w:val="right" w:pos="2184"/>
              </w:tabs>
              <w:spacing w:after="0"/>
              <w:rPr>
                <w:b/>
                <w:i/>
                <w:noProof/>
              </w:rPr>
            </w:pPr>
            <w:r w:rsidRPr="00790E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90EC0" w:rsidRDefault="008863B9">
            <w:pPr>
              <w:pStyle w:val="CRCoverPage"/>
              <w:spacing w:after="0"/>
              <w:ind w:left="100"/>
              <w:rPr>
                <w:noProof/>
              </w:rPr>
            </w:pPr>
          </w:p>
        </w:tc>
      </w:tr>
    </w:tbl>
    <w:p w14:paraId="17759814" w14:textId="77777777" w:rsidR="001E41F3" w:rsidRPr="00790EC0" w:rsidRDefault="001E41F3">
      <w:pPr>
        <w:pStyle w:val="CRCoverPage"/>
        <w:spacing w:after="0"/>
        <w:rPr>
          <w:noProof/>
          <w:sz w:val="8"/>
          <w:szCs w:val="8"/>
        </w:rPr>
      </w:pPr>
    </w:p>
    <w:p w14:paraId="1557EA72" w14:textId="77777777" w:rsidR="001E41F3" w:rsidRPr="00790EC0" w:rsidRDefault="001E41F3">
      <w:pPr>
        <w:rPr>
          <w:noProof/>
        </w:rPr>
        <w:sectPr w:rsidR="001E41F3" w:rsidRPr="00790EC0">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Pr="00790EC0" w:rsidRDefault="00E50021" w:rsidP="00E50021">
      <w:pPr>
        <w:pStyle w:val="Heading6"/>
      </w:pPr>
      <w:bookmarkStart w:id="1" w:name="_Toc84849686"/>
      <w:r w:rsidRPr="00790EC0">
        <w:lastRenderedPageBreak/>
        <w:t>4.3.1.1.3.48</w:t>
      </w:r>
      <w:r w:rsidRPr="00790EC0">
        <w:tab/>
        <w:t>NR Intra-band contiguous configurations CA_n48</w:t>
      </w:r>
      <w:bookmarkEnd w:id="1"/>
    </w:p>
    <w:p w14:paraId="5C06EC86" w14:textId="77777777" w:rsidR="00E50021" w:rsidRPr="00790EC0" w:rsidRDefault="00E50021" w:rsidP="00E50021">
      <w:pPr>
        <w:pStyle w:val="Heading6"/>
      </w:pPr>
      <w:bookmarkStart w:id="2" w:name="_Toc84849687"/>
      <w:r w:rsidRPr="00790EC0">
        <w:t>4.3.1.1.3.48.1</w:t>
      </w:r>
      <w:r w:rsidRPr="00790EC0">
        <w:tab/>
        <w:t>CA_n48B</w:t>
      </w:r>
      <w:bookmarkEnd w:id="2"/>
    </w:p>
    <w:p w14:paraId="10ACAE45" w14:textId="1336408A" w:rsidR="00E50021" w:rsidRPr="00790EC0" w:rsidRDefault="00E50021" w:rsidP="00E50021">
      <w:pPr>
        <w:pStyle w:val="EditorsNote"/>
        <w:rPr>
          <w:ins w:id="3" w:author="Ericsson user" w:date="2021-10-29T13:39:00Z"/>
          <w:rStyle w:val="EditorsNoteCarCar"/>
          <w:rFonts w:eastAsia="MS Gothic"/>
        </w:rPr>
      </w:pPr>
      <w:r w:rsidRPr="00790EC0">
        <w:rPr>
          <w:rStyle w:val="EditorsNoteCarCar"/>
          <w:rFonts w:eastAsia="MS Gothic"/>
        </w:rPr>
        <w:t>Editor's note:</w:t>
      </w:r>
      <w:r w:rsidRPr="00790EC0">
        <w:rPr>
          <w:rStyle w:val="EditorsNoteCarCar"/>
          <w:rFonts w:eastAsia="MS Gothic"/>
        </w:rPr>
        <w:tab/>
        <w:t>Test frequencies for CA_n48B with mixed numerology with SCS CC1=15 kHz and SCS CC2=30 kHz or 60 kHz; and SCS CC1=30 kHz and SCS CC2= 15 kHz or 60kHz is FFS.</w:t>
      </w:r>
    </w:p>
    <w:p w14:paraId="7B7087B9" w14:textId="77777777" w:rsidR="00F50467" w:rsidRPr="00790EC0" w:rsidRDefault="00F50467" w:rsidP="00E50021">
      <w:pPr>
        <w:pStyle w:val="EditorsNote"/>
        <w:rPr>
          <w:rStyle w:val="EditorsNoteCarCar"/>
          <w:rFonts w:eastAsia="MS Gothic"/>
        </w:rPr>
      </w:pPr>
    </w:p>
    <w:p w14:paraId="4BA63B86" w14:textId="00650CBC" w:rsidR="00E50021" w:rsidRPr="00790EC0" w:rsidRDefault="00E50021" w:rsidP="00E50021">
      <w:pPr>
        <w:pStyle w:val="TH"/>
      </w:pPr>
      <w:r w:rsidRPr="00790EC0">
        <w:lastRenderedPageBreak/>
        <w:t>Table 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790EC0"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Pr="00790EC0" w:rsidRDefault="00E50021" w:rsidP="00E50021">
            <w:pPr>
              <w:pStyle w:val="TAH"/>
            </w:pPr>
            <w:r w:rsidRPr="00790EC0">
              <w:lastRenderedPageBreak/>
              <w:t>CBW combination</w:t>
            </w:r>
          </w:p>
          <w:p w14:paraId="12C2ADEE" w14:textId="7947CC90" w:rsidR="00E50021" w:rsidRPr="00790EC0" w:rsidRDefault="00E50021" w:rsidP="00E50021">
            <w:pPr>
              <w:pStyle w:val="TAH"/>
              <w:rPr>
                <w:ins w:id="4" w:author="Ericsson user" w:date="2021-11-17T10:38:00Z"/>
              </w:rPr>
            </w:pPr>
            <w:r w:rsidRPr="00790EC0">
              <w:t>[MHz]</w:t>
            </w:r>
          </w:p>
          <w:p w14:paraId="527FAA98" w14:textId="295CA99A" w:rsidR="00913513" w:rsidRPr="00790EC0" w:rsidRDefault="00913513" w:rsidP="00E50021">
            <w:pPr>
              <w:pStyle w:val="TAH"/>
              <w:rPr>
                <w:ins w:id="5" w:author="Ericsson user" w:date="2021-11-11T13:15:00Z"/>
              </w:rPr>
            </w:pPr>
            <w:ins w:id="6" w:author="Ericsson user" w:date="2021-11-17T10:38:00Z">
              <w:r w:rsidRPr="00790EC0">
                <w:t>(BCS)</w:t>
              </w:r>
            </w:ins>
          </w:p>
          <w:p w14:paraId="7B4B2255" w14:textId="6FFA015E" w:rsidR="0023461A" w:rsidRPr="00790EC0" w:rsidRDefault="0023461A" w:rsidP="00E50021">
            <w:pPr>
              <w:pStyle w:val="TAH"/>
            </w:pP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790EC0" w:rsidRDefault="00E50021" w:rsidP="00E50021">
            <w:pPr>
              <w:pStyle w:val="TAH"/>
            </w:pPr>
            <w:r w:rsidRPr="00790EC0">
              <w:t>CC</w:t>
            </w:r>
          </w:p>
          <w:p w14:paraId="69CE8F87" w14:textId="77777777" w:rsidR="00E50021" w:rsidRPr="00790EC0" w:rsidRDefault="00E50021" w:rsidP="00E50021">
            <w:pPr>
              <w:pStyle w:val="TAH"/>
            </w:pPr>
            <w:r w:rsidRPr="00790EC0">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790EC0" w:rsidRDefault="00E50021" w:rsidP="00E50021">
            <w:pPr>
              <w:pStyle w:val="TAH"/>
            </w:pPr>
            <w:r w:rsidRPr="00790EC0">
              <w:t>CBW</w:t>
            </w:r>
          </w:p>
          <w:p w14:paraId="278F655D" w14:textId="77777777" w:rsidR="00E50021" w:rsidRPr="00790EC0" w:rsidRDefault="00E50021" w:rsidP="00E50021">
            <w:pPr>
              <w:pStyle w:val="TAH"/>
            </w:pPr>
            <w:r w:rsidRPr="00790EC0">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790EC0" w:rsidRDefault="00E50021" w:rsidP="00E50021">
            <w:pPr>
              <w:pStyle w:val="TAH"/>
            </w:pPr>
            <w:r w:rsidRPr="00790EC0">
              <w:t>SCS</w:t>
            </w:r>
          </w:p>
          <w:p w14:paraId="33B256C2" w14:textId="77777777" w:rsidR="00E50021" w:rsidRPr="00790EC0" w:rsidRDefault="00E50021" w:rsidP="00E50021">
            <w:pPr>
              <w:pStyle w:val="TAH"/>
            </w:pPr>
            <w:r w:rsidRPr="00790EC0">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790EC0" w:rsidRDefault="00E50021" w:rsidP="00E50021">
            <w:pPr>
              <w:pStyle w:val="TAH"/>
              <w:rPr>
                <w:i/>
              </w:rPr>
            </w:pPr>
            <w:r w:rsidRPr="00790EC0">
              <w:rPr>
                <w:i/>
              </w:rPr>
              <w:t>carrierBandwidth</w:t>
            </w:r>
          </w:p>
          <w:p w14:paraId="1B442998" w14:textId="77777777" w:rsidR="00E50021" w:rsidRPr="00790EC0" w:rsidRDefault="00E50021" w:rsidP="00E50021">
            <w:pPr>
              <w:pStyle w:val="TAH"/>
              <w:rPr>
                <w:i/>
              </w:rPr>
            </w:pPr>
            <w:r w:rsidRPr="00790EC0">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790EC0" w:rsidRDefault="00E50021" w:rsidP="00E50021">
            <w:pPr>
              <w:pStyle w:val="TAH"/>
            </w:pPr>
            <w:r w:rsidRPr="00790EC0">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790EC0" w:rsidRDefault="00E50021" w:rsidP="00E50021">
            <w:pPr>
              <w:pStyle w:val="TAH"/>
            </w:pPr>
            <w:r w:rsidRPr="00790EC0">
              <w:t>Carrier centre</w:t>
            </w:r>
          </w:p>
          <w:p w14:paraId="09AC2410" w14:textId="77777777" w:rsidR="00E50021" w:rsidRPr="00790EC0" w:rsidRDefault="00E50021" w:rsidP="00E50021">
            <w:pPr>
              <w:pStyle w:val="TAH"/>
            </w:pPr>
            <w:r w:rsidRPr="00790EC0">
              <w:t>[MHz]</w:t>
            </w:r>
          </w:p>
          <w:p w14:paraId="2BF03E60" w14:textId="77777777" w:rsidR="00E50021" w:rsidRPr="00790EC0" w:rsidRDefault="00E50021" w:rsidP="00E50021">
            <w:pPr>
              <w:pStyle w:val="TAH"/>
            </w:pPr>
            <w:r w:rsidRPr="00790EC0">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790EC0" w:rsidRDefault="00E50021" w:rsidP="00E50021">
            <w:pPr>
              <w:pStyle w:val="TAH"/>
            </w:pPr>
            <w:r w:rsidRPr="00790EC0">
              <w:t>Carrier centre</w:t>
            </w:r>
          </w:p>
          <w:p w14:paraId="19C40D0D" w14:textId="77777777" w:rsidR="00E50021" w:rsidRPr="00790EC0" w:rsidRDefault="00E50021" w:rsidP="00E50021">
            <w:pPr>
              <w:pStyle w:val="TAH"/>
            </w:pPr>
            <w:r w:rsidRPr="00790EC0">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790EC0" w:rsidRDefault="00E50021" w:rsidP="00E50021">
            <w:pPr>
              <w:pStyle w:val="TAH"/>
            </w:pPr>
            <w:r w:rsidRPr="00790EC0">
              <w:t>point A</w:t>
            </w:r>
            <w:r w:rsidRPr="00790EC0">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790EC0" w:rsidRDefault="00E50021" w:rsidP="00E50021">
            <w:pPr>
              <w:pStyle w:val="TAH"/>
              <w:rPr>
                <w:i/>
              </w:rPr>
            </w:pPr>
            <w:r w:rsidRPr="00790EC0">
              <w:rPr>
                <w:i/>
              </w:rPr>
              <w:t>absoluteFrequencyPointA</w:t>
            </w:r>
            <w:r w:rsidRPr="00790EC0">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790EC0" w:rsidRDefault="00E50021" w:rsidP="00E50021">
            <w:pPr>
              <w:pStyle w:val="TAH"/>
              <w:rPr>
                <w:i/>
              </w:rPr>
            </w:pPr>
            <w:r w:rsidRPr="00790EC0">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790EC0" w:rsidRDefault="00E50021" w:rsidP="00E50021">
            <w:pPr>
              <w:pStyle w:val="TAH"/>
            </w:pPr>
            <w:r w:rsidRPr="00790EC0">
              <w:t>SS block SCS</w:t>
            </w:r>
          </w:p>
          <w:p w14:paraId="6B93BD04" w14:textId="77777777" w:rsidR="00E50021" w:rsidRPr="00790EC0" w:rsidRDefault="00E50021" w:rsidP="00E50021">
            <w:pPr>
              <w:pStyle w:val="TAH"/>
            </w:pPr>
            <w:r w:rsidRPr="00790EC0">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790EC0" w:rsidRDefault="00E50021" w:rsidP="00E50021">
            <w:pPr>
              <w:pStyle w:val="TAH"/>
            </w:pPr>
            <w:r w:rsidRPr="00790EC0">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790EC0" w:rsidRDefault="00E50021" w:rsidP="00E50021">
            <w:pPr>
              <w:pStyle w:val="TAH"/>
              <w:rPr>
                <w:i/>
              </w:rPr>
            </w:pPr>
            <w:r w:rsidRPr="00790EC0">
              <w:rPr>
                <w:i/>
              </w:rPr>
              <w:t>absoluteFrequencySSB</w:t>
            </w:r>
          </w:p>
          <w:p w14:paraId="141AB1CB" w14:textId="77777777" w:rsidR="00E50021" w:rsidRPr="00790EC0" w:rsidRDefault="00E50021" w:rsidP="00E50021">
            <w:pPr>
              <w:pStyle w:val="TAH"/>
              <w:rPr>
                <w:i/>
              </w:rPr>
            </w:pPr>
            <w:r w:rsidRPr="00790EC0">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790EC0" w:rsidRDefault="00E50021" w:rsidP="00E50021">
            <w:pPr>
              <w:pStyle w:val="TAH"/>
            </w:pPr>
            <w:r w:rsidRPr="00790EC0">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4" o:title=""/>
                </v:shape>
                <o:OLEObject Type="Embed" ProgID="Equation.3" ShapeID="_x0000_i1025" DrawAspect="Content" ObjectID="_1698825138"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790EC0" w:rsidRDefault="00E50021" w:rsidP="00E50021">
            <w:pPr>
              <w:pStyle w:val="TAH"/>
            </w:pPr>
            <w:r w:rsidRPr="00790EC0">
              <w:t>Offset carrier CORESET#0 [RBs]</w:t>
            </w:r>
          </w:p>
          <w:p w14:paraId="6EFBC473" w14:textId="77777777" w:rsidR="00E50021" w:rsidRPr="00790EC0" w:rsidRDefault="00E50021" w:rsidP="00E50021">
            <w:pPr>
              <w:pStyle w:val="TAH"/>
            </w:pPr>
            <w:r w:rsidRPr="00790EC0">
              <w:t>Note 3</w:t>
            </w:r>
          </w:p>
          <w:p w14:paraId="4BAC58C0" w14:textId="77777777" w:rsidR="00E50021" w:rsidRPr="00790EC0"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790EC0" w:rsidRDefault="00E50021" w:rsidP="00E50021">
            <w:pPr>
              <w:pStyle w:val="TAH"/>
            </w:pPr>
            <w:r w:rsidRPr="00790EC0">
              <w:t>CORESET#0 Index (Offset</w:t>
            </w:r>
          </w:p>
          <w:p w14:paraId="78E86DB6" w14:textId="77777777" w:rsidR="00E50021" w:rsidRPr="00790EC0" w:rsidRDefault="00E50021" w:rsidP="00E50021">
            <w:pPr>
              <w:pStyle w:val="TAH"/>
            </w:pPr>
            <w:r w:rsidRPr="00790EC0">
              <w:t>[RBs])</w:t>
            </w:r>
          </w:p>
          <w:p w14:paraId="07C5CE8A" w14:textId="77777777" w:rsidR="00E50021" w:rsidRPr="00790EC0" w:rsidRDefault="00E50021" w:rsidP="00E50021">
            <w:pPr>
              <w:pStyle w:val="TAH"/>
            </w:pPr>
            <w:r w:rsidRPr="00790EC0">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790EC0" w:rsidRDefault="00E50021" w:rsidP="00E50021">
            <w:pPr>
              <w:pStyle w:val="TAH"/>
            </w:pPr>
            <w:r w:rsidRPr="00790EC0">
              <w:t>offsetToPointA</w:t>
            </w:r>
            <w:r w:rsidRPr="00790EC0">
              <w:br/>
              <w:t>(SIB1)</w:t>
            </w:r>
          </w:p>
          <w:p w14:paraId="40A4A69E" w14:textId="77777777" w:rsidR="00E50021" w:rsidRPr="00790EC0" w:rsidRDefault="00E50021" w:rsidP="00E50021">
            <w:pPr>
              <w:pStyle w:val="TAH"/>
            </w:pPr>
            <w:r w:rsidRPr="00790EC0">
              <w:t>[PRBs]</w:t>
            </w:r>
          </w:p>
          <w:p w14:paraId="0798E4AD" w14:textId="77777777" w:rsidR="00E50021" w:rsidRPr="00790EC0" w:rsidRDefault="00E50021" w:rsidP="00E50021">
            <w:pPr>
              <w:pStyle w:val="TAH"/>
            </w:pPr>
            <w:r w:rsidRPr="00790EC0">
              <w:t>Note 4</w:t>
            </w:r>
          </w:p>
        </w:tc>
      </w:tr>
      <w:tr w:rsidR="00E50021" w:rsidRPr="00790EC0" w:rsidDel="00165FFF" w14:paraId="06B51CC2" w14:textId="77777777" w:rsidTr="00E50021">
        <w:trPr>
          <w:del w:id="7" w:author="Ericsson user" w:date="2021-10-29T12:20:00Z"/>
        </w:trPr>
        <w:tc>
          <w:tcPr>
            <w:tcW w:w="846" w:type="dxa"/>
            <w:tcBorders>
              <w:top w:val="single" w:sz="4" w:space="0" w:color="auto"/>
              <w:left w:val="single" w:sz="4" w:space="0" w:color="auto"/>
              <w:bottom w:val="nil"/>
              <w:right w:val="single" w:sz="4" w:space="0" w:color="auto"/>
            </w:tcBorders>
          </w:tcPr>
          <w:p w14:paraId="286E383F" w14:textId="77777777" w:rsidR="00E50021" w:rsidRPr="00790EC0" w:rsidDel="00165FFF" w:rsidRDefault="00E50021" w:rsidP="00E50021">
            <w:pPr>
              <w:pStyle w:val="TAC"/>
              <w:rPr>
                <w:del w:id="8" w:author="Ericsson user" w:date="2021-10-29T12:20:00Z"/>
              </w:rPr>
            </w:pPr>
            <w:del w:id="9" w:author="Ericsson user" w:date="2021-10-29T12:20:00Z">
              <w:r w:rsidRPr="00790EC0" w:rsidDel="00165FFF">
                <w:delText>10+5</w:delText>
              </w:r>
            </w:del>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790EC0" w:rsidDel="00165FFF" w:rsidRDefault="00E50021" w:rsidP="00E50021">
            <w:pPr>
              <w:pStyle w:val="TAC"/>
              <w:rPr>
                <w:del w:id="10" w:author="Ericsson user" w:date="2021-10-29T12:20:00Z"/>
              </w:rPr>
            </w:pPr>
            <w:del w:id="11" w:author="Ericsson user" w:date="2021-10-29T12:20:00Z">
              <w:r w:rsidRPr="00790EC0" w:rsidDel="00165FFF">
                <w:delText>CC1</w:delText>
              </w:r>
            </w:del>
          </w:p>
        </w:tc>
        <w:tc>
          <w:tcPr>
            <w:tcW w:w="709" w:type="dxa"/>
            <w:tcBorders>
              <w:top w:val="single" w:sz="4" w:space="0" w:color="auto"/>
              <w:left w:val="single" w:sz="4" w:space="0" w:color="auto"/>
              <w:bottom w:val="nil"/>
              <w:right w:val="single" w:sz="4" w:space="0" w:color="auto"/>
            </w:tcBorders>
          </w:tcPr>
          <w:p w14:paraId="25733E83" w14:textId="77777777" w:rsidR="00E50021" w:rsidRPr="00790EC0" w:rsidDel="00165FFF" w:rsidRDefault="00E50021" w:rsidP="00E50021">
            <w:pPr>
              <w:pStyle w:val="TAC"/>
              <w:rPr>
                <w:del w:id="12" w:author="Ericsson user" w:date="2021-10-29T12:20:00Z"/>
              </w:rPr>
            </w:pPr>
            <w:del w:id="13" w:author="Ericsson user" w:date="2021-10-29T12:20:00Z">
              <w:r w:rsidRPr="00790EC0" w:rsidDel="00165FFF">
                <w:rPr>
                  <w:rFonts w:cs="Arial"/>
                  <w:szCs w:val="18"/>
                </w:rPr>
                <w:delText>10</w:delText>
              </w:r>
            </w:del>
          </w:p>
        </w:tc>
        <w:tc>
          <w:tcPr>
            <w:tcW w:w="709" w:type="dxa"/>
            <w:tcBorders>
              <w:top w:val="single" w:sz="4" w:space="0" w:color="auto"/>
              <w:left w:val="single" w:sz="4" w:space="0" w:color="auto"/>
              <w:bottom w:val="nil"/>
              <w:right w:val="single" w:sz="4" w:space="0" w:color="auto"/>
            </w:tcBorders>
          </w:tcPr>
          <w:p w14:paraId="51320134" w14:textId="77777777" w:rsidR="00E50021" w:rsidRPr="00790EC0" w:rsidDel="00165FFF" w:rsidRDefault="00E50021" w:rsidP="00E50021">
            <w:pPr>
              <w:pStyle w:val="TAC"/>
              <w:rPr>
                <w:del w:id="14" w:author="Ericsson user" w:date="2021-10-29T12:20:00Z"/>
              </w:rPr>
            </w:pPr>
            <w:del w:id="15" w:author="Ericsson user" w:date="2021-10-29T12:20:00Z">
              <w:r w:rsidRPr="00790EC0"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tcPr>
          <w:p w14:paraId="06650B06" w14:textId="77777777" w:rsidR="00E50021" w:rsidRPr="00790EC0" w:rsidDel="00165FFF" w:rsidRDefault="00E50021" w:rsidP="00E50021">
            <w:pPr>
              <w:pStyle w:val="TAC"/>
              <w:rPr>
                <w:del w:id="16" w:author="Ericsson user" w:date="2021-10-29T12:20:00Z"/>
              </w:rPr>
            </w:pPr>
            <w:del w:id="17" w:author="Ericsson user" w:date="2021-10-29T12:20:00Z">
              <w:r w:rsidRPr="00790EC0" w:rsidDel="00165FFF">
                <w:rPr>
                  <w:rFonts w:cs="Arial"/>
                  <w:szCs w:val="18"/>
                </w:rPr>
                <w:delText>52</w:delText>
              </w:r>
            </w:del>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790EC0" w:rsidDel="00165FFF" w:rsidRDefault="00E50021" w:rsidP="00E50021">
            <w:pPr>
              <w:pStyle w:val="TAC"/>
              <w:rPr>
                <w:del w:id="18" w:author="Ericsson user" w:date="2021-10-29T12:20:00Z"/>
              </w:rPr>
            </w:pPr>
            <w:del w:id="19" w:author="Ericsson user" w:date="2021-10-29T12:20:00Z">
              <w:r w:rsidRPr="00790EC0"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790EC0" w:rsidDel="00165FFF" w:rsidRDefault="00E50021" w:rsidP="00E50021">
            <w:pPr>
              <w:pStyle w:val="TAC"/>
              <w:rPr>
                <w:del w:id="20" w:author="Ericsson user" w:date="2021-10-29T12:20:00Z"/>
              </w:rPr>
            </w:pPr>
            <w:del w:id="21" w:author="Ericsson user" w:date="2021-10-29T12:20:00Z">
              <w:r w:rsidRPr="00790EC0"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790EC0" w:rsidDel="00165FFF" w:rsidRDefault="00E50021" w:rsidP="00E50021">
            <w:pPr>
              <w:pStyle w:val="TAC"/>
              <w:rPr>
                <w:del w:id="22" w:author="Ericsson user" w:date="2021-10-29T12:20:00Z"/>
              </w:rPr>
            </w:pPr>
            <w:del w:id="23" w:author="Ericsson user" w:date="2021-10-29T12:20:00Z">
              <w:r w:rsidRPr="00790EC0" w:rsidDel="00165FFF">
                <w:rPr>
                  <w:rFonts w:cs="Arial"/>
                  <w:szCs w:val="18"/>
                </w:rPr>
                <w:delText>3555</w:delText>
              </w:r>
            </w:del>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790EC0" w:rsidDel="00165FFF" w:rsidRDefault="00E50021" w:rsidP="00E50021">
            <w:pPr>
              <w:pStyle w:val="TAC"/>
              <w:rPr>
                <w:del w:id="24" w:author="Ericsson user" w:date="2021-10-29T12:20:00Z"/>
              </w:rPr>
            </w:pPr>
            <w:del w:id="25" w:author="Ericsson user" w:date="2021-10-29T12:20:00Z">
              <w:r w:rsidRPr="00790EC0" w:rsidDel="00165FFF">
                <w:rPr>
                  <w:rFonts w:cs="Arial"/>
                  <w:szCs w:val="18"/>
                </w:rPr>
                <w:delText>637000</w:delText>
              </w:r>
            </w:del>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790EC0" w:rsidDel="00165FFF" w:rsidRDefault="00E50021" w:rsidP="00E50021">
            <w:pPr>
              <w:pStyle w:val="TAC"/>
              <w:rPr>
                <w:del w:id="26" w:author="Ericsson user" w:date="2021-10-29T12:20:00Z"/>
              </w:rPr>
            </w:pPr>
            <w:del w:id="27" w:author="Ericsson user" w:date="2021-10-29T12:20:00Z">
              <w:r w:rsidRPr="00790EC0" w:rsidDel="00165FFF">
                <w:rPr>
                  <w:rFonts w:cs="Arial"/>
                  <w:szCs w:val="18"/>
                </w:rPr>
                <w:delText>3550.32</w:delText>
              </w:r>
            </w:del>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790EC0" w:rsidDel="00165FFF" w:rsidRDefault="00E50021" w:rsidP="00E50021">
            <w:pPr>
              <w:pStyle w:val="TAC"/>
              <w:rPr>
                <w:del w:id="28" w:author="Ericsson user" w:date="2021-10-29T12:20:00Z"/>
              </w:rPr>
            </w:pPr>
            <w:del w:id="29" w:author="Ericsson user" w:date="2021-10-29T12:20:00Z">
              <w:r w:rsidRPr="00790EC0" w:rsidDel="00165FFF">
                <w:rPr>
                  <w:rFonts w:cs="Arial"/>
                  <w:szCs w:val="18"/>
                </w:rPr>
                <w:delText>636688</w:delText>
              </w:r>
            </w:del>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790EC0" w:rsidDel="00165FFF" w:rsidRDefault="00E50021" w:rsidP="00E50021">
            <w:pPr>
              <w:pStyle w:val="TAC"/>
              <w:rPr>
                <w:del w:id="30" w:author="Ericsson user" w:date="2021-10-29T12:20:00Z"/>
              </w:rPr>
            </w:pPr>
            <w:del w:id="31" w:author="Ericsson user" w:date="2021-10-29T12:20:00Z">
              <w:r w:rsidRPr="00790EC0"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790EC0" w:rsidDel="00165FFF" w:rsidRDefault="00E50021" w:rsidP="00E50021">
            <w:pPr>
              <w:pStyle w:val="TAC"/>
              <w:rPr>
                <w:del w:id="32" w:author="Ericsson user" w:date="2021-10-29T12:20:00Z"/>
              </w:rPr>
            </w:pPr>
            <w:del w:id="33" w:author="Ericsson user" w:date="2021-10-29T12:20:00Z">
              <w:r w:rsidRPr="00790EC0" w:rsidDel="00165FFF">
                <w:rPr>
                  <w:rFonts w:cs="Arial"/>
                  <w:szCs w:val="18"/>
                </w:rPr>
                <w:delText>30</w:delText>
              </w:r>
            </w:del>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790EC0" w:rsidDel="00165FFF" w:rsidRDefault="00E50021" w:rsidP="00E50021">
            <w:pPr>
              <w:pStyle w:val="TAC"/>
              <w:rPr>
                <w:del w:id="34" w:author="Ericsson user" w:date="2021-10-29T12:20:00Z"/>
              </w:rPr>
            </w:pPr>
            <w:del w:id="35" w:author="Ericsson user" w:date="2021-10-29T12:20:00Z">
              <w:r w:rsidRPr="00790EC0" w:rsidDel="00165FFF">
                <w:rPr>
                  <w:rFonts w:cs="Arial"/>
                  <w:szCs w:val="18"/>
                </w:rPr>
                <w:delText>7884</w:delText>
              </w:r>
            </w:del>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790EC0" w:rsidDel="00165FFF" w:rsidRDefault="00E50021" w:rsidP="00E50021">
            <w:pPr>
              <w:pStyle w:val="TAC"/>
              <w:rPr>
                <w:del w:id="36" w:author="Ericsson user" w:date="2021-10-29T12:20:00Z"/>
              </w:rPr>
            </w:pPr>
            <w:del w:id="37" w:author="Ericsson user" w:date="2021-10-29T12:20:00Z">
              <w:r w:rsidRPr="00790EC0" w:rsidDel="00165FFF">
                <w:rPr>
                  <w:rFonts w:cs="Arial"/>
                  <w:szCs w:val="18"/>
                </w:rPr>
                <w:delText>636960</w:delText>
              </w:r>
            </w:del>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790EC0" w:rsidDel="00165FFF" w:rsidRDefault="00E50021" w:rsidP="00E50021">
            <w:pPr>
              <w:pStyle w:val="TAC"/>
              <w:rPr>
                <w:del w:id="38" w:author="Ericsson user" w:date="2021-10-29T12:20:00Z"/>
              </w:rPr>
            </w:pPr>
            <w:del w:id="39" w:author="Ericsson user" w:date="2021-10-29T12:20:00Z">
              <w:r w:rsidRPr="00790EC0"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790EC0" w:rsidDel="00165FFF" w:rsidRDefault="00E50021" w:rsidP="00E50021">
            <w:pPr>
              <w:pStyle w:val="TAC"/>
              <w:rPr>
                <w:del w:id="40" w:author="Ericsson user" w:date="2021-10-29T12:20:00Z"/>
              </w:rPr>
            </w:pPr>
            <w:del w:id="41" w:author="Ericsson user" w:date="2021-10-29T12:20:00Z">
              <w:r w:rsidRPr="00790EC0" w:rsidDel="00165FFF">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790EC0" w:rsidDel="00165FFF" w:rsidRDefault="00E50021" w:rsidP="00E50021">
            <w:pPr>
              <w:pStyle w:val="TAC"/>
              <w:rPr>
                <w:del w:id="42" w:author="Ericsson user" w:date="2021-10-29T12:20:00Z"/>
              </w:rPr>
            </w:pPr>
            <w:del w:id="43" w:author="Ericsson user" w:date="2021-10-29T12:20:00Z">
              <w:r w:rsidRPr="00790EC0"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790EC0" w:rsidDel="00165FFF" w:rsidRDefault="00E50021" w:rsidP="00E50021">
            <w:pPr>
              <w:pStyle w:val="TAC"/>
              <w:rPr>
                <w:del w:id="44" w:author="Ericsson user" w:date="2021-10-29T12:20:00Z"/>
              </w:rPr>
            </w:pPr>
            <w:del w:id="45" w:author="Ericsson user" w:date="2021-10-29T12:20:00Z">
              <w:r w:rsidRPr="00790EC0" w:rsidDel="00165FFF">
                <w:rPr>
                  <w:rFonts w:cs="Arial"/>
                  <w:szCs w:val="18"/>
                </w:rPr>
                <w:delText>2</w:delText>
              </w:r>
            </w:del>
          </w:p>
        </w:tc>
      </w:tr>
      <w:tr w:rsidR="00E50021" w:rsidRPr="00790EC0" w:rsidDel="00165FFF" w14:paraId="71C017E8" w14:textId="77777777" w:rsidTr="00E50021">
        <w:trPr>
          <w:del w:id="46" w:author="Ericsson user" w:date="2021-10-29T12:20:00Z"/>
        </w:trPr>
        <w:tc>
          <w:tcPr>
            <w:tcW w:w="846" w:type="dxa"/>
            <w:tcBorders>
              <w:top w:val="nil"/>
              <w:left w:val="single" w:sz="4" w:space="0" w:color="auto"/>
              <w:bottom w:val="nil"/>
              <w:right w:val="single" w:sz="4" w:space="0" w:color="auto"/>
            </w:tcBorders>
          </w:tcPr>
          <w:p w14:paraId="6D1CE0F1" w14:textId="77777777" w:rsidR="00E50021" w:rsidRPr="00790EC0" w:rsidDel="00165FFF" w:rsidRDefault="00E50021" w:rsidP="00E50021">
            <w:pPr>
              <w:pStyle w:val="TAC"/>
              <w:rPr>
                <w:del w:id="47" w:author="Ericsson user" w:date="2021-10-29T12:20:00Z"/>
              </w:rPr>
            </w:pPr>
          </w:p>
        </w:tc>
        <w:tc>
          <w:tcPr>
            <w:tcW w:w="781" w:type="dxa"/>
            <w:tcBorders>
              <w:top w:val="nil"/>
              <w:left w:val="single" w:sz="4" w:space="0" w:color="auto"/>
              <w:bottom w:val="nil"/>
              <w:right w:val="single" w:sz="4" w:space="0" w:color="auto"/>
            </w:tcBorders>
            <w:vAlign w:val="bottom"/>
          </w:tcPr>
          <w:p w14:paraId="07EE6CAC" w14:textId="77777777" w:rsidR="00E50021" w:rsidRPr="00790EC0" w:rsidDel="00165FFF" w:rsidRDefault="00E50021" w:rsidP="00E50021">
            <w:pPr>
              <w:pStyle w:val="TAC"/>
              <w:rPr>
                <w:del w:id="48" w:author="Ericsson user" w:date="2021-10-29T12:20:00Z"/>
              </w:rPr>
            </w:pPr>
          </w:p>
        </w:tc>
        <w:tc>
          <w:tcPr>
            <w:tcW w:w="709" w:type="dxa"/>
            <w:tcBorders>
              <w:top w:val="nil"/>
              <w:left w:val="single" w:sz="4" w:space="0" w:color="auto"/>
              <w:bottom w:val="nil"/>
              <w:right w:val="single" w:sz="4" w:space="0" w:color="auto"/>
            </w:tcBorders>
          </w:tcPr>
          <w:p w14:paraId="60CBC458" w14:textId="77777777" w:rsidR="00E50021" w:rsidRPr="00790EC0" w:rsidDel="00165FFF" w:rsidRDefault="00E50021" w:rsidP="00E50021">
            <w:pPr>
              <w:pStyle w:val="TAC"/>
              <w:rPr>
                <w:del w:id="49" w:author="Ericsson user" w:date="2021-10-29T12:20:00Z"/>
              </w:rPr>
            </w:pPr>
          </w:p>
        </w:tc>
        <w:tc>
          <w:tcPr>
            <w:tcW w:w="709" w:type="dxa"/>
            <w:tcBorders>
              <w:top w:val="nil"/>
              <w:left w:val="single" w:sz="4" w:space="0" w:color="auto"/>
              <w:bottom w:val="nil"/>
              <w:right w:val="single" w:sz="4" w:space="0" w:color="auto"/>
            </w:tcBorders>
          </w:tcPr>
          <w:p w14:paraId="04385736" w14:textId="77777777" w:rsidR="00E50021" w:rsidRPr="00790EC0" w:rsidDel="00165FFF" w:rsidRDefault="00E50021" w:rsidP="00E50021">
            <w:pPr>
              <w:pStyle w:val="TAC"/>
              <w:rPr>
                <w:del w:id="50" w:author="Ericsson user" w:date="2021-10-29T12:20:00Z"/>
              </w:rPr>
            </w:pPr>
          </w:p>
        </w:tc>
        <w:tc>
          <w:tcPr>
            <w:tcW w:w="675" w:type="dxa"/>
            <w:tcBorders>
              <w:top w:val="nil"/>
              <w:left w:val="single" w:sz="4" w:space="0" w:color="auto"/>
              <w:bottom w:val="nil"/>
              <w:right w:val="single" w:sz="4" w:space="0" w:color="auto"/>
            </w:tcBorders>
          </w:tcPr>
          <w:p w14:paraId="00767409" w14:textId="77777777" w:rsidR="00E50021" w:rsidRPr="00790EC0" w:rsidDel="00165FFF" w:rsidRDefault="00E50021" w:rsidP="00E50021">
            <w:pPr>
              <w:pStyle w:val="TAC"/>
              <w:rPr>
                <w:del w:id="51" w:author="Ericsson user" w:date="2021-10-29T12:20:00Z"/>
              </w:rPr>
            </w:pPr>
          </w:p>
        </w:tc>
        <w:tc>
          <w:tcPr>
            <w:tcW w:w="1168" w:type="dxa"/>
            <w:tcBorders>
              <w:top w:val="nil"/>
              <w:left w:val="single" w:sz="4" w:space="0" w:color="auto"/>
              <w:bottom w:val="nil"/>
              <w:right w:val="single" w:sz="4" w:space="0" w:color="auto"/>
            </w:tcBorders>
            <w:hideMark/>
          </w:tcPr>
          <w:p w14:paraId="5B4E2056" w14:textId="77777777" w:rsidR="00E50021" w:rsidRPr="00790EC0" w:rsidDel="00165FFF" w:rsidRDefault="00E50021" w:rsidP="00E50021">
            <w:pPr>
              <w:pStyle w:val="TAC"/>
              <w:rPr>
                <w:del w:id="52" w:author="Ericsson user" w:date="2021-10-29T12:20:00Z"/>
              </w:rPr>
            </w:pPr>
            <w:del w:id="53" w:author="Ericsson user" w:date="2021-10-29T12:20:00Z">
              <w:r w:rsidRPr="00790EC0" w:rsidDel="00165FFF">
                <w:rPr>
                  <w:rFonts w:cs="Arial"/>
                  <w:szCs w:val="18"/>
                </w:rPr>
                <w:delText>&amp;</w:delText>
              </w:r>
            </w:del>
          </w:p>
        </w:tc>
        <w:tc>
          <w:tcPr>
            <w:tcW w:w="709" w:type="dxa"/>
            <w:tcBorders>
              <w:top w:val="nil"/>
              <w:left w:val="single" w:sz="4" w:space="0" w:color="auto"/>
              <w:bottom w:val="single" w:sz="4" w:space="0" w:color="auto"/>
              <w:right w:val="single" w:sz="4" w:space="0" w:color="auto"/>
            </w:tcBorders>
            <w:hideMark/>
          </w:tcPr>
          <w:p w14:paraId="5F3B5D61" w14:textId="77777777" w:rsidR="00E50021" w:rsidRPr="00790EC0" w:rsidDel="00165FFF" w:rsidRDefault="00E50021" w:rsidP="00E50021">
            <w:pPr>
              <w:pStyle w:val="TAC"/>
              <w:rPr>
                <w:del w:id="54" w:author="Ericsson user" w:date="2021-10-29T12:20:00Z"/>
              </w:rPr>
            </w:pPr>
            <w:del w:id="55" w:author="Ericsson user" w:date="2021-10-29T12:20:00Z">
              <w:r w:rsidRPr="00790EC0"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790EC0" w:rsidDel="00165FFF" w:rsidRDefault="00E50021" w:rsidP="00E50021">
            <w:pPr>
              <w:pStyle w:val="TAC"/>
              <w:rPr>
                <w:del w:id="56" w:author="Ericsson user" w:date="2021-10-29T12:20:00Z"/>
              </w:rPr>
            </w:pPr>
            <w:del w:id="57" w:author="Ericsson user" w:date="2021-10-29T12:20:00Z">
              <w:r w:rsidRPr="00790EC0" w:rsidDel="00165FFF">
                <w:rPr>
                  <w:rFonts w:cs="Arial"/>
                  <w:szCs w:val="18"/>
                </w:rPr>
                <w:delText>3622.5</w:delText>
              </w:r>
            </w:del>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790EC0" w:rsidDel="00165FFF" w:rsidRDefault="00E50021" w:rsidP="00E50021">
            <w:pPr>
              <w:pStyle w:val="TAC"/>
              <w:rPr>
                <w:del w:id="58" w:author="Ericsson user" w:date="2021-10-29T12:20:00Z"/>
              </w:rPr>
            </w:pPr>
            <w:del w:id="59" w:author="Ericsson user" w:date="2021-10-29T12:20:00Z">
              <w:r w:rsidRPr="00790EC0" w:rsidDel="00165FFF">
                <w:rPr>
                  <w:rFonts w:cs="Arial"/>
                  <w:szCs w:val="18"/>
                </w:rPr>
                <w:delText>641500</w:delText>
              </w:r>
            </w:del>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790EC0" w:rsidDel="00165FFF" w:rsidRDefault="00E50021" w:rsidP="00E50021">
            <w:pPr>
              <w:pStyle w:val="TAC"/>
              <w:rPr>
                <w:del w:id="60" w:author="Ericsson user" w:date="2021-10-29T12:20:00Z"/>
              </w:rPr>
            </w:pPr>
            <w:del w:id="61" w:author="Ericsson user" w:date="2021-10-29T12:20:00Z">
              <w:r w:rsidRPr="00790EC0" w:rsidDel="00165FFF">
                <w:rPr>
                  <w:rFonts w:cs="Arial"/>
                  <w:szCs w:val="18"/>
                </w:rPr>
                <w:delText>3599.46</w:delText>
              </w:r>
            </w:del>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790EC0" w:rsidDel="00165FFF" w:rsidRDefault="00E50021" w:rsidP="00E50021">
            <w:pPr>
              <w:pStyle w:val="TAC"/>
              <w:rPr>
                <w:del w:id="62" w:author="Ericsson user" w:date="2021-10-29T12:20:00Z"/>
              </w:rPr>
            </w:pPr>
            <w:del w:id="63" w:author="Ericsson user" w:date="2021-10-29T12:20:00Z">
              <w:r w:rsidRPr="00790EC0" w:rsidDel="00165FFF">
                <w:rPr>
                  <w:rFonts w:cs="Arial"/>
                  <w:szCs w:val="18"/>
                </w:rPr>
                <w:delText>639964</w:delText>
              </w:r>
            </w:del>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790EC0" w:rsidDel="00165FFF" w:rsidRDefault="00E50021" w:rsidP="00E50021">
            <w:pPr>
              <w:pStyle w:val="TAC"/>
              <w:rPr>
                <w:del w:id="64" w:author="Ericsson user" w:date="2021-10-29T12:20:00Z"/>
              </w:rPr>
            </w:pPr>
            <w:del w:id="65" w:author="Ericsson user" w:date="2021-10-29T12:20:00Z">
              <w:r w:rsidRPr="00790EC0"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7D9A2CAC" w14:textId="77777777" w:rsidR="00E50021" w:rsidRPr="00790EC0" w:rsidDel="00165FFF" w:rsidRDefault="00E50021" w:rsidP="00E50021">
            <w:pPr>
              <w:pStyle w:val="TAC"/>
              <w:rPr>
                <w:del w:id="66"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790EC0" w:rsidDel="00165FFF" w:rsidRDefault="00E50021" w:rsidP="00E50021">
            <w:pPr>
              <w:pStyle w:val="TAC"/>
              <w:rPr>
                <w:del w:id="67" w:author="Ericsson user" w:date="2021-10-29T12:20:00Z"/>
              </w:rPr>
            </w:pPr>
            <w:del w:id="68" w:author="Ericsson user" w:date="2021-10-29T12:20:00Z">
              <w:r w:rsidRPr="00790EC0" w:rsidDel="00165FFF">
                <w:rPr>
                  <w:rFonts w:cs="Arial"/>
                  <w:szCs w:val="18"/>
                </w:rPr>
                <w:delText>7931</w:delText>
              </w:r>
            </w:del>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790EC0" w:rsidDel="00165FFF" w:rsidRDefault="00E50021" w:rsidP="00E50021">
            <w:pPr>
              <w:pStyle w:val="TAC"/>
              <w:rPr>
                <w:del w:id="69" w:author="Ericsson user" w:date="2021-10-29T12:20:00Z"/>
              </w:rPr>
            </w:pPr>
            <w:del w:id="70" w:author="Ericsson user" w:date="2021-10-29T12:20:00Z">
              <w:r w:rsidRPr="00790EC0" w:rsidDel="00165FFF">
                <w:rPr>
                  <w:rFonts w:cs="Arial"/>
                  <w:szCs w:val="18"/>
                </w:rPr>
                <w:delText>641472</w:delText>
              </w:r>
            </w:del>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790EC0" w:rsidDel="00165FFF" w:rsidRDefault="00E50021" w:rsidP="00E50021">
            <w:pPr>
              <w:pStyle w:val="TAC"/>
              <w:rPr>
                <w:del w:id="71" w:author="Ericsson user" w:date="2021-10-29T12:20:00Z"/>
              </w:rPr>
            </w:pPr>
            <w:del w:id="72" w:author="Ericsson user" w:date="2021-10-29T12:20:00Z">
              <w:r w:rsidRPr="00790EC0"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790EC0" w:rsidDel="00165FFF" w:rsidRDefault="00E50021" w:rsidP="00E50021">
            <w:pPr>
              <w:pStyle w:val="TAC"/>
              <w:rPr>
                <w:del w:id="73" w:author="Ericsson user" w:date="2021-10-29T12:20:00Z"/>
              </w:rPr>
            </w:pPr>
            <w:del w:id="74" w:author="Ericsson user" w:date="2021-10-29T12:20:00Z">
              <w:r w:rsidRPr="00790EC0" w:rsidDel="00165FFF">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790EC0" w:rsidDel="00165FFF" w:rsidRDefault="00E50021" w:rsidP="00E50021">
            <w:pPr>
              <w:pStyle w:val="TAC"/>
              <w:rPr>
                <w:del w:id="75" w:author="Ericsson user" w:date="2021-10-29T12:20:00Z"/>
              </w:rPr>
            </w:pPr>
            <w:del w:id="76" w:author="Ericsson user" w:date="2021-10-29T12:20:00Z">
              <w:r w:rsidRPr="00790EC0"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790EC0" w:rsidDel="00165FFF" w:rsidRDefault="00E50021" w:rsidP="00E50021">
            <w:pPr>
              <w:pStyle w:val="TAC"/>
              <w:rPr>
                <w:del w:id="77" w:author="Ericsson user" w:date="2021-10-29T12:20:00Z"/>
              </w:rPr>
            </w:pPr>
            <w:del w:id="78" w:author="Ericsson user" w:date="2021-10-29T12:20:00Z">
              <w:r w:rsidRPr="00790EC0" w:rsidDel="00165FFF">
                <w:rPr>
                  <w:rFonts w:cs="Arial"/>
                  <w:szCs w:val="18"/>
                </w:rPr>
                <w:delText>105</w:delText>
              </w:r>
            </w:del>
          </w:p>
        </w:tc>
      </w:tr>
      <w:tr w:rsidR="00E50021" w:rsidRPr="00790EC0" w:rsidDel="00165FFF" w14:paraId="7630B658" w14:textId="77777777" w:rsidTr="00E50021">
        <w:trPr>
          <w:del w:id="79" w:author="Ericsson user" w:date="2021-10-29T12:20:00Z"/>
        </w:trPr>
        <w:tc>
          <w:tcPr>
            <w:tcW w:w="846" w:type="dxa"/>
            <w:tcBorders>
              <w:top w:val="nil"/>
              <w:left w:val="single" w:sz="4" w:space="0" w:color="auto"/>
              <w:bottom w:val="nil"/>
              <w:right w:val="single" w:sz="4" w:space="0" w:color="auto"/>
            </w:tcBorders>
          </w:tcPr>
          <w:p w14:paraId="7162045B" w14:textId="77777777" w:rsidR="00E50021" w:rsidRPr="00790EC0" w:rsidDel="00165FFF" w:rsidRDefault="00E50021" w:rsidP="00E50021">
            <w:pPr>
              <w:pStyle w:val="TAC"/>
              <w:rPr>
                <w:del w:id="80"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790EC0" w:rsidDel="00165FFF" w:rsidRDefault="00E50021" w:rsidP="00E50021">
            <w:pPr>
              <w:pStyle w:val="TAC"/>
              <w:rPr>
                <w:del w:id="81" w:author="Ericsson user" w:date="2021-10-29T12:20:00Z"/>
              </w:rPr>
            </w:pPr>
          </w:p>
        </w:tc>
        <w:tc>
          <w:tcPr>
            <w:tcW w:w="709" w:type="dxa"/>
            <w:tcBorders>
              <w:top w:val="nil"/>
              <w:left w:val="single" w:sz="4" w:space="0" w:color="auto"/>
              <w:bottom w:val="single" w:sz="4" w:space="0" w:color="auto"/>
              <w:right w:val="single" w:sz="4" w:space="0" w:color="auto"/>
            </w:tcBorders>
          </w:tcPr>
          <w:p w14:paraId="4712F4C2" w14:textId="77777777" w:rsidR="00E50021" w:rsidRPr="00790EC0" w:rsidDel="00165FFF" w:rsidRDefault="00E50021" w:rsidP="00E50021">
            <w:pPr>
              <w:pStyle w:val="TAC"/>
              <w:rPr>
                <w:del w:id="82" w:author="Ericsson user" w:date="2021-10-29T12:20:00Z"/>
              </w:rPr>
            </w:pPr>
          </w:p>
        </w:tc>
        <w:tc>
          <w:tcPr>
            <w:tcW w:w="709" w:type="dxa"/>
            <w:tcBorders>
              <w:top w:val="nil"/>
              <w:left w:val="single" w:sz="4" w:space="0" w:color="auto"/>
              <w:bottom w:val="single" w:sz="4" w:space="0" w:color="auto"/>
              <w:right w:val="single" w:sz="4" w:space="0" w:color="auto"/>
            </w:tcBorders>
          </w:tcPr>
          <w:p w14:paraId="3D449962" w14:textId="77777777" w:rsidR="00E50021" w:rsidRPr="00790EC0" w:rsidDel="00165FFF" w:rsidRDefault="00E50021" w:rsidP="00E50021">
            <w:pPr>
              <w:pStyle w:val="TAC"/>
              <w:rPr>
                <w:del w:id="83" w:author="Ericsson user" w:date="2021-10-29T12:20:00Z"/>
              </w:rPr>
            </w:pPr>
          </w:p>
        </w:tc>
        <w:tc>
          <w:tcPr>
            <w:tcW w:w="675" w:type="dxa"/>
            <w:tcBorders>
              <w:top w:val="nil"/>
              <w:left w:val="single" w:sz="4" w:space="0" w:color="auto"/>
              <w:bottom w:val="single" w:sz="4" w:space="0" w:color="auto"/>
              <w:right w:val="single" w:sz="4" w:space="0" w:color="auto"/>
            </w:tcBorders>
          </w:tcPr>
          <w:p w14:paraId="0BBD1574" w14:textId="77777777" w:rsidR="00E50021" w:rsidRPr="00790EC0" w:rsidDel="00165FFF" w:rsidRDefault="00E50021" w:rsidP="00E50021">
            <w:pPr>
              <w:pStyle w:val="TAC"/>
              <w:rPr>
                <w:del w:id="84"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790EC0" w:rsidDel="00165FFF" w:rsidRDefault="00E50021" w:rsidP="00E50021">
            <w:pPr>
              <w:pStyle w:val="TAC"/>
              <w:rPr>
                <w:del w:id="85" w:author="Ericsson user" w:date="2021-10-29T12:20:00Z"/>
              </w:rPr>
            </w:pPr>
            <w:del w:id="86" w:author="Ericsson user" w:date="2021-10-29T12:20:00Z">
              <w:r w:rsidRPr="00790EC0"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790EC0" w:rsidDel="00165FFF" w:rsidRDefault="00E50021" w:rsidP="00E50021">
            <w:pPr>
              <w:pStyle w:val="TAC"/>
              <w:rPr>
                <w:del w:id="87" w:author="Ericsson user" w:date="2021-10-29T12:20:00Z"/>
              </w:rPr>
            </w:pPr>
            <w:del w:id="88" w:author="Ericsson user" w:date="2021-10-29T12:20:00Z">
              <w:r w:rsidRPr="00790EC0"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790EC0" w:rsidDel="00165FFF" w:rsidRDefault="00E50021" w:rsidP="00E50021">
            <w:pPr>
              <w:pStyle w:val="TAC"/>
              <w:rPr>
                <w:del w:id="89" w:author="Ericsson user" w:date="2021-10-29T12:20:00Z"/>
              </w:rPr>
            </w:pPr>
            <w:del w:id="90" w:author="Ericsson user" w:date="2021-10-29T12:20:00Z">
              <w:r w:rsidRPr="00790EC0" w:rsidDel="00165FFF">
                <w:rPr>
                  <w:rFonts w:cs="Arial"/>
                  <w:szCs w:val="18"/>
                </w:rPr>
                <w:delText>3690.06</w:delText>
              </w:r>
            </w:del>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790EC0" w:rsidDel="00165FFF" w:rsidRDefault="00E50021" w:rsidP="00E50021">
            <w:pPr>
              <w:pStyle w:val="TAC"/>
              <w:rPr>
                <w:del w:id="91" w:author="Ericsson user" w:date="2021-10-29T12:20:00Z"/>
              </w:rPr>
            </w:pPr>
            <w:del w:id="92" w:author="Ericsson user" w:date="2021-10-29T12:20:00Z">
              <w:r w:rsidRPr="00790EC0" w:rsidDel="00165FFF">
                <w:rPr>
                  <w:rFonts w:cs="Arial"/>
                  <w:szCs w:val="18"/>
                </w:rPr>
                <w:delText>646004</w:delText>
              </w:r>
            </w:del>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790EC0" w:rsidDel="00165FFF" w:rsidRDefault="00E50021" w:rsidP="00E50021">
            <w:pPr>
              <w:pStyle w:val="TAC"/>
              <w:rPr>
                <w:del w:id="93" w:author="Ericsson user" w:date="2021-10-29T12:20:00Z"/>
              </w:rPr>
            </w:pPr>
            <w:del w:id="94" w:author="Ericsson user" w:date="2021-10-29T12:20:00Z">
              <w:r w:rsidRPr="00790EC0" w:rsidDel="00165FFF">
                <w:rPr>
                  <w:rFonts w:cs="Arial"/>
                  <w:szCs w:val="18"/>
                </w:rPr>
                <w:delText>3594.66</w:delText>
              </w:r>
            </w:del>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790EC0" w:rsidDel="00165FFF" w:rsidRDefault="00E50021" w:rsidP="00E50021">
            <w:pPr>
              <w:pStyle w:val="TAC"/>
              <w:rPr>
                <w:del w:id="95" w:author="Ericsson user" w:date="2021-10-29T12:20:00Z"/>
              </w:rPr>
            </w:pPr>
            <w:del w:id="96" w:author="Ericsson user" w:date="2021-10-29T12:20:00Z">
              <w:r w:rsidRPr="00790EC0" w:rsidDel="00165FFF">
                <w:rPr>
                  <w:rFonts w:cs="Arial"/>
                  <w:szCs w:val="18"/>
                </w:rPr>
                <w:delText>639644</w:delText>
              </w:r>
            </w:del>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790EC0" w:rsidDel="00165FFF" w:rsidRDefault="00E50021" w:rsidP="00E50021">
            <w:pPr>
              <w:pStyle w:val="TAC"/>
              <w:rPr>
                <w:del w:id="97" w:author="Ericsson user" w:date="2021-10-29T12:20:00Z"/>
              </w:rPr>
            </w:pPr>
            <w:del w:id="98" w:author="Ericsson user" w:date="2021-10-29T12:20:00Z">
              <w:r w:rsidRPr="00790EC0"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790EC0" w:rsidDel="00165FFF" w:rsidRDefault="00E50021" w:rsidP="00E50021">
            <w:pPr>
              <w:pStyle w:val="TAC"/>
              <w:rPr>
                <w:del w:id="99"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790EC0" w:rsidDel="00165FFF" w:rsidRDefault="00E50021" w:rsidP="00E50021">
            <w:pPr>
              <w:pStyle w:val="TAC"/>
              <w:rPr>
                <w:del w:id="100" w:author="Ericsson user" w:date="2021-10-29T12:20:00Z"/>
              </w:rPr>
            </w:pPr>
            <w:del w:id="101" w:author="Ericsson user" w:date="2021-10-29T12:20:00Z">
              <w:r w:rsidRPr="00790EC0" w:rsidDel="00165FFF">
                <w:rPr>
                  <w:rFonts w:cs="Arial"/>
                  <w:szCs w:val="18"/>
                </w:rPr>
                <w:delText>7978</w:delText>
              </w:r>
            </w:del>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790EC0" w:rsidDel="00165FFF" w:rsidRDefault="00E50021" w:rsidP="00E50021">
            <w:pPr>
              <w:pStyle w:val="TAC"/>
              <w:rPr>
                <w:del w:id="102" w:author="Ericsson user" w:date="2021-10-29T12:20:00Z"/>
              </w:rPr>
            </w:pPr>
            <w:del w:id="103" w:author="Ericsson user" w:date="2021-10-29T12:20:00Z">
              <w:r w:rsidRPr="00790EC0" w:rsidDel="00165FFF">
                <w:rPr>
                  <w:rFonts w:cs="Arial"/>
                  <w:szCs w:val="18"/>
                </w:rPr>
                <w:delText>645984</w:delText>
              </w:r>
            </w:del>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790EC0" w:rsidDel="00165FFF" w:rsidRDefault="00E50021" w:rsidP="00E50021">
            <w:pPr>
              <w:pStyle w:val="TAC"/>
              <w:rPr>
                <w:del w:id="104" w:author="Ericsson user" w:date="2021-10-29T12:20:00Z"/>
              </w:rPr>
            </w:pPr>
            <w:del w:id="105" w:author="Ericsson user" w:date="2021-10-29T12:20:00Z">
              <w:r w:rsidRPr="00790EC0" w:rsidDel="00165FFF">
                <w:rPr>
                  <w:rFonts w:cs="Arial"/>
                  <w:szCs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790EC0" w:rsidDel="00165FFF" w:rsidRDefault="00E50021" w:rsidP="00E50021">
            <w:pPr>
              <w:pStyle w:val="TAC"/>
              <w:rPr>
                <w:del w:id="106" w:author="Ericsson user" w:date="2021-10-29T12:20:00Z"/>
              </w:rPr>
            </w:pPr>
            <w:del w:id="107" w:author="Ericsson user" w:date="2021-10-29T12:20:00Z">
              <w:r w:rsidRPr="00790EC0" w:rsidDel="00165FFF">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790EC0" w:rsidDel="00165FFF" w:rsidRDefault="00E50021" w:rsidP="00E50021">
            <w:pPr>
              <w:pStyle w:val="TAC"/>
              <w:rPr>
                <w:del w:id="108" w:author="Ericsson user" w:date="2021-10-29T12:20:00Z"/>
              </w:rPr>
            </w:pPr>
            <w:del w:id="109" w:author="Ericsson user" w:date="2021-10-29T12:20:00Z">
              <w:r w:rsidRPr="00790EC0"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790EC0" w:rsidDel="00165FFF" w:rsidRDefault="00E50021" w:rsidP="00E50021">
            <w:pPr>
              <w:pStyle w:val="TAC"/>
              <w:rPr>
                <w:del w:id="110" w:author="Ericsson user" w:date="2021-10-29T12:20:00Z"/>
              </w:rPr>
            </w:pPr>
            <w:del w:id="111" w:author="Ericsson user" w:date="2021-10-29T12:20:00Z">
              <w:r w:rsidRPr="00790EC0" w:rsidDel="00165FFF">
                <w:rPr>
                  <w:rFonts w:cs="Arial"/>
                  <w:szCs w:val="18"/>
                </w:rPr>
                <w:delText>508</w:delText>
              </w:r>
            </w:del>
          </w:p>
        </w:tc>
      </w:tr>
      <w:tr w:rsidR="00E50021" w:rsidRPr="00790EC0" w:rsidDel="00165FFF" w14:paraId="5E3A1179" w14:textId="77777777" w:rsidTr="00E50021">
        <w:trPr>
          <w:trHeight w:val="204"/>
          <w:del w:id="112" w:author="Ericsson user" w:date="2021-10-29T12:20:00Z"/>
        </w:trPr>
        <w:tc>
          <w:tcPr>
            <w:tcW w:w="846" w:type="dxa"/>
            <w:tcBorders>
              <w:top w:val="nil"/>
              <w:left w:val="single" w:sz="4" w:space="0" w:color="auto"/>
              <w:bottom w:val="nil"/>
              <w:right w:val="single" w:sz="4" w:space="0" w:color="auto"/>
            </w:tcBorders>
            <w:vAlign w:val="bottom"/>
          </w:tcPr>
          <w:p w14:paraId="45D04315" w14:textId="77777777" w:rsidR="00E50021" w:rsidRPr="00790EC0" w:rsidDel="00165FFF" w:rsidRDefault="00E50021" w:rsidP="00E50021">
            <w:pPr>
              <w:pStyle w:val="TAC"/>
              <w:rPr>
                <w:del w:id="113" w:author="Ericsson user" w:date="2021-10-29T12:20:00Z"/>
              </w:rPr>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790EC0" w:rsidDel="00165FFF" w:rsidRDefault="00E50021" w:rsidP="00E50021">
            <w:pPr>
              <w:pStyle w:val="TAC"/>
              <w:rPr>
                <w:del w:id="114" w:author="Ericsson user" w:date="2021-10-29T12:20:00Z"/>
              </w:rPr>
            </w:pPr>
            <w:del w:id="115" w:author="Ericsson user" w:date="2021-10-29T12:20:00Z">
              <w:r w:rsidRPr="00790EC0" w:rsidDel="00165FFF">
                <w:delText>Channel spacing CC1-CC2=7.425 MHz (Note 1)</w:delText>
              </w:r>
            </w:del>
          </w:p>
        </w:tc>
      </w:tr>
      <w:tr w:rsidR="00E50021" w:rsidRPr="00790EC0" w:rsidDel="00165FFF" w14:paraId="31B94A50" w14:textId="77777777" w:rsidTr="00E50021">
        <w:trPr>
          <w:del w:id="116" w:author="Ericsson user" w:date="2021-10-29T12:20:00Z"/>
        </w:trPr>
        <w:tc>
          <w:tcPr>
            <w:tcW w:w="846" w:type="dxa"/>
            <w:tcBorders>
              <w:top w:val="nil"/>
              <w:left w:val="single" w:sz="4" w:space="0" w:color="auto"/>
              <w:bottom w:val="nil"/>
              <w:right w:val="single" w:sz="4" w:space="0" w:color="auto"/>
            </w:tcBorders>
          </w:tcPr>
          <w:p w14:paraId="74BD2E56" w14:textId="77777777" w:rsidR="00E50021" w:rsidRPr="00790EC0" w:rsidDel="00165FFF" w:rsidRDefault="00E50021" w:rsidP="00E50021">
            <w:pPr>
              <w:pStyle w:val="TAC"/>
              <w:rPr>
                <w:del w:id="117"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790EC0" w:rsidDel="00165FFF" w:rsidRDefault="00E50021" w:rsidP="00E50021">
            <w:pPr>
              <w:pStyle w:val="TAC"/>
              <w:rPr>
                <w:del w:id="118" w:author="Ericsson user" w:date="2021-10-29T12:20:00Z"/>
              </w:rPr>
            </w:pPr>
            <w:del w:id="119" w:author="Ericsson user" w:date="2021-10-29T12:20:00Z">
              <w:r w:rsidRPr="00790EC0" w:rsidDel="00165FFF">
                <w:delText>CC2</w:delText>
              </w:r>
            </w:del>
          </w:p>
        </w:tc>
        <w:tc>
          <w:tcPr>
            <w:tcW w:w="709" w:type="dxa"/>
            <w:tcBorders>
              <w:top w:val="single" w:sz="4" w:space="0" w:color="auto"/>
              <w:left w:val="single" w:sz="4" w:space="0" w:color="auto"/>
              <w:bottom w:val="nil"/>
              <w:right w:val="single" w:sz="4" w:space="0" w:color="auto"/>
            </w:tcBorders>
          </w:tcPr>
          <w:p w14:paraId="7206CCF4" w14:textId="77777777" w:rsidR="00E50021" w:rsidRPr="00790EC0" w:rsidDel="00165FFF" w:rsidRDefault="00E50021" w:rsidP="00E50021">
            <w:pPr>
              <w:pStyle w:val="TAC"/>
              <w:rPr>
                <w:del w:id="120" w:author="Ericsson user" w:date="2021-10-29T12:20:00Z"/>
              </w:rPr>
            </w:pPr>
            <w:del w:id="121" w:author="Ericsson user" w:date="2021-10-29T12:20:00Z">
              <w:r w:rsidRPr="00790EC0" w:rsidDel="00165FFF">
                <w:rPr>
                  <w:rFonts w:cs="Arial"/>
                  <w:szCs w:val="18"/>
                </w:rPr>
                <w:delText>5</w:delText>
              </w:r>
            </w:del>
          </w:p>
        </w:tc>
        <w:tc>
          <w:tcPr>
            <w:tcW w:w="709" w:type="dxa"/>
            <w:tcBorders>
              <w:top w:val="single" w:sz="4" w:space="0" w:color="auto"/>
              <w:left w:val="single" w:sz="4" w:space="0" w:color="auto"/>
              <w:bottom w:val="nil"/>
              <w:right w:val="single" w:sz="4" w:space="0" w:color="auto"/>
            </w:tcBorders>
          </w:tcPr>
          <w:p w14:paraId="09F19698" w14:textId="77777777" w:rsidR="00E50021" w:rsidRPr="00790EC0" w:rsidDel="00165FFF" w:rsidRDefault="00E50021" w:rsidP="00E50021">
            <w:pPr>
              <w:pStyle w:val="TAC"/>
              <w:rPr>
                <w:del w:id="122" w:author="Ericsson user" w:date="2021-10-29T12:20:00Z"/>
              </w:rPr>
            </w:pPr>
            <w:del w:id="123" w:author="Ericsson user" w:date="2021-10-29T12:20:00Z">
              <w:r w:rsidRPr="00790EC0"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hideMark/>
          </w:tcPr>
          <w:p w14:paraId="142AF2B4" w14:textId="77777777" w:rsidR="00E50021" w:rsidRPr="00790EC0" w:rsidDel="00165FFF" w:rsidRDefault="00E50021" w:rsidP="00E50021">
            <w:pPr>
              <w:pStyle w:val="TAC"/>
              <w:rPr>
                <w:del w:id="124" w:author="Ericsson user" w:date="2021-10-29T12:20:00Z"/>
              </w:rPr>
            </w:pPr>
            <w:del w:id="125" w:author="Ericsson user" w:date="2021-10-29T12:20:00Z">
              <w:r w:rsidRPr="00790EC0" w:rsidDel="00165FFF">
                <w:rPr>
                  <w:rFonts w:cs="Arial"/>
                  <w:szCs w:val="18"/>
                </w:rPr>
                <w:delText>25</w:delText>
              </w:r>
            </w:del>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790EC0" w:rsidDel="00165FFF" w:rsidRDefault="00E50021" w:rsidP="00E50021">
            <w:pPr>
              <w:pStyle w:val="TAC"/>
              <w:rPr>
                <w:del w:id="126" w:author="Ericsson user" w:date="2021-10-29T12:20:00Z"/>
              </w:rPr>
            </w:pPr>
            <w:del w:id="127" w:author="Ericsson user" w:date="2021-10-29T12:20:00Z">
              <w:r w:rsidRPr="00790EC0"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790EC0" w:rsidDel="00165FFF" w:rsidRDefault="00E50021" w:rsidP="00E50021">
            <w:pPr>
              <w:pStyle w:val="TAC"/>
              <w:rPr>
                <w:del w:id="128" w:author="Ericsson user" w:date="2021-10-29T12:20:00Z"/>
              </w:rPr>
            </w:pPr>
            <w:del w:id="129" w:author="Ericsson user" w:date="2021-10-29T12:20:00Z">
              <w:r w:rsidRPr="00790EC0"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790EC0" w:rsidDel="00165FFF" w:rsidRDefault="00E50021" w:rsidP="00E50021">
            <w:pPr>
              <w:pStyle w:val="TAC"/>
              <w:rPr>
                <w:del w:id="130" w:author="Ericsson user" w:date="2021-10-29T12:20:00Z"/>
              </w:rPr>
            </w:pPr>
            <w:del w:id="131" w:author="Ericsson user" w:date="2021-10-29T12:20:00Z">
              <w:r w:rsidRPr="00790EC0" w:rsidDel="00165FFF">
                <w:rPr>
                  <w:rFonts w:cs="Arial"/>
                  <w:szCs w:val="18"/>
                </w:rPr>
                <w:delText>3562.425</w:delText>
              </w:r>
            </w:del>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790EC0" w:rsidDel="00165FFF" w:rsidRDefault="00E50021" w:rsidP="00E50021">
            <w:pPr>
              <w:pStyle w:val="TAC"/>
              <w:rPr>
                <w:del w:id="132" w:author="Ericsson user" w:date="2021-10-29T12:20:00Z"/>
              </w:rPr>
            </w:pPr>
            <w:del w:id="133" w:author="Ericsson user" w:date="2021-10-29T12:20:00Z">
              <w:r w:rsidRPr="00790EC0" w:rsidDel="00165FFF">
                <w:rPr>
                  <w:rFonts w:cs="Arial"/>
                  <w:szCs w:val="18"/>
                </w:rPr>
                <w:delText>637495</w:delText>
              </w:r>
            </w:del>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790EC0" w:rsidDel="00165FFF" w:rsidRDefault="00E50021" w:rsidP="00E50021">
            <w:pPr>
              <w:pStyle w:val="TAC"/>
              <w:rPr>
                <w:del w:id="134" w:author="Ericsson user" w:date="2021-10-29T12:20:00Z"/>
              </w:rPr>
            </w:pPr>
            <w:del w:id="135" w:author="Ericsson user" w:date="2021-10-29T12:20:00Z">
              <w:r w:rsidRPr="00790EC0" w:rsidDel="00165FFF">
                <w:rPr>
                  <w:rFonts w:cs="Arial"/>
                  <w:szCs w:val="18"/>
                </w:rPr>
                <w:delText>3560.175</w:delText>
              </w:r>
            </w:del>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790EC0" w:rsidDel="00165FFF" w:rsidRDefault="00E50021" w:rsidP="00E50021">
            <w:pPr>
              <w:pStyle w:val="TAC"/>
              <w:rPr>
                <w:del w:id="136" w:author="Ericsson user" w:date="2021-10-29T12:20:00Z"/>
              </w:rPr>
            </w:pPr>
            <w:del w:id="137" w:author="Ericsson user" w:date="2021-10-29T12:20:00Z">
              <w:r w:rsidRPr="00790EC0" w:rsidDel="00165FFF">
                <w:rPr>
                  <w:rFonts w:cs="Arial"/>
                  <w:szCs w:val="18"/>
                </w:rPr>
                <w:delText>637345</w:delText>
              </w:r>
            </w:del>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790EC0" w:rsidDel="00165FFF" w:rsidRDefault="00E50021" w:rsidP="00E50021">
            <w:pPr>
              <w:pStyle w:val="TAC"/>
              <w:rPr>
                <w:del w:id="138" w:author="Ericsson user" w:date="2021-10-29T12:20:00Z"/>
              </w:rPr>
            </w:pPr>
            <w:del w:id="139" w:author="Ericsson user" w:date="2021-10-29T12:20:00Z">
              <w:r w:rsidRPr="00790EC0"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790EC0" w:rsidDel="00165FFF" w:rsidRDefault="00E50021" w:rsidP="00E50021">
            <w:pPr>
              <w:pStyle w:val="TAC"/>
              <w:rPr>
                <w:del w:id="140" w:author="Ericsson user" w:date="2021-10-29T12:20:00Z"/>
              </w:rPr>
            </w:pPr>
            <w:del w:id="141" w:author="Ericsson user" w:date="2021-10-29T12:20:00Z">
              <w:r w:rsidRPr="00790EC0" w:rsidDel="00165FFF">
                <w:delText>Note</w:delText>
              </w:r>
            </w:del>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790EC0" w:rsidDel="00165FFF" w:rsidRDefault="00E50021" w:rsidP="00E50021">
            <w:pPr>
              <w:pStyle w:val="TAC"/>
              <w:rPr>
                <w:del w:id="142" w:author="Ericsson user" w:date="2021-10-29T12:20:00Z"/>
              </w:rPr>
            </w:pPr>
            <w:del w:id="143" w:author="Ericsson user" w:date="2021-10-29T12:20:00Z">
              <w:r w:rsidRPr="00790EC0"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790EC0" w:rsidDel="00165FFF" w:rsidRDefault="00E50021" w:rsidP="00E50021">
            <w:pPr>
              <w:pStyle w:val="TAC"/>
              <w:rPr>
                <w:del w:id="144" w:author="Ericsson user" w:date="2021-10-29T12:20:00Z"/>
              </w:rPr>
            </w:pPr>
            <w:del w:id="145" w:author="Ericsson user" w:date="2021-10-29T12:20:00Z">
              <w:r w:rsidRPr="00790EC0"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790EC0" w:rsidDel="00165FFF" w:rsidRDefault="00E50021" w:rsidP="00E50021">
            <w:pPr>
              <w:pStyle w:val="TAC"/>
              <w:rPr>
                <w:del w:id="146" w:author="Ericsson user" w:date="2021-10-29T12:20:00Z"/>
              </w:rPr>
            </w:pPr>
            <w:del w:id="147" w:author="Ericsson user" w:date="2021-10-29T12:20:00Z">
              <w:r w:rsidRPr="00790EC0"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790EC0" w:rsidDel="00165FFF" w:rsidRDefault="00E50021" w:rsidP="00E50021">
            <w:pPr>
              <w:pStyle w:val="TAC"/>
              <w:rPr>
                <w:del w:id="148" w:author="Ericsson user" w:date="2021-10-29T12:20:00Z"/>
              </w:rPr>
            </w:pPr>
            <w:del w:id="149" w:author="Ericsson user" w:date="2021-10-29T12:20:00Z">
              <w:r w:rsidRPr="00790EC0"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790EC0" w:rsidDel="00165FFF" w:rsidRDefault="00E50021" w:rsidP="00E50021">
            <w:pPr>
              <w:pStyle w:val="TAC"/>
              <w:rPr>
                <w:del w:id="150" w:author="Ericsson user" w:date="2021-10-29T12:20:00Z"/>
              </w:rPr>
            </w:pPr>
            <w:del w:id="151" w:author="Ericsson user" w:date="2021-10-29T12:20:00Z">
              <w:r w:rsidRPr="00790EC0"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790EC0" w:rsidDel="00165FFF" w:rsidRDefault="00E50021" w:rsidP="00E50021">
            <w:pPr>
              <w:pStyle w:val="TAC"/>
              <w:rPr>
                <w:del w:id="152" w:author="Ericsson user" w:date="2021-10-29T12:20:00Z"/>
              </w:rPr>
            </w:pPr>
            <w:del w:id="153" w:author="Ericsson user" w:date="2021-10-29T12:20:00Z">
              <w:r w:rsidRPr="00790EC0" w:rsidDel="00165FFF">
                <w:delText>-</w:delText>
              </w:r>
            </w:del>
          </w:p>
        </w:tc>
      </w:tr>
      <w:tr w:rsidR="00E50021" w:rsidRPr="00790EC0" w:rsidDel="00165FFF" w14:paraId="2778DB3A" w14:textId="77777777" w:rsidTr="00E50021">
        <w:trPr>
          <w:del w:id="154" w:author="Ericsson user" w:date="2021-10-29T12:20:00Z"/>
        </w:trPr>
        <w:tc>
          <w:tcPr>
            <w:tcW w:w="846" w:type="dxa"/>
            <w:tcBorders>
              <w:top w:val="nil"/>
              <w:left w:val="single" w:sz="4" w:space="0" w:color="auto"/>
              <w:bottom w:val="nil"/>
              <w:right w:val="single" w:sz="4" w:space="0" w:color="auto"/>
            </w:tcBorders>
          </w:tcPr>
          <w:p w14:paraId="2C64AE0A" w14:textId="77777777" w:rsidR="00E50021" w:rsidRPr="00790EC0" w:rsidDel="00165FFF" w:rsidRDefault="00E50021" w:rsidP="00E50021">
            <w:pPr>
              <w:pStyle w:val="TAC"/>
              <w:rPr>
                <w:del w:id="155" w:author="Ericsson user" w:date="2021-10-29T12:20:00Z"/>
              </w:rPr>
            </w:pPr>
          </w:p>
        </w:tc>
        <w:tc>
          <w:tcPr>
            <w:tcW w:w="781" w:type="dxa"/>
            <w:tcBorders>
              <w:top w:val="nil"/>
              <w:left w:val="single" w:sz="4" w:space="0" w:color="auto"/>
              <w:bottom w:val="nil"/>
              <w:right w:val="single" w:sz="4" w:space="0" w:color="auto"/>
            </w:tcBorders>
            <w:vAlign w:val="bottom"/>
          </w:tcPr>
          <w:p w14:paraId="2D757A58" w14:textId="77777777" w:rsidR="00E50021" w:rsidRPr="00790EC0" w:rsidDel="00165FFF" w:rsidRDefault="00E50021" w:rsidP="00E50021">
            <w:pPr>
              <w:pStyle w:val="TAC"/>
              <w:rPr>
                <w:del w:id="156" w:author="Ericsson user" w:date="2021-10-29T12:20:00Z"/>
              </w:rPr>
            </w:pPr>
          </w:p>
        </w:tc>
        <w:tc>
          <w:tcPr>
            <w:tcW w:w="709" w:type="dxa"/>
            <w:tcBorders>
              <w:top w:val="nil"/>
              <w:left w:val="single" w:sz="4" w:space="0" w:color="auto"/>
              <w:bottom w:val="nil"/>
              <w:right w:val="single" w:sz="4" w:space="0" w:color="auto"/>
            </w:tcBorders>
          </w:tcPr>
          <w:p w14:paraId="0EE34B1A" w14:textId="77777777" w:rsidR="00E50021" w:rsidRPr="00790EC0" w:rsidDel="00165FFF" w:rsidRDefault="00E50021" w:rsidP="00E50021">
            <w:pPr>
              <w:pStyle w:val="TAC"/>
              <w:rPr>
                <w:del w:id="157" w:author="Ericsson user" w:date="2021-10-29T12:20:00Z"/>
              </w:rPr>
            </w:pPr>
          </w:p>
        </w:tc>
        <w:tc>
          <w:tcPr>
            <w:tcW w:w="709" w:type="dxa"/>
            <w:tcBorders>
              <w:top w:val="nil"/>
              <w:left w:val="single" w:sz="4" w:space="0" w:color="auto"/>
              <w:bottom w:val="nil"/>
              <w:right w:val="single" w:sz="4" w:space="0" w:color="auto"/>
            </w:tcBorders>
          </w:tcPr>
          <w:p w14:paraId="40C4E2B6" w14:textId="77777777" w:rsidR="00E50021" w:rsidRPr="00790EC0" w:rsidDel="00165FFF" w:rsidRDefault="00E50021" w:rsidP="00E50021">
            <w:pPr>
              <w:pStyle w:val="TAC"/>
              <w:rPr>
                <w:del w:id="158" w:author="Ericsson user" w:date="2021-10-29T12:20:00Z"/>
              </w:rPr>
            </w:pPr>
          </w:p>
        </w:tc>
        <w:tc>
          <w:tcPr>
            <w:tcW w:w="675" w:type="dxa"/>
            <w:tcBorders>
              <w:top w:val="nil"/>
              <w:left w:val="single" w:sz="4" w:space="0" w:color="auto"/>
              <w:bottom w:val="nil"/>
              <w:right w:val="single" w:sz="4" w:space="0" w:color="auto"/>
            </w:tcBorders>
          </w:tcPr>
          <w:p w14:paraId="5C3A37C8" w14:textId="77777777" w:rsidR="00E50021" w:rsidRPr="00790EC0" w:rsidDel="00165FFF" w:rsidRDefault="00E50021" w:rsidP="00E50021">
            <w:pPr>
              <w:pStyle w:val="TAC"/>
              <w:rPr>
                <w:del w:id="159" w:author="Ericsson user" w:date="2021-10-29T12:20:00Z"/>
              </w:rPr>
            </w:pPr>
          </w:p>
        </w:tc>
        <w:tc>
          <w:tcPr>
            <w:tcW w:w="1168" w:type="dxa"/>
            <w:tcBorders>
              <w:top w:val="nil"/>
              <w:left w:val="single" w:sz="4" w:space="0" w:color="auto"/>
              <w:bottom w:val="nil"/>
              <w:right w:val="single" w:sz="4" w:space="0" w:color="auto"/>
            </w:tcBorders>
            <w:hideMark/>
          </w:tcPr>
          <w:p w14:paraId="407AE16D" w14:textId="77777777" w:rsidR="00E50021" w:rsidRPr="00790EC0" w:rsidDel="00165FFF" w:rsidRDefault="00E50021" w:rsidP="00E50021">
            <w:pPr>
              <w:pStyle w:val="TAC"/>
              <w:rPr>
                <w:del w:id="160" w:author="Ericsson user" w:date="2021-10-29T12:20:00Z"/>
              </w:rPr>
            </w:pPr>
            <w:del w:id="161" w:author="Ericsson user" w:date="2021-10-29T12:20:00Z">
              <w:r w:rsidRPr="00790EC0" w:rsidDel="00165FFF">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790EC0" w:rsidDel="00165FFF" w:rsidRDefault="00E50021" w:rsidP="00E50021">
            <w:pPr>
              <w:pStyle w:val="TAC"/>
              <w:rPr>
                <w:del w:id="162" w:author="Ericsson user" w:date="2021-10-29T12:20:00Z"/>
              </w:rPr>
            </w:pPr>
            <w:del w:id="163" w:author="Ericsson user" w:date="2021-10-29T12:20:00Z">
              <w:r w:rsidRPr="00790EC0"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790EC0" w:rsidDel="00165FFF" w:rsidRDefault="00E50021" w:rsidP="00E50021">
            <w:pPr>
              <w:pStyle w:val="TAC"/>
              <w:rPr>
                <w:del w:id="164" w:author="Ericsson user" w:date="2021-10-29T12:20:00Z"/>
              </w:rPr>
            </w:pPr>
            <w:del w:id="165" w:author="Ericsson user" w:date="2021-10-29T12:20:00Z">
              <w:r w:rsidRPr="00790EC0" w:rsidDel="00165FFF">
                <w:rPr>
                  <w:rFonts w:cs="Arial"/>
                  <w:szCs w:val="18"/>
                </w:rPr>
                <w:delText>3629.925</w:delText>
              </w:r>
            </w:del>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790EC0" w:rsidDel="00165FFF" w:rsidRDefault="00E50021" w:rsidP="00E50021">
            <w:pPr>
              <w:pStyle w:val="TAC"/>
              <w:rPr>
                <w:del w:id="166" w:author="Ericsson user" w:date="2021-10-29T12:20:00Z"/>
              </w:rPr>
            </w:pPr>
            <w:del w:id="167" w:author="Ericsson user" w:date="2021-10-29T12:20:00Z">
              <w:r w:rsidRPr="00790EC0" w:rsidDel="00165FFF">
                <w:rPr>
                  <w:rFonts w:cs="Arial"/>
                  <w:szCs w:val="18"/>
                </w:rPr>
                <w:delText>641995</w:delText>
              </w:r>
            </w:del>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790EC0" w:rsidDel="00165FFF" w:rsidRDefault="00E50021" w:rsidP="00E50021">
            <w:pPr>
              <w:pStyle w:val="TAC"/>
              <w:rPr>
                <w:del w:id="168" w:author="Ericsson user" w:date="2021-10-29T12:20:00Z"/>
              </w:rPr>
            </w:pPr>
            <w:del w:id="169" w:author="Ericsson user" w:date="2021-10-29T12:20:00Z">
              <w:r w:rsidRPr="00790EC0" w:rsidDel="00165FFF">
                <w:rPr>
                  <w:rFonts w:cs="Arial"/>
                  <w:szCs w:val="18"/>
                </w:rPr>
                <w:delText>3609.315</w:delText>
              </w:r>
            </w:del>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790EC0" w:rsidDel="00165FFF" w:rsidRDefault="00E50021" w:rsidP="00E50021">
            <w:pPr>
              <w:pStyle w:val="TAC"/>
              <w:rPr>
                <w:del w:id="170" w:author="Ericsson user" w:date="2021-10-29T12:20:00Z"/>
              </w:rPr>
            </w:pPr>
            <w:del w:id="171" w:author="Ericsson user" w:date="2021-10-29T12:20:00Z">
              <w:r w:rsidRPr="00790EC0" w:rsidDel="00165FFF">
                <w:rPr>
                  <w:rFonts w:cs="Arial"/>
                  <w:szCs w:val="18"/>
                </w:rPr>
                <w:delText>640621</w:delText>
              </w:r>
            </w:del>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790EC0" w:rsidDel="00165FFF" w:rsidRDefault="00E50021" w:rsidP="00E50021">
            <w:pPr>
              <w:pStyle w:val="TAC"/>
              <w:rPr>
                <w:del w:id="172" w:author="Ericsson user" w:date="2021-10-29T12:20:00Z"/>
              </w:rPr>
            </w:pPr>
            <w:del w:id="173" w:author="Ericsson user" w:date="2021-10-29T12:20:00Z">
              <w:r w:rsidRPr="00790EC0"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5CA7E3CD" w14:textId="77777777" w:rsidR="00E50021" w:rsidRPr="00790EC0" w:rsidDel="00165FFF" w:rsidRDefault="00E50021" w:rsidP="00E50021">
            <w:pPr>
              <w:pStyle w:val="TAC"/>
              <w:rPr>
                <w:del w:id="174" w:author="Ericsson user" w:date="2021-10-29T12:20:00Z"/>
              </w:rPr>
            </w:pPr>
            <w:del w:id="175" w:author="Ericsson user" w:date="2021-10-29T12:20:00Z">
              <w:r w:rsidRPr="00790EC0" w:rsidDel="00165FFF">
                <w:delText>5</w:delText>
              </w:r>
            </w:del>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790EC0" w:rsidDel="00165FFF" w:rsidRDefault="00E50021" w:rsidP="00E50021">
            <w:pPr>
              <w:pStyle w:val="TAC"/>
              <w:rPr>
                <w:del w:id="176" w:author="Ericsson user" w:date="2021-10-29T12:20:00Z"/>
              </w:rPr>
            </w:pPr>
            <w:del w:id="177" w:author="Ericsson user" w:date="2021-10-29T12:20:00Z">
              <w:r w:rsidRPr="00790EC0"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790EC0" w:rsidDel="00165FFF" w:rsidRDefault="00E50021" w:rsidP="00E50021">
            <w:pPr>
              <w:pStyle w:val="TAC"/>
              <w:rPr>
                <w:del w:id="178" w:author="Ericsson user" w:date="2021-10-29T12:20:00Z"/>
              </w:rPr>
            </w:pPr>
            <w:del w:id="179" w:author="Ericsson user" w:date="2021-10-29T12:20:00Z">
              <w:r w:rsidRPr="00790EC0"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790EC0" w:rsidDel="00165FFF" w:rsidRDefault="00E50021" w:rsidP="00E50021">
            <w:pPr>
              <w:pStyle w:val="TAC"/>
              <w:rPr>
                <w:del w:id="180" w:author="Ericsson user" w:date="2021-10-29T12:20:00Z"/>
              </w:rPr>
            </w:pPr>
            <w:del w:id="181" w:author="Ericsson user" w:date="2021-10-29T12:20:00Z">
              <w:r w:rsidRPr="00790EC0"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790EC0" w:rsidDel="00165FFF" w:rsidRDefault="00E50021" w:rsidP="00E50021">
            <w:pPr>
              <w:pStyle w:val="TAC"/>
              <w:rPr>
                <w:del w:id="182" w:author="Ericsson user" w:date="2021-10-29T12:20:00Z"/>
              </w:rPr>
            </w:pPr>
            <w:del w:id="183" w:author="Ericsson user" w:date="2021-10-29T12:20:00Z">
              <w:r w:rsidRPr="00790EC0"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790EC0" w:rsidDel="00165FFF" w:rsidRDefault="00E50021" w:rsidP="00E50021">
            <w:pPr>
              <w:pStyle w:val="TAC"/>
              <w:rPr>
                <w:del w:id="184" w:author="Ericsson user" w:date="2021-10-29T12:20:00Z"/>
              </w:rPr>
            </w:pPr>
            <w:del w:id="185" w:author="Ericsson user" w:date="2021-10-29T12:20:00Z">
              <w:r w:rsidRPr="00790EC0"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790EC0" w:rsidDel="00165FFF" w:rsidRDefault="00E50021" w:rsidP="00E50021">
            <w:pPr>
              <w:pStyle w:val="TAC"/>
              <w:rPr>
                <w:del w:id="186" w:author="Ericsson user" w:date="2021-10-29T12:20:00Z"/>
              </w:rPr>
            </w:pPr>
            <w:del w:id="187" w:author="Ericsson user" w:date="2021-10-29T12:20:00Z">
              <w:r w:rsidRPr="00790EC0" w:rsidDel="00165FFF">
                <w:delText>-</w:delText>
              </w:r>
            </w:del>
          </w:p>
        </w:tc>
      </w:tr>
      <w:tr w:rsidR="00E50021" w:rsidRPr="00790EC0" w:rsidDel="00165FFF" w14:paraId="6B0236D2" w14:textId="77777777" w:rsidTr="00E50021">
        <w:trPr>
          <w:del w:id="188" w:author="Ericsson user" w:date="2021-10-29T12:20:00Z"/>
        </w:trPr>
        <w:tc>
          <w:tcPr>
            <w:tcW w:w="846" w:type="dxa"/>
            <w:tcBorders>
              <w:top w:val="nil"/>
              <w:left w:val="single" w:sz="4" w:space="0" w:color="auto"/>
              <w:bottom w:val="single" w:sz="4" w:space="0" w:color="auto"/>
              <w:right w:val="single" w:sz="4" w:space="0" w:color="auto"/>
            </w:tcBorders>
          </w:tcPr>
          <w:p w14:paraId="627F08F9" w14:textId="77777777" w:rsidR="00E50021" w:rsidRPr="00790EC0" w:rsidDel="00165FFF" w:rsidRDefault="00E50021" w:rsidP="00E50021">
            <w:pPr>
              <w:pStyle w:val="TAC"/>
              <w:rPr>
                <w:del w:id="189"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790EC0" w:rsidDel="00165FFF" w:rsidRDefault="00E50021" w:rsidP="00E50021">
            <w:pPr>
              <w:pStyle w:val="TAC"/>
              <w:rPr>
                <w:del w:id="190" w:author="Ericsson user" w:date="2021-10-29T12:20:00Z"/>
              </w:rPr>
            </w:pPr>
          </w:p>
        </w:tc>
        <w:tc>
          <w:tcPr>
            <w:tcW w:w="709" w:type="dxa"/>
            <w:tcBorders>
              <w:top w:val="nil"/>
              <w:left w:val="single" w:sz="4" w:space="0" w:color="auto"/>
              <w:bottom w:val="single" w:sz="4" w:space="0" w:color="auto"/>
              <w:right w:val="single" w:sz="4" w:space="0" w:color="auto"/>
            </w:tcBorders>
          </w:tcPr>
          <w:p w14:paraId="096E6E87" w14:textId="77777777" w:rsidR="00E50021" w:rsidRPr="00790EC0" w:rsidDel="00165FFF" w:rsidRDefault="00E50021" w:rsidP="00E50021">
            <w:pPr>
              <w:pStyle w:val="TAC"/>
              <w:rPr>
                <w:del w:id="191" w:author="Ericsson user" w:date="2021-10-29T12:20:00Z"/>
              </w:rPr>
            </w:pPr>
          </w:p>
        </w:tc>
        <w:tc>
          <w:tcPr>
            <w:tcW w:w="709" w:type="dxa"/>
            <w:tcBorders>
              <w:top w:val="nil"/>
              <w:left w:val="single" w:sz="4" w:space="0" w:color="auto"/>
              <w:bottom w:val="single" w:sz="4" w:space="0" w:color="auto"/>
              <w:right w:val="single" w:sz="4" w:space="0" w:color="auto"/>
            </w:tcBorders>
          </w:tcPr>
          <w:p w14:paraId="6C92F753" w14:textId="77777777" w:rsidR="00E50021" w:rsidRPr="00790EC0" w:rsidDel="00165FFF" w:rsidRDefault="00E50021" w:rsidP="00E50021">
            <w:pPr>
              <w:pStyle w:val="TAC"/>
              <w:rPr>
                <w:del w:id="192" w:author="Ericsson user" w:date="2021-10-29T12:20:00Z"/>
              </w:rPr>
            </w:pPr>
          </w:p>
        </w:tc>
        <w:tc>
          <w:tcPr>
            <w:tcW w:w="675" w:type="dxa"/>
            <w:tcBorders>
              <w:top w:val="nil"/>
              <w:left w:val="single" w:sz="4" w:space="0" w:color="auto"/>
              <w:bottom w:val="single" w:sz="4" w:space="0" w:color="auto"/>
              <w:right w:val="single" w:sz="4" w:space="0" w:color="auto"/>
            </w:tcBorders>
          </w:tcPr>
          <w:p w14:paraId="5D271387" w14:textId="77777777" w:rsidR="00E50021" w:rsidRPr="00790EC0" w:rsidDel="00165FFF" w:rsidRDefault="00E50021" w:rsidP="00E50021">
            <w:pPr>
              <w:pStyle w:val="TAC"/>
              <w:rPr>
                <w:del w:id="193"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790EC0" w:rsidDel="00165FFF" w:rsidRDefault="00E50021" w:rsidP="00E50021">
            <w:pPr>
              <w:pStyle w:val="TAC"/>
              <w:rPr>
                <w:del w:id="194" w:author="Ericsson user" w:date="2021-10-29T12:20:00Z"/>
              </w:rPr>
            </w:pPr>
            <w:del w:id="195" w:author="Ericsson user" w:date="2021-10-29T12:20:00Z">
              <w:r w:rsidRPr="00790EC0"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790EC0" w:rsidDel="00165FFF" w:rsidRDefault="00E50021" w:rsidP="00E50021">
            <w:pPr>
              <w:pStyle w:val="TAC"/>
              <w:rPr>
                <w:del w:id="196" w:author="Ericsson user" w:date="2021-10-29T12:20:00Z"/>
              </w:rPr>
            </w:pPr>
            <w:del w:id="197" w:author="Ericsson user" w:date="2021-10-29T12:20:00Z">
              <w:r w:rsidRPr="00790EC0"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790EC0" w:rsidDel="00165FFF" w:rsidRDefault="00E50021" w:rsidP="00E50021">
            <w:pPr>
              <w:pStyle w:val="TAC"/>
              <w:rPr>
                <w:del w:id="198" w:author="Ericsson user" w:date="2021-10-29T12:20:00Z"/>
              </w:rPr>
            </w:pPr>
            <w:del w:id="199" w:author="Ericsson user" w:date="2021-10-29T12:20:00Z">
              <w:r w:rsidRPr="00790EC0" w:rsidDel="00165FFF">
                <w:rPr>
                  <w:rFonts w:cs="Arial"/>
                  <w:szCs w:val="18"/>
                </w:rPr>
                <w:delText>3697.485</w:delText>
              </w:r>
            </w:del>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790EC0" w:rsidDel="00165FFF" w:rsidRDefault="00E50021" w:rsidP="00E50021">
            <w:pPr>
              <w:pStyle w:val="TAC"/>
              <w:rPr>
                <w:del w:id="200" w:author="Ericsson user" w:date="2021-10-29T12:20:00Z"/>
              </w:rPr>
            </w:pPr>
            <w:del w:id="201" w:author="Ericsson user" w:date="2021-10-29T12:20:00Z">
              <w:r w:rsidRPr="00790EC0" w:rsidDel="00165FFF">
                <w:rPr>
                  <w:rFonts w:cs="Arial"/>
                  <w:szCs w:val="18"/>
                </w:rPr>
                <w:delText>646499</w:delText>
              </w:r>
            </w:del>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790EC0" w:rsidDel="00165FFF" w:rsidRDefault="00E50021" w:rsidP="00E50021">
            <w:pPr>
              <w:pStyle w:val="TAC"/>
              <w:rPr>
                <w:del w:id="202" w:author="Ericsson user" w:date="2021-10-29T12:20:00Z"/>
              </w:rPr>
            </w:pPr>
            <w:del w:id="203" w:author="Ericsson user" w:date="2021-10-29T12:20:00Z">
              <w:r w:rsidRPr="00790EC0" w:rsidDel="00165FFF">
                <w:rPr>
                  <w:rFonts w:cs="Arial"/>
                  <w:szCs w:val="18"/>
                </w:rPr>
                <w:delText>3604.515</w:delText>
              </w:r>
            </w:del>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790EC0" w:rsidDel="00165FFF" w:rsidRDefault="00E50021" w:rsidP="00E50021">
            <w:pPr>
              <w:pStyle w:val="TAC"/>
              <w:rPr>
                <w:del w:id="204" w:author="Ericsson user" w:date="2021-10-29T12:20:00Z"/>
              </w:rPr>
            </w:pPr>
            <w:del w:id="205" w:author="Ericsson user" w:date="2021-10-29T12:20:00Z">
              <w:r w:rsidRPr="00790EC0" w:rsidDel="00165FFF">
                <w:rPr>
                  <w:rFonts w:cs="Arial"/>
                  <w:szCs w:val="18"/>
                </w:rPr>
                <w:delText>640301</w:delText>
              </w:r>
            </w:del>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790EC0" w:rsidDel="00165FFF" w:rsidRDefault="00E50021" w:rsidP="00E50021">
            <w:pPr>
              <w:pStyle w:val="TAC"/>
              <w:rPr>
                <w:del w:id="206" w:author="Ericsson user" w:date="2021-10-29T12:20:00Z"/>
              </w:rPr>
            </w:pPr>
            <w:del w:id="207" w:author="Ericsson user" w:date="2021-10-29T12:20:00Z">
              <w:r w:rsidRPr="00790EC0"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790EC0" w:rsidDel="00165FFF" w:rsidRDefault="00E50021" w:rsidP="00E50021">
            <w:pPr>
              <w:pStyle w:val="TAC"/>
              <w:rPr>
                <w:del w:id="20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790EC0" w:rsidDel="00165FFF" w:rsidRDefault="00E50021" w:rsidP="00E50021">
            <w:pPr>
              <w:pStyle w:val="TAC"/>
              <w:rPr>
                <w:del w:id="209" w:author="Ericsson user" w:date="2021-10-29T12:20:00Z"/>
              </w:rPr>
            </w:pPr>
            <w:del w:id="210" w:author="Ericsson user" w:date="2021-10-29T12:20:00Z">
              <w:r w:rsidRPr="00790EC0"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790EC0" w:rsidDel="00165FFF" w:rsidRDefault="00E50021" w:rsidP="00E50021">
            <w:pPr>
              <w:pStyle w:val="TAC"/>
              <w:rPr>
                <w:del w:id="211" w:author="Ericsson user" w:date="2021-10-29T12:20:00Z"/>
              </w:rPr>
            </w:pPr>
            <w:del w:id="212" w:author="Ericsson user" w:date="2021-10-29T12:20:00Z">
              <w:r w:rsidRPr="00790EC0"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790EC0" w:rsidDel="00165FFF" w:rsidRDefault="00E50021" w:rsidP="00E50021">
            <w:pPr>
              <w:pStyle w:val="TAC"/>
              <w:rPr>
                <w:del w:id="213" w:author="Ericsson user" w:date="2021-10-29T12:20:00Z"/>
              </w:rPr>
            </w:pPr>
            <w:del w:id="214" w:author="Ericsson user" w:date="2021-10-29T12:20:00Z">
              <w:r w:rsidRPr="00790EC0"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790EC0" w:rsidDel="00165FFF" w:rsidRDefault="00E50021" w:rsidP="00E50021">
            <w:pPr>
              <w:pStyle w:val="TAC"/>
              <w:rPr>
                <w:del w:id="215" w:author="Ericsson user" w:date="2021-10-29T12:20:00Z"/>
              </w:rPr>
            </w:pPr>
            <w:del w:id="216" w:author="Ericsson user" w:date="2021-10-29T12:20:00Z">
              <w:r w:rsidRPr="00790EC0"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790EC0" w:rsidDel="00165FFF" w:rsidRDefault="00E50021" w:rsidP="00E50021">
            <w:pPr>
              <w:pStyle w:val="TAC"/>
              <w:rPr>
                <w:del w:id="217" w:author="Ericsson user" w:date="2021-10-29T12:20:00Z"/>
              </w:rPr>
            </w:pPr>
            <w:del w:id="218" w:author="Ericsson user" w:date="2021-10-29T12:20:00Z">
              <w:r w:rsidRPr="00790EC0"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790EC0" w:rsidDel="00165FFF" w:rsidRDefault="00E50021" w:rsidP="00E50021">
            <w:pPr>
              <w:pStyle w:val="TAC"/>
              <w:rPr>
                <w:del w:id="219" w:author="Ericsson user" w:date="2021-10-29T12:20:00Z"/>
              </w:rPr>
            </w:pPr>
            <w:del w:id="220" w:author="Ericsson user" w:date="2021-10-29T12:20:00Z">
              <w:r w:rsidRPr="00790EC0" w:rsidDel="00165FFF">
                <w:delText>-</w:delText>
              </w:r>
            </w:del>
          </w:p>
        </w:tc>
      </w:tr>
      <w:tr w:rsidR="00E50021" w:rsidRPr="00790EC0"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790EC0" w:rsidRDefault="00E50021" w:rsidP="00E50021">
            <w:pPr>
              <w:pStyle w:val="TAC"/>
            </w:pPr>
            <w:r w:rsidRPr="00790EC0">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790EC0" w:rsidRDefault="00E50021" w:rsidP="00E50021">
            <w:pPr>
              <w:pStyle w:val="TAC"/>
            </w:pPr>
            <w:r w:rsidRPr="00790EC0">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790EC0" w:rsidRDefault="00E50021" w:rsidP="00E50021">
            <w:pPr>
              <w:pStyle w:val="TAC"/>
            </w:pPr>
            <w:r w:rsidRPr="00790EC0">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790EC0" w:rsidRDefault="00E50021" w:rsidP="00E50021">
            <w:pPr>
              <w:pStyle w:val="TAC"/>
            </w:pPr>
            <w:r w:rsidRPr="00790EC0">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790EC0" w:rsidRDefault="00E50021" w:rsidP="00E50021">
            <w:pPr>
              <w:pStyle w:val="TAC"/>
            </w:pPr>
            <w:r w:rsidRPr="00790EC0">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790EC0" w:rsidRDefault="00E50021" w:rsidP="00E50021">
            <w:pPr>
              <w:pStyle w:val="TAC"/>
            </w:pPr>
            <w:r w:rsidRPr="00790EC0">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790EC0" w:rsidRDefault="00E50021" w:rsidP="00E50021">
            <w:pPr>
              <w:pStyle w:val="TAC"/>
            </w:pPr>
            <w:r w:rsidRPr="00790EC0">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790EC0" w:rsidRDefault="00E50021" w:rsidP="00E50021">
            <w:pPr>
              <w:pStyle w:val="TAC"/>
            </w:pPr>
            <w:r w:rsidRPr="00790EC0">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790EC0" w:rsidRDefault="00E50021" w:rsidP="00E50021">
            <w:pPr>
              <w:pStyle w:val="TAC"/>
            </w:pPr>
            <w:r w:rsidRPr="00790EC0">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790EC0" w:rsidRDefault="00E50021" w:rsidP="00E50021">
            <w:pPr>
              <w:pStyle w:val="TAC"/>
            </w:pPr>
            <w:r w:rsidRPr="00790EC0">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790EC0" w:rsidRDefault="00E50021" w:rsidP="00E50021">
            <w:pPr>
              <w:pStyle w:val="TAC"/>
            </w:pPr>
            <w:r w:rsidRPr="00790EC0">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790EC0" w:rsidRDefault="00E50021" w:rsidP="00E50021">
            <w:pPr>
              <w:pStyle w:val="TAC"/>
            </w:pPr>
            <w:r w:rsidRPr="00790EC0">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790EC0" w:rsidRDefault="00E50021" w:rsidP="00E50021">
            <w:pPr>
              <w:pStyle w:val="TAC"/>
            </w:pPr>
            <w:r w:rsidRPr="00790EC0">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790EC0" w:rsidRDefault="00E50021" w:rsidP="00E50021">
            <w:pPr>
              <w:pStyle w:val="TAC"/>
            </w:pPr>
            <w:r w:rsidRPr="00790EC0">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790EC0" w:rsidRDefault="00E50021" w:rsidP="00E50021">
            <w:pPr>
              <w:pStyle w:val="TAC"/>
            </w:pPr>
            <w:r w:rsidRPr="00790EC0">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790EC0" w:rsidRDefault="00E50021" w:rsidP="00E50021">
            <w:pPr>
              <w:pStyle w:val="TAC"/>
            </w:pPr>
            <w:r w:rsidRPr="00790EC0">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790EC0" w:rsidRDefault="00E50021" w:rsidP="00E50021">
            <w:pPr>
              <w:pStyle w:val="TAC"/>
            </w:pPr>
            <w:r w:rsidRPr="00790EC0">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790EC0" w:rsidRDefault="00E50021" w:rsidP="00E50021">
            <w:pPr>
              <w:pStyle w:val="TAC"/>
            </w:pPr>
            <w:r w:rsidRPr="00790EC0">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790EC0" w:rsidRDefault="00E50021" w:rsidP="00E50021">
            <w:pPr>
              <w:pStyle w:val="TAC"/>
            </w:pPr>
            <w:r w:rsidRPr="00790EC0">
              <w:rPr>
                <w:rFonts w:cs="Arial"/>
                <w:color w:val="000000"/>
                <w:szCs w:val="18"/>
              </w:rPr>
              <w:t>2</w:t>
            </w:r>
          </w:p>
        </w:tc>
      </w:tr>
      <w:tr w:rsidR="00E50021" w:rsidRPr="00790EC0" w14:paraId="7E9D094E" w14:textId="77777777" w:rsidTr="00E50021">
        <w:tc>
          <w:tcPr>
            <w:tcW w:w="846" w:type="dxa"/>
            <w:tcBorders>
              <w:top w:val="nil"/>
              <w:left w:val="single" w:sz="4" w:space="0" w:color="auto"/>
              <w:bottom w:val="nil"/>
              <w:right w:val="single" w:sz="4" w:space="0" w:color="auto"/>
            </w:tcBorders>
          </w:tcPr>
          <w:p w14:paraId="11F50D72" w14:textId="7AC4AB77" w:rsidR="00E50021" w:rsidRPr="00790EC0" w:rsidRDefault="00913513" w:rsidP="00E50021">
            <w:pPr>
              <w:pStyle w:val="TAC"/>
            </w:pPr>
            <w:ins w:id="221" w:author="Ericsson user" w:date="2021-11-17T10:38:00Z">
              <w:r w:rsidRPr="00790EC0">
                <w:t>(0</w:t>
              </w:r>
            </w:ins>
            <w:ins w:id="222" w:author="Ericsson user" w:date="2021-11-17T10:49:00Z">
              <w:r w:rsidR="00C53E4B" w:rsidRPr="00790EC0">
                <w:t>,2</w:t>
              </w:r>
            </w:ins>
            <w:ins w:id="223" w:author="Ericsson user" w:date="2021-11-17T10:38:00Z">
              <w:r w:rsidRPr="00790EC0">
                <w:t>)</w:t>
              </w:r>
            </w:ins>
          </w:p>
        </w:tc>
        <w:tc>
          <w:tcPr>
            <w:tcW w:w="781" w:type="dxa"/>
            <w:tcBorders>
              <w:top w:val="nil"/>
              <w:left w:val="single" w:sz="4" w:space="0" w:color="auto"/>
              <w:bottom w:val="nil"/>
              <w:right w:val="single" w:sz="4" w:space="0" w:color="auto"/>
            </w:tcBorders>
            <w:vAlign w:val="bottom"/>
          </w:tcPr>
          <w:p w14:paraId="01117BC0"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790EC0" w:rsidRDefault="00E50021" w:rsidP="00E50021">
            <w:pPr>
              <w:pStyle w:val="TAC"/>
            </w:pPr>
            <w:r w:rsidRPr="00790EC0">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790EC0" w:rsidRDefault="00E50021" w:rsidP="00E50021">
            <w:pPr>
              <w:pStyle w:val="TAC"/>
            </w:pPr>
            <w:r w:rsidRPr="00790EC0">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790EC0" w:rsidRDefault="00E50021" w:rsidP="00E50021">
            <w:pPr>
              <w:pStyle w:val="TAC"/>
            </w:pPr>
            <w:r w:rsidRPr="00790EC0">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790EC0" w:rsidRDefault="00E50021" w:rsidP="00E50021">
            <w:pPr>
              <w:pStyle w:val="TAC"/>
            </w:pPr>
            <w:r w:rsidRPr="00790EC0">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790EC0" w:rsidRDefault="00E50021" w:rsidP="00E50021">
            <w:pPr>
              <w:pStyle w:val="TAC"/>
            </w:pPr>
            <w:r w:rsidRPr="00790EC0">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790EC0" w:rsidRDefault="00E50021" w:rsidP="00E50021">
            <w:pPr>
              <w:pStyle w:val="TAC"/>
            </w:pPr>
            <w:r w:rsidRPr="00790EC0">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790EC0" w:rsidRDefault="00E50021" w:rsidP="00E50021">
            <w:pPr>
              <w:pStyle w:val="TAC"/>
            </w:pPr>
            <w:r w:rsidRPr="00790EC0">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790EC0" w:rsidRDefault="00E50021" w:rsidP="00E50021">
            <w:pPr>
              <w:pStyle w:val="TAC"/>
            </w:pPr>
            <w:r w:rsidRPr="00790EC0">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790EC0" w:rsidRDefault="00E50021" w:rsidP="00E50021">
            <w:pPr>
              <w:pStyle w:val="TAC"/>
            </w:pPr>
            <w:r w:rsidRPr="00790EC0">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790EC0" w:rsidRDefault="00E50021" w:rsidP="00E50021">
            <w:pPr>
              <w:pStyle w:val="TAC"/>
            </w:pPr>
            <w:r w:rsidRPr="00790EC0">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790EC0" w:rsidRDefault="00E50021" w:rsidP="00E50021">
            <w:pPr>
              <w:pStyle w:val="TAC"/>
            </w:pPr>
            <w:r w:rsidRPr="00790EC0">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790EC0" w:rsidRDefault="00E50021" w:rsidP="00E50021">
            <w:pPr>
              <w:pStyle w:val="TAC"/>
            </w:pPr>
            <w:r w:rsidRPr="00790EC0">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790EC0" w:rsidRDefault="00E50021" w:rsidP="00E50021">
            <w:pPr>
              <w:pStyle w:val="TAC"/>
            </w:pPr>
            <w:r w:rsidRPr="00790EC0">
              <w:rPr>
                <w:rFonts w:cs="Arial"/>
                <w:color w:val="000000"/>
                <w:szCs w:val="18"/>
              </w:rPr>
              <w:t>111</w:t>
            </w:r>
          </w:p>
        </w:tc>
      </w:tr>
      <w:tr w:rsidR="00E50021" w:rsidRPr="00790EC0" w14:paraId="666657F9" w14:textId="77777777" w:rsidTr="00E50021">
        <w:tc>
          <w:tcPr>
            <w:tcW w:w="846" w:type="dxa"/>
            <w:tcBorders>
              <w:top w:val="nil"/>
              <w:left w:val="single" w:sz="4" w:space="0" w:color="auto"/>
              <w:bottom w:val="nil"/>
              <w:right w:val="single" w:sz="4" w:space="0" w:color="auto"/>
            </w:tcBorders>
          </w:tcPr>
          <w:p w14:paraId="697AFA2E" w14:textId="0F2543C3" w:rsidR="00E50021" w:rsidRPr="00790EC0" w:rsidRDefault="00074FAD" w:rsidP="00E50021">
            <w:pPr>
              <w:pStyle w:val="TAC"/>
            </w:pPr>
            <w:ins w:id="224" w:author="Ericsson user" w:date="2021-11-17T11:24:00Z">
              <w:r w:rsidRPr="00790EC0">
                <w:t>Note 6</w:t>
              </w:r>
            </w:ins>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790EC0" w:rsidRDefault="00E50021" w:rsidP="00E50021">
            <w:pPr>
              <w:pStyle w:val="TAC"/>
            </w:pPr>
            <w:r w:rsidRPr="00790EC0">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790EC0" w:rsidRDefault="00E50021" w:rsidP="00E50021">
            <w:pPr>
              <w:pStyle w:val="TAC"/>
            </w:pPr>
            <w:r w:rsidRPr="00790EC0">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790EC0" w:rsidRDefault="00E50021" w:rsidP="00E50021">
            <w:pPr>
              <w:pStyle w:val="TAC"/>
            </w:pPr>
            <w:r w:rsidRPr="00790EC0">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790EC0" w:rsidRDefault="00E50021" w:rsidP="00E50021">
            <w:pPr>
              <w:pStyle w:val="TAC"/>
            </w:pPr>
            <w:r w:rsidRPr="00790EC0">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790EC0" w:rsidRDefault="00E50021" w:rsidP="00E50021">
            <w:pPr>
              <w:pStyle w:val="TAC"/>
            </w:pPr>
            <w:r w:rsidRPr="00790EC0">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790EC0" w:rsidRDefault="00E50021" w:rsidP="00E50021">
            <w:pPr>
              <w:pStyle w:val="TAC"/>
            </w:pPr>
            <w:r w:rsidRPr="00790EC0">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790EC0" w:rsidRDefault="00E50021" w:rsidP="00E50021">
            <w:pPr>
              <w:pStyle w:val="TAC"/>
            </w:pPr>
            <w:r w:rsidRPr="00790EC0">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790EC0" w:rsidRDefault="00E50021" w:rsidP="00E50021">
            <w:pPr>
              <w:pStyle w:val="TAC"/>
            </w:pPr>
            <w:r w:rsidRPr="00790EC0">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790EC0" w:rsidRDefault="00E50021" w:rsidP="00E50021">
            <w:pPr>
              <w:pStyle w:val="TAC"/>
            </w:pPr>
            <w:r w:rsidRPr="00790EC0">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790EC0" w:rsidRDefault="00E50021" w:rsidP="00E50021">
            <w:pPr>
              <w:pStyle w:val="TAC"/>
            </w:pPr>
            <w:r w:rsidRPr="00790EC0">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790EC0" w:rsidRDefault="00E50021" w:rsidP="00E50021">
            <w:pPr>
              <w:pStyle w:val="TAC"/>
            </w:pPr>
            <w:r w:rsidRPr="00790EC0">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790EC0" w:rsidRDefault="00E50021" w:rsidP="00E50021">
            <w:pPr>
              <w:pStyle w:val="TAC"/>
            </w:pPr>
            <w:r w:rsidRPr="00790EC0">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790EC0" w:rsidRDefault="00E50021" w:rsidP="00E50021">
            <w:pPr>
              <w:pStyle w:val="TAC"/>
            </w:pPr>
            <w:r w:rsidRPr="00790EC0">
              <w:rPr>
                <w:rFonts w:cs="Arial"/>
                <w:color w:val="000000"/>
                <w:szCs w:val="18"/>
              </w:rPr>
              <w:t>512</w:t>
            </w:r>
          </w:p>
        </w:tc>
      </w:tr>
      <w:tr w:rsidR="00E50021" w:rsidRPr="00790EC0"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790EC0" w:rsidRDefault="00E50021" w:rsidP="00E50021">
            <w:pPr>
              <w:pStyle w:val="TAC"/>
            </w:pPr>
            <w:r w:rsidRPr="00790EC0">
              <w:t>Channel spacing CC1-CC2=9.96 MHz (Note 1)</w:t>
            </w:r>
          </w:p>
        </w:tc>
      </w:tr>
      <w:tr w:rsidR="00E50021" w:rsidRPr="00790EC0"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790EC0" w:rsidRDefault="00E50021" w:rsidP="00E50021">
            <w:pPr>
              <w:pStyle w:val="TAC"/>
            </w:pPr>
            <w:r w:rsidRPr="00790EC0">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790EC0" w:rsidRDefault="00E50021" w:rsidP="00E50021">
            <w:pPr>
              <w:pStyle w:val="TAC"/>
            </w:pPr>
            <w:r w:rsidRPr="00790EC0">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790EC0" w:rsidRDefault="00E50021" w:rsidP="00E50021">
            <w:pPr>
              <w:pStyle w:val="TAC"/>
            </w:pPr>
            <w:r w:rsidRPr="00790EC0">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790EC0" w:rsidRDefault="00E50021" w:rsidP="00E50021">
            <w:pPr>
              <w:pStyle w:val="TAC"/>
            </w:pPr>
            <w:r w:rsidRPr="00790EC0">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790EC0" w:rsidRDefault="00E50021" w:rsidP="00E50021">
            <w:pPr>
              <w:pStyle w:val="TAC"/>
            </w:pPr>
            <w:r w:rsidRPr="00790EC0">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790EC0" w:rsidRDefault="00E50021" w:rsidP="00E50021">
            <w:pPr>
              <w:pStyle w:val="TAC"/>
            </w:pPr>
            <w:r w:rsidRPr="00790EC0">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790EC0" w:rsidRDefault="00E50021" w:rsidP="00E50021">
            <w:pPr>
              <w:pStyle w:val="TAC"/>
            </w:pPr>
            <w:r w:rsidRPr="00790EC0">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790EC0" w:rsidRDefault="00E50021" w:rsidP="00E50021">
            <w:pPr>
              <w:pStyle w:val="TAC"/>
            </w:pPr>
            <w:r w:rsidRPr="00790EC0">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790EC0" w:rsidRDefault="00E50021" w:rsidP="00E50021">
            <w:pPr>
              <w:pStyle w:val="TAC"/>
            </w:pPr>
            <w:r w:rsidRPr="00790EC0">
              <w:rPr>
                <w:rFonts w:cs="Arial"/>
                <w:szCs w:val="18"/>
              </w:rPr>
              <w:t>3</w:t>
            </w:r>
          </w:p>
        </w:tc>
      </w:tr>
      <w:tr w:rsidR="00E50021" w:rsidRPr="00790EC0"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790EC0" w:rsidRDefault="00E50021" w:rsidP="00E50021">
            <w:pPr>
              <w:pStyle w:val="TAC"/>
            </w:pPr>
            <w:r w:rsidRPr="00790EC0">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790EC0" w:rsidRDefault="00E50021" w:rsidP="00E50021">
            <w:pPr>
              <w:pStyle w:val="TAC"/>
            </w:pPr>
            <w:r w:rsidRPr="00790EC0">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790EC0" w:rsidRDefault="00E50021" w:rsidP="00E50021">
            <w:pPr>
              <w:pStyle w:val="TAC"/>
            </w:pPr>
            <w:r w:rsidRPr="00790EC0">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790EC0" w:rsidRDefault="00E50021" w:rsidP="00E50021">
            <w:pPr>
              <w:pStyle w:val="TAC"/>
            </w:pPr>
            <w:r w:rsidRPr="00790EC0">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790EC0" w:rsidRDefault="00E50021" w:rsidP="00E50021">
            <w:pPr>
              <w:pStyle w:val="TAC"/>
            </w:pPr>
            <w:r w:rsidRPr="00790EC0">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790EC0" w:rsidRDefault="00E50021" w:rsidP="00E50021">
            <w:pPr>
              <w:pStyle w:val="TAC"/>
            </w:pPr>
            <w:r w:rsidRPr="00790EC0">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790EC0" w:rsidRDefault="00E50021" w:rsidP="00E50021">
            <w:pPr>
              <w:pStyle w:val="TAC"/>
            </w:pPr>
            <w:r w:rsidRPr="00790EC0">
              <w:rPr>
                <w:rFonts w:cs="Arial"/>
                <w:szCs w:val="18"/>
              </w:rPr>
              <w:t>104</w:t>
            </w:r>
          </w:p>
        </w:tc>
      </w:tr>
      <w:tr w:rsidR="00E50021" w:rsidRPr="00790EC0"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790EC0" w:rsidRDefault="00E50021" w:rsidP="00E50021">
            <w:pPr>
              <w:pStyle w:val="TAC"/>
            </w:pPr>
            <w:r w:rsidRPr="00790EC0">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790EC0" w:rsidRDefault="00E50021" w:rsidP="00E50021">
            <w:pPr>
              <w:pStyle w:val="TAC"/>
            </w:pPr>
            <w:r w:rsidRPr="00790EC0">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790EC0" w:rsidRDefault="00E50021" w:rsidP="00E50021">
            <w:pPr>
              <w:pStyle w:val="TAC"/>
            </w:pPr>
            <w:r w:rsidRPr="00790EC0">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790EC0" w:rsidRDefault="00E50021" w:rsidP="00E50021">
            <w:pPr>
              <w:pStyle w:val="TAC"/>
            </w:pPr>
            <w:r w:rsidRPr="00790EC0">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790EC0" w:rsidRDefault="00E50021" w:rsidP="00E50021">
            <w:pPr>
              <w:pStyle w:val="TAC"/>
            </w:pPr>
            <w:r w:rsidRPr="00790EC0">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790EC0" w:rsidRDefault="00E50021" w:rsidP="00E50021">
            <w:pPr>
              <w:pStyle w:val="TAC"/>
            </w:pPr>
            <w:r w:rsidRPr="00790EC0">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790EC0" w:rsidRDefault="00E50021" w:rsidP="00E50021">
            <w:pPr>
              <w:pStyle w:val="TAC"/>
            </w:pPr>
            <w:r w:rsidRPr="00790EC0">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790EC0" w:rsidRDefault="00E50021" w:rsidP="00E50021">
            <w:pPr>
              <w:pStyle w:val="TAC"/>
            </w:pPr>
            <w:r w:rsidRPr="00790EC0">
              <w:rPr>
                <w:rFonts w:cs="Arial"/>
                <w:szCs w:val="18"/>
              </w:rPr>
              <w:t>513</w:t>
            </w:r>
          </w:p>
        </w:tc>
      </w:tr>
      <w:tr w:rsidR="00E50021" w:rsidRPr="00790EC0"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790EC0" w:rsidRDefault="00E50021" w:rsidP="00E50021">
            <w:pPr>
              <w:pStyle w:val="TAC"/>
            </w:pPr>
            <w:r w:rsidRPr="00790EC0">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790EC0" w:rsidRDefault="00E50021" w:rsidP="00E50021">
            <w:pPr>
              <w:pStyle w:val="TAC"/>
            </w:pPr>
            <w:r w:rsidRPr="00790EC0">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790EC0" w:rsidRDefault="00E50021" w:rsidP="00E50021">
            <w:pPr>
              <w:pStyle w:val="TAC"/>
            </w:pPr>
            <w:r w:rsidRPr="00790EC0">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790EC0" w:rsidRDefault="00E50021" w:rsidP="00E50021">
            <w:pPr>
              <w:pStyle w:val="TAC"/>
            </w:pPr>
            <w:r w:rsidRPr="00790EC0">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790EC0" w:rsidRDefault="00E50021" w:rsidP="00E50021">
            <w:pPr>
              <w:pStyle w:val="TAC"/>
            </w:pPr>
            <w:r w:rsidRPr="00790EC0">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790EC0" w:rsidRDefault="00E50021" w:rsidP="00E50021">
            <w:pPr>
              <w:pStyle w:val="TAC"/>
            </w:pPr>
            <w:r w:rsidRPr="00790EC0">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790EC0" w:rsidRDefault="00E50021" w:rsidP="00E50021">
            <w:pPr>
              <w:pStyle w:val="TAC"/>
            </w:pPr>
            <w:r w:rsidRPr="00790EC0">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790EC0" w:rsidRDefault="00E50021" w:rsidP="00E50021">
            <w:pPr>
              <w:pStyle w:val="TAC"/>
            </w:pPr>
            <w:r w:rsidRPr="00790EC0">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790EC0" w:rsidRDefault="00E50021" w:rsidP="00E50021">
            <w:pPr>
              <w:pStyle w:val="TAC"/>
            </w:pPr>
            <w:r w:rsidRPr="00790EC0">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790EC0" w:rsidRDefault="00E50021" w:rsidP="00E50021">
            <w:pPr>
              <w:pStyle w:val="TAC"/>
            </w:pPr>
            <w:r w:rsidRPr="00790EC0">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790EC0" w:rsidRDefault="00E50021" w:rsidP="00E50021">
            <w:pPr>
              <w:pStyle w:val="TAC"/>
            </w:pPr>
            <w:r w:rsidRPr="00790EC0">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790EC0" w:rsidRDefault="00E50021" w:rsidP="00E50021">
            <w:pPr>
              <w:pStyle w:val="TAC"/>
            </w:pPr>
            <w:r w:rsidRPr="00790EC0">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790EC0" w:rsidRDefault="00E50021" w:rsidP="00E50021">
            <w:pPr>
              <w:pStyle w:val="TAC"/>
            </w:pPr>
            <w:r w:rsidRPr="00790EC0">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790EC0" w:rsidRDefault="00E50021" w:rsidP="00E50021">
            <w:pPr>
              <w:pStyle w:val="TAC"/>
            </w:pPr>
            <w:r w:rsidRPr="00790EC0">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790EC0" w:rsidRDefault="00E50021" w:rsidP="00E50021">
            <w:pPr>
              <w:pStyle w:val="TAC"/>
            </w:pPr>
            <w:r w:rsidRPr="00790EC0">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790EC0" w:rsidRDefault="00E50021" w:rsidP="00E50021">
            <w:pPr>
              <w:pStyle w:val="TAC"/>
            </w:pPr>
            <w:r w:rsidRPr="00790EC0">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790EC0" w:rsidRDefault="00E50021" w:rsidP="00E50021">
            <w:pPr>
              <w:pStyle w:val="TAC"/>
            </w:pPr>
            <w:r w:rsidRPr="00790EC0">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790EC0" w:rsidRDefault="00E50021" w:rsidP="00E50021">
            <w:pPr>
              <w:pStyle w:val="TAC"/>
            </w:pPr>
            <w:r w:rsidRPr="00790EC0">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790EC0" w:rsidRDefault="00E50021" w:rsidP="00E50021">
            <w:pPr>
              <w:pStyle w:val="TAC"/>
            </w:pPr>
            <w:r w:rsidRPr="00790EC0">
              <w:rPr>
                <w:rFonts w:cs="Arial"/>
                <w:color w:val="000000"/>
                <w:szCs w:val="18"/>
              </w:rPr>
              <w:t>2</w:t>
            </w:r>
          </w:p>
        </w:tc>
      </w:tr>
      <w:tr w:rsidR="00E50021" w:rsidRPr="00790EC0" w14:paraId="7F687CD7" w14:textId="77777777" w:rsidTr="00E50021">
        <w:tc>
          <w:tcPr>
            <w:tcW w:w="846" w:type="dxa"/>
            <w:tcBorders>
              <w:top w:val="nil"/>
              <w:left w:val="single" w:sz="4" w:space="0" w:color="auto"/>
              <w:bottom w:val="nil"/>
              <w:right w:val="single" w:sz="4" w:space="0" w:color="auto"/>
            </w:tcBorders>
          </w:tcPr>
          <w:p w14:paraId="409BD5C0" w14:textId="350DF2B2" w:rsidR="00E50021" w:rsidRPr="00790EC0" w:rsidRDefault="00913513" w:rsidP="00E50021">
            <w:pPr>
              <w:pStyle w:val="TAC"/>
            </w:pPr>
            <w:ins w:id="225" w:author="Ericsson user" w:date="2021-11-17T10:38:00Z">
              <w:r w:rsidRPr="00790EC0">
                <w:t>(0</w:t>
              </w:r>
            </w:ins>
            <w:ins w:id="226" w:author="Ericsson user" w:date="2021-11-17T10:49:00Z">
              <w:r w:rsidR="00C53E4B" w:rsidRPr="00790EC0">
                <w:t>,2</w:t>
              </w:r>
            </w:ins>
            <w:ins w:id="227" w:author="Ericsson user" w:date="2021-11-17T10:38:00Z">
              <w:r w:rsidRPr="00790EC0">
                <w:t>)</w:t>
              </w:r>
            </w:ins>
          </w:p>
        </w:tc>
        <w:tc>
          <w:tcPr>
            <w:tcW w:w="781" w:type="dxa"/>
            <w:tcBorders>
              <w:top w:val="nil"/>
              <w:left w:val="single" w:sz="4" w:space="0" w:color="auto"/>
              <w:bottom w:val="nil"/>
              <w:right w:val="single" w:sz="4" w:space="0" w:color="auto"/>
            </w:tcBorders>
            <w:vAlign w:val="bottom"/>
          </w:tcPr>
          <w:p w14:paraId="3563FCC5"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790EC0" w:rsidRDefault="00E50021" w:rsidP="00E50021">
            <w:pPr>
              <w:pStyle w:val="TAC"/>
            </w:pPr>
            <w:r w:rsidRPr="00790EC0">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790EC0" w:rsidRDefault="00E50021" w:rsidP="00E50021">
            <w:pPr>
              <w:pStyle w:val="TAC"/>
            </w:pPr>
            <w:r w:rsidRPr="00790EC0">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790EC0" w:rsidRDefault="00E50021" w:rsidP="00E50021">
            <w:pPr>
              <w:pStyle w:val="TAC"/>
            </w:pPr>
            <w:r w:rsidRPr="00790EC0">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790EC0" w:rsidRDefault="00E50021" w:rsidP="00E50021">
            <w:pPr>
              <w:pStyle w:val="TAC"/>
            </w:pPr>
            <w:r w:rsidRPr="00790EC0">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790EC0" w:rsidRDefault="00E50021" w:rsidP="00E50021">
            <w:pPr>
              <w:pStyle w:val="TAC"/>
            </w:pPr>
            <w:r w:rsidRPr="00790EC0">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790EC0" w:rsidRDefault="00E50021" w:rsidP="00E50021">
            <w:pPr>
              <w:pStyle w:val="TAC"/>
            </w:pPr>
            <w:r w:rsidRPr="00790EC0">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790EC0" w:rsidRDefault="00E50021" w:rsidP="00E50021">
            <w:pPr>
              <w:pStyle w:val="TAC"/>
            </w:pPr>
            <w:r w:rsidRPr="00790EC0">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790EC0" w:rsidRDefault="00E50021" w:rsidP="00E50021">
            <w:pPr>
              <w:pStyle w:val="TAC"/>
            </w:pPr>
            <w:r w:rsidRPr="00790EC0">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790EC0" w:rsidRDefault="00E50021" w:rsidP="00E50021">
            <w:pPr>
              <w:pStyle w:val="TAC"/>
            </w:pPr>
            <w:r w:rsidRPr="00790EC0">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790EC0" w:rsidRDefault="00E50021" w:rsidP="00E50021">
            <w:pPr>
              <w:pStyle w:val="TAC"/>
            </w:pPr>
            <w:r w:rsidRPr="00790EC0">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790EC0" w:rsidRDefault="00E50021" w:rsidP="00E50021">
            <w:pPr>
              <w:pStyle w:val="TAC"/>
            </w:pPr>
            <w:r w:rsidRPr="00790EC0">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790EC0" w:rsidRDefault="00E50021" w:rsidP="00E50021">
            <w:pPr>
              <w:pStyle w:val="TAC"/>
            </w:pPr>
            <w:r w:rsidRPr="00790EC0">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790EC0" w:rsidRDefault="00E50021" w:rsidP="00E50021">
            <w:pPr>
              <w:pStyle w:val="TAC"/>
            </w:pPr>
            <w:r w:rsidRPr="00790EC0">
              <w:rPr>
                <w:rFonts w:cs="Arial"/>
                <w:color w:val="000000"/>
                <w:szCs w:val="18"/>
              </w:rPr>
              <w:t>109</w:t>
            </w:r>
          </w:p>
        </w:tc>
      </w:tr>
      <w:tr w:rsidR="00E50021" w:rsidRPr="00790EC0" w14:paraId="4FD6C8A9" w14:textId="77777777" w:rsidTr="00E50021">
        <w:tc>
          <w:tcPr>
            <w:tcW w:w="846" w:type="dxa"/>
            <w:tcBorders>
              <w:top w:val="nil"/>
              <w:left w:val="single" w:sz="4" w:space="0" w:color="auto"/>
              <w:bottom w:val="nil"/>
              <w:right w:val="single" w:sz="4" w:space="0" w:color="auto"/>
            </w:tcBorders>
          </w:tcPr>
          <w:p w14:paraId="668A480D" w14:textId="2DB71D38" w:rsidR="00E50021" w:rsidRPr="00790EC0" w:rsidRDefault="00074FAD" w:rsidP="00E50021">
            <w:pPr>
              <w:pStyle w:val="TAC"/>
            </w:pPr>
            <w:ins w:id="228" w:author="Ericsson user" w:date="2021-11-17T11:25:00Z">
              <w:r w:rsidRPr="00790EC0">
                <w:t>Note 6</w:t>
              </w:r>
            </w:ins>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790EC0" w:rsidRDefault="00E50021" w:rsidP="00E50021">
            <w:pPr>
              <w:pStyle w:val="TAC"/>
            </w:pPr>
            <w:r w:rsidRPr="00790EC0">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790EC0" w:rsidRDefault="00E50021" w:rsidP="00E50021">
            <w:pPr>
              <w:pStyle w:val="TAC"/>
            </w:pPr>
            <w:r w:rsidRPr="00790EC0">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790EC0" w:rsidRDefault="00E50021" w:rsidP="00E50021">
            <w:pPr>
              <w:pStyle w:val="TAC"/>
            </w:pPr>
            <w:r w:rsidRPr="00790EC0">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790EC0" w:rsidRDefault="00E50021" w:rsidP="00E50021">
            <w:pPr>
              <w:pStyle w:val="TAC"/>
            </w:pPr>
            <w:r w:rsidRPr="00790EC0">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790EC0" w:rsidRDefault="00E50021" w:rsidP="00E50021">
            <w:pPr>
              <w:pStyle w:val="TAC"/>
            </w:pPr>
            <w:r w:rsidRPr="00790EC0">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790EC0" w:rsidRDefault="00E50021" w:rsidP="00E50021">
            <w:pPr>
              <w:pStyle w:val="TAC"/>
            </w:pPr>
            <w:r w:rsidRPr="00790EC0">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790EC0" w:rsidRDefault="00E50021" w:rsidP="00E50021">
            <w:pPr>
              <w:pStyle w:val="TAC"/>
            </w:pPr>
            <w:r w:rsidRPr="00790EC0">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790EC0" w:rsidRDefault="00E50021" w:rsidP="00E50021">
            <w:pPr>
              <w:pStyle w:val="TAC"/>
            </w:pPr>
            <w:r w:rsidRPr="00790EC0">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790EC0" w:rsidRDefault="00E50021" w:rsidP="00E50021">
            <w:pPr>
              <w:pStyle w:val="TAC"/>
            </w:pPr>
            <w:r w:rsidRPr="00790EC0">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790EC0" w:rsidRDefault="00E50021" w:rsidP="00E50021">
            <w:pPr>
              <w:pStyle w:val="TAC"/>
            </w:pPr>
            <w:r w:rsidRPr="00790EC0">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790EC0" w:rsidRDefault="00E50021" w:rsidP="00E50021">
            <w:pPr>
              <w:pStyle w:val="TAC"/>
            </w:pPr>
            <w:r w:rsidRPr="00790EC0">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790EC0" w:rsidRDefault="00E50021" w:rsidP="00E50021">
            <w:pPr>
              <w:pStyle w:val="TAC"/>
            </w:pPr>
            <w:r w:rsidRPr="00790EC0">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790EC0" w:rsidRDefault="00E50021" w:rsidP="00E50021">
            <w:pPr>
              <w:pStyle w:val="TAC"/>
            </w:pPr>
            <w:r w:rsidRPr="00790EC0">
              <w:rPr>
                <w:rFonts w:cs="Arial"/>
                <w:color w:val="000000"/>
                <w:szCs w:val="18"/>
              </w:rPr>
              <w:t>508</w:t>
            </w:r>
          </w:p>
        </w:tc>
      </w:tr>
      <w:tr w:rsidR="00E50021" w:rsidRPr="00790EC0"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790EC0" w:rsidRDefault="00E50021" w:rsidP="00E50021">
            <w:pPr>
              <w:pStyle w:val="TAC"/>
            </w:pPr>
            <w:r w:rsidRPr="00790EC0">
              <w:t>Channel spacing CC1-CC2=12.48 MHz (Note 1)</w:t>
            </w:r>
          </w:p>
        </w:tc>
      </w:tr>
      <w:tr w:rsidR="00E50021" w:rsidRPr="00790EC0"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790EC0" w:rsidRDefault="00E50021" w:rsidP="00E50021">
            <w:pPr>
              <w:pStyle w:val="TAC"/>
            </w:pPr>
            <w:r w:rsidRPr="00790EC0">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790EC0" w:rsidRDefault="00E50021" w:rsidP="00E50021">
            <w:pPr>
              <w:pStyle w:val="TAC"/>
            </w:pPr>
            <w:r w:rsidRPr="00790EC0">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790EC0" w:rsidRDefault="00E50021" w:rsidP="00E50021">
            <w:pPr>
              <w:pStyle w:val="TAC"/>
            </w:pPr>
            <w:r w:rsidRPr="00790EC0">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790EC0" w:rsidRDefault="00E50021" w:rsidP="00E50021">
            <w:pPr>
              <w:pStyle w:val="TAC"/>
            </w:pPr>
            <w:r w:rsidRPr="00790EC0">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790EC0" w:rsidRDefault="00E50021" w:rsidP="00E50021">
            <w:pPr>
              <w:pStyle w:val="TAC"/>
            </w:pPr>
            <w:r w:rsidRPr="00790EC0">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790EC0" w:rsidRDefault="00E50021" w:rsidP="00E50021">
            <w:pPr>
              <w:pStyle w:val="TAC"/>
            </w:pPr>
            <w:r w:rsidRPr="00790EC0">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790EC0" w:rsidRDefault="00E50021" w:rsidP="00E50021">
            <w:pPr>
              <w:pStyle w:val="TAC"/>
            </w:pPr>
            <w:r w:rsidRPr="00790EC0">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790EC0" w:rsidRDefault="00E50021" w:rsidP="00E50021">
            <w:pPr>
              <w:pStyle w:val="TAC"/>
            </w:pPr>
            <w:r w:rsidRPr="00790EC0">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790EC0" w:rsidRDefault="00E50021" w:rsidP="00E50021">
            <w:pPr>
              <w:pStyle w:val="TAC"/>
            </w:pPr>
            <w:r w:rsidRPr="00790EC0">
              <w:rPr>
                <w:rFonts w:cs="Arial"/>
                <w:szCs w:val="18"/>
              </w:rPr>
              <w:t>2</w:t>
            </w:r>
          </w:p>
        </w:tc>
      </w:tr>
      <w:tr w:rsidR="00E50021" w:rsidRPr="00790EC0"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790EC0" w:rsidRDefault="00E50021" w:rsidP="00E50021">
            <w:pPr>
              <w:pStyle w:val="TAC"/>
            </w:pPr>
            <w:r w:rsidRPr="00790EC0">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790EC0" w:rsidRDefault="00E50021" w:rsidP="00E50021">
            <w:pPr>
              <w:pStyle w:val="TAC"/>
            </w:pPr>
            <w:r w:rsidRPr="00790EC0">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790EC0" w:rsidRDefault="00E50021" w:rsidP="00E50021">
            <w:pPr>
              <w:pStyle w:val="TAC"/>
            </w:pPr>
            <w:r w:rsidRPr="00790EC0">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790EC0" w:rsidRDefault="00E50021" w:rsidP="00E50021">
            <w:pPr>
              <w:pStyle w:val="TAC"/>
            </w:pPr>
            <w:r w:rsidRPr="00790EC0">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790EC0" w:rsidRDefault="00E50021" w:rsidP="00E50021">
            <w:pPr>
              <w:pStyle w:val="TAC"/>
            </w:pPr>
            <w:r w:rsidRPr="00790EC0">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790EC0" w:rsidRDefault="00E50021" w:rsidP="00E50021">
            <w:pPr>
              <w:pStyle w:val="TAC"/>
            </w:pPr>
            <w:r w:rsidRPr="00790EC0">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790EC0" w:rsidRDefault="00E50021" w:rsidP="00E50021">
            <w:pPr>
              <w:pStyle w:val="TAC"/>
            </w:pPr>
            <w:r w:rsidRPr="00790EC0">
              <w:rPr>
                <w:rFonts w:cs="Arial"/>
                <w:szCs w:val="18"/>
              </w:rPr>
              <w:t>109</w:t>
            </w:r>
          </w:p>
        </w:tc>
      </w:tr>
      <w:tr w:rsidR="00E50021" w:rsidRPr="00790EC0"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790EC0" w:rsidRDefault="00E50021" w:rsidP="00E50021">
            <w:pPr>
              <w:pStyle w:val="TAC"/>
            </w:pPr>
            <w:r w:rsidRPr="00790EC0">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790EC0" w:rsidRDefault="00E50021" w:rsidP="00E50021">
            <w:pPr>
              <w:pStyle w:val="TAC"/>
            </w:pPr>
            <w:r w:rsidRPr="00790EC0">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790EC0" w:rsidRDefault="00E50021" w:rsidP="00E50021">
            <w:pPr>
              <w:pStyle w:val="TAC"/>
            </w:pPr>
            <w:r w:rsidRPr="00790EC0">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790EC0" w:rsidRDefault="00E50021" w:rsidP="00E50021">
            <w:pPr>
              <w:pStyle w:val="TAC"/>
            </w:pPr>
            <w:r w:rsidRPr="00790EC0">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790EC0" w:rsidRDefault="00E50021" w:rsidP="00E50021">
            <w:pPr>
              <w:pStyle w:val="TAC"/>
            </w:pPr>
            <w:r w:rsidRPr="00790EC0">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790EC0" w:rsidRDefault="00E50021" w:rsidP="00E50021">
            <w:pPr>
              <w:pStyle w:val="TAC"/>
            </w:pPr>
            <w:r w:rsidRPr="00790EC0">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790EC0" w:rsidRDefault="00E50021" w:rsidP="00E50021">
            <w:pPr>
              <w:pStyle w:val="TAC"/>
            </w:pPr>
            <w:r w:rsidRPr="00790EC0">
              <w:rPr>
                <w:rFonts w:cs="Arial"/>
                <w:szCs w:val="18"/>
              </w:rPr>
              <w:t>508</w:t>
            </w:r>
          </w:p>
        </w:tc>
      </w:tr>
      <w:tr w:rsidR="00E50021" w:rsidRPr="00790EC0"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790EC0" w:rsidRDefault="00E50021" w:rsidP="00E50021">
            <w:pPr>
              <w:pStyle w:val="TAC"/>
            </w:pPr>
            <w:r w:rsidRPr="00790EC0">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790EC0" w:rsidRDefault="00E50021" w:rsidP="00E50021">
            <w:pPr>
              <w:pStyle w:val="TAC"/>
            </w:pPr>
            <w:r w:rsidRPr="00790EC0">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790EC0" w:rsidRDefault="00E50021" w:rsidP="00E50021">
            <w:pPr>
              <w:pStyle w:val="TAC"/>
            </w:pPr>
            <w:r w:rsidRPr="00790EC0">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790EC0" w:rsidRDefault="00E50021" w:rsidP="00E50021">
            <w:pPr>
              <w:pStyle w:val="TAC"/>
            </w:pPr>
            <w:r w:rsidRPr="00790EC0">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790EC0" w:rsidRDefault="00E50021" w:rsidP="00E50021">
            <w:pPr>
              <w:pStyle w:val="TAC"/>
            </w:pPr>
            <w:r w:rsidRPr="00790EC0">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790EC0" w:rsidRDefault="00E50021" w:rsidP="00E50021">
            <w:pPr>
              <w:pStyle w:val="TAC"/>
            </w:pPr>
            <w:r w:rsidRPr="00790EC0">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790EC0" w:rsidRDefault="00E50021" w:rsidP="00E50021">
            <w:pPr>
              <w:pStyle w:val="TAC"/>
            </w:pPr>
            <w:r w:rsidRPr="00790EC0">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790EC0" w:rsidRDefault="00E50021" w:rsidP="00E50021">
            <w:pPr>
              <w:pStyle w:val="TAC"/>
            </w:pPr>
            <w:r w:rsidRPr="00790EC0">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790EC0" w:rsidRDefault="00E50021" w:rsidP="00E50021">
            <w:pPr>
              <w:pStyle w:val="TAC"/>
            </w:pPr>
            <w:r w:rsidRPr="00790EC0">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790EC0" w:rsidRDefault="00E50021" w:rsidP="00E50021">
            <w:pPr>
              <w:pStyle w:val="TAC"/>
            </w:pPr>
            <w:r w:rsidRPr="00790EC0">
              <w:rPr>
                <w:rFonts w:cs="Arial"/>
                <w:szCs w:val="18"/>
              </w:rPr>
              <w:t>2</w:t>
            </w:r>
          </w:p>
        </w:tc>
      </w:tr>
      <w:tr w:rsidR="00E50021" w:rsidRPr="00790EC0" w14:paraId="2B116ED6" w14:textId="77777777" w:rsidTr="00E50021">
        <w:tc>
          <w:tcPr>
            <w:tcW w:w="846" w:type="dxa"/>
            <w:tcBorders>
              <w:top w:val="nil"/>
              <w:left w:val="single" w:sz="4" w:space="0" w:color="auto"/>
              <w:bottom w:val="nil"/>
              <w:right w:val="single" w:sz="4" w:space="0" w:color="auto"/>
            </w:tcBorders>
          </w:tcPr>
          <w:p w14:paraId="02494756" w14:textId="69F2FBCD" w:rsidR="00E50021" w:rsidRPr="00790EC0" w:rsidRDefault="00913513" w:rsidP="00E50021">
            <w:pPr>
              <w:pStyle w:val="TAC"/>
            </w:pPr>
            <w:ins w:id="229" w:author="Ericsson user" w:date="2021-11-17T10:38:00Z">
              <w:r w:rsidRPr="00790EC0">
                <w:t>(0</w:t>
              </w:r>
            </w:ins>
            <w:ins w:id="230" w:author="Ericsson user" w:date="2021-11-17T10:50:00Z">
              <w:r w:rsidR="00C53E4B" w:rsidRPr="00790EC0">
                <w:t>,2</w:t>
              </w:r>
            </w:ins>
            <w:ins w:id="231" w:author="Ericsson user" w:date="2021-11-17T10:38:00Z">
              <w:r w:rsidRPr="00790EC0">
                <w:t>)</w:t>
              </w:r>
            </w:ins>
          </w:p>
        </w:tc>
        <w:tc>
          <w:tcPr>
            <w:tcW w:w="781" w:type="dxa"/>
            <w:tcBorders>
              <w:top w:val="nil"/>
              <w:left w:val="single" w:sz="4" w:space="0" w:color="auto"/>
              <w:bottom w:val="nil"/>
              <w:right w:val="single" w:sz="4" w:space="0" w:color="auto"/>
            </w:tcBorders>
            <w:vAlign w:val="bottom"/>
          </w:tcPr>
          <w:p w14:paraId="504271D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790EC0" w:rsidRDefault="00E50021" w:rsidP="00E50021">
            <w:pPr>
              <w:pStyle w:val="TAC"/>
            </w:pPr>
            <w:r w:rsidRPr="00790EC0">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790EC0" w:rsidRDefault="00E50021" w:rsidP="00E50021">
            <w:pPr>
              <w:pStyle w:val="TAC"/>
            </w:pPr>
            <w:r w:rsidRPr="00790EC0">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790EC0" w:rsidRDefault="00E50021" w:rsidP="00E50021">
            <w:pPr>
              <w:pStyle w:val="TAC"/>
            </w:pPr>
            <w:r w:rsidRPr="00790EC0">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790EC0" w:rsidRDefault="00E50021" w:rsidP="00E50021">
            <w:pPr>
              <w:pStyle w:val="TAC"/>
            </w:pPr>
            <w:r w:rsidRPr="00790EC0">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790EC0" w:rsidRDefault="00E50021" w:rsidP="00E50021">
            <w:pPr>
              <w:pStyle w:val="TAC"/>
            </w:pPr>
            <w:r w:rsidRPr="00790EC0">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790EC0" w:rsidRDefault="00E50021" w:rsidP="00E50021">
            <w:pPr>
              <w:pStyle w:val="TAC"/>
            </w:pPr>
            <w:r w:rsidRPr="00790EC0">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790EC0" w:rsidRDefault="00E50021" w:rsidP="00E50021">
            <w:pPr>
              <w:pStyle w:val="TAC"/>
            </w:pPr>
            <w:r w:rsidRPr="00790EC0">
              <w:rPr>
                <w:rFonts w:cs="Arial"/>
                <w:szCs w:val="18"/>
              </w:rPr>
              <w:t>107</w:t>
            </w:r>
          </w:p>
        </w:tc>
      </w:tr>
      <w:tr w:rsidR="00E50021" w:rsidRPr="00790EC0" w14:paraId="6B3C2F28" w14:textId="77777777" w:rsidTr="00E50021">
        <w:tc>
          <w:tcPr>
            <w:tcW w:w="846" w:type="dxa"/>
            <w:tcBorders>
              <w:top w:val="nil"/>
              <w:left w:val="single" w:sz="4" w:space="0" w:color="auto"/>
              <w:bottom w:val="nil"/>
              <w:right w:val="single" w:sz="4" w:space="0" w:color="auto"/>
            </w:tcBorders>
          </w:tcPr>
          <w:p w14:paraId="56D5C7E1" w14:textId="64E8C3F5" w:rsidR="00E50021" w:rsidRPr="00790EC0" w:rsidRDefault="00074FAD" w:rsidP="00E50021">
            <w:pPr>
              <w:pStyle w:val="TAC"/>
            </w:pPr>
            <w:ins w:id="232" w:author="Ericsson user" w:date="2021-11-17T11:25:00Z">
              <w:r w:rsidRPr="00790EC0">
                <w:t>Note 6</w:t>
              </w:r>
            </w:ins>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790EC0" w:rsidRDefault="00E50021" w:rsidP="00E50021">
            <w:pPr>
              <w:pStyle w:val="TAC"/>
            </w:pPr>
            <w:r w:rsidRPr="00790EC0">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790EC0" w:rsidRDefault="00E50021" w:rsidP="00E50021">
            <w:pPr>
              <w:pStyle w:val="TAC"/>
            </w:pPr>
            <w:r w:rsidRPr="00790EC0">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790EC0" w:rsidRDefault="00E50021" w:rsidP="00E50021">
            <w:pPr>
              <w:pStyle w:val="TAC"/>
            </w:pPr>
            <w:r w:rsidRPr="00790EC0">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790EC0" w:rsidRDefault="00E50021" w:rsidP="00E50021">
            <w:pPr>
              <w:pStyle w:val="TAC"/>
            </w:pPr>
            <w:r w:rsidRPr="00790EC0">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790EC0" w:rsidRDefault="00E50021" w:rsidP="00E50021">
            <w:pPr>
              <w:pStyle w:val="TAC"/>
            </w:pPr>
            <w:r w:rsidRPr="00790EC0">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790EC0" w:rsidRDefault="00E50021" w:rsidP="00E50021">
            <w:pPr>
              <w:pStyle w:val="TAC"/>
            </w:pPr>
            <w:r w:rsidRPr="00790EC0">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790EC0" w:rsidRDefault="00E50021" w:rsidP="00E50021">
            <w:pPr>
              <w:pStyle w:val="TAC"/>
            </w:pPr>
            <w:r w:rsidRPr="00790EC0">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790EC0" w:rsidRDefault="00E50021" w:rsidP="00E50021">
            <w:pPr>
              <w:pStyle w:val="TAC"/>
            </w:pPr>
            <w:r w:rsidRPr="00790EC0">
              <w:rPr>
                <w:rFonts w:cs="Arial"/>
                <w:szCs w:val="18"/>
              </w:rPr>
              <w:t>510</w:t>
            </w:r>
          </w:p>
        </w:tc>
      </w:tr>
      <w:tr w:rsidR="00E50021" w:rsidRPr="00790EC0"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790EC0" w:rsidRDefault="00E50021" w:rsidP="00E50021">
            <w:pPr>
              <w:pStyle w:val="TAC"/>
            </w:pPr>
            <w:r w:rsidRPr="00790EC0">
              <w:t>Channel spacing CC1-CC2=14.64 MHz (Note 1)</w:t>
            </w:r>
          </w:p>
        </w:tc>
      </w:tr>
      <w:tr w:rsidR="00E50021" w:rsidRPr="00790EC0"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790EC0" w:rsidRDefault="00E50021" w:rsidP="00E50021">
            <w:pPr>
              <w:pStyle w:val="TAC"/>
            </w:pPr>
            <w:r w:rsidRPr="00790EC0">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790EC0" w:rsidRDefault="00E50021" w:rsidP="00E50021">
            <w:pPr>
              <w:pStyle w:val="TAC"/>
            </w:pPr>
            <w:r w:rsidRPr="00790EC0">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790EC0" w:rsidRDefault="00E50021" w:rsidP="00E50021">
            <w:pPr>
              <w:pStyle w:val="TAC"/>
            </w:pPr>
            <w:r w:rsidRPr="00790EC0">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790EC0" w:rsidRDefault="00E50021" w:rsidP="00E50021">
            <w:pPr>
              <w:pStyle w:val="TAC"/>
            </w:pPr>
            <w:r w:rsidRPr="00790EC0">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790EC0" w:rsidRDefault="00E50021" w:rsidP="00E50021">
            <w:pPr>
              <w:pStyle w:val="TAC"/>
            </w:pPr>
            <w:r w:rsidRPr="00790EC0">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790EC0" w:rsidRDefault="00E50021" w:rsidP="00E50021">
            <w:pPr>
              <w:pStyle w:val="TAC"/>
            </w:pPr>
            <w:r w:rsidRPr="00790EC0">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790EC0" w:rsidRDefault="00E50021" w:rsidP="00E50021">
            <w:pPr>
              <w:pStyle w:val="TAC"/>
            </w:pPr>
            <w:r w:rsidRPr="00790EC0">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790EC0" w:rsidRDefault="00E50021" w:rsidP="00E50021">
            <w:pPr>
              <w:pStyle w:val="TAC"/>
            </w:pPr>
            <w:r w:rsidRPr="00790EC0">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790EC0" w:rsidRDefault="00E50021" w:rsidP="00E50021">
            <w:pPr>
              <w:pStyle w:val="TAC"/>
            </w:pPr>
            <w:r w:rsidRPr="00790EC0">
              <w:rPr>
                <w:rFonts w:cs="Arial"/>
                <w:szCs w:val="18"/>
              </w:rPr>
              <w:t>4</w:t>
            </w:r>
          </w:p>
        </w:tc>
      </w:tr>
      <w:tr w:rsidR="00E50021" w:rsidRPr="00790EC0"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790EC0" w:rsidRDefault="00E50021" w:rsidP="00E50021">
            <w:pPr>
              <w:pStyle w:val="TAC"/>
            </w:pPr>
            <w:r w:rsidRPr="00790EC0">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790EC0" w:rsidRDefault="00E50021" w:rsidP="00E50021">
            <w:pPr>
              <w:pStyle w:val="TAC"/>
            </w:pPr>
            <w:r w:rsidRPr="00790EC0">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790EC0" w:rsidRDefault="00E50021" w:rsidP="00E50021">
            <w:pPr>
              <w:pStyle w:val="TAC"/>
            </w:pPr>
            <w:r w:rsidRPr="00790EC0">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790EC0" w:rsidRDefault="00E50021" w:rsidP="00E50021">
            <w:pPr>
              <w:pStyle w:val="TAC"/>
            </w:pPr>
            <w:r w:rsidRPr="00790EC0">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790EC0" w:rsidRDefault="00E50021" w:rsidP="00E50021">
            <w:pPr>
              <w:pStyle w:val="TAC"/>
            </w:pPr>
            <w:r w:rsidRPr="00790EC0">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790EC0" w:rsidRDefault="00E50021" w:rsidP="00E50021">
            <w:pPr>
              <w:pStyle w:val="TAC"/>
            </w:pPr>
            <w:r w:rsidRPr="00790EC0">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790EC0" w:rsidRDefault="00E50021" w:rsidP="00E50021">
            <w:pPr>
              <w:pStyle w:val="TAC"/>
            </w:pPr>
            <w:r w:rsidRPr="00790EC0">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790EC0" w:rsidRDefault="00E50021" w:rsidP="00E50021">
            <w:pPr>
              <w:pStyle w:val="TAC"/>
            </w:pPr>
            <w:r w:rsidRPr="00790EC0">
              <w:rPr>
                <w:rFonts w:cs="Arial"/>
                <w:szCs w:val="18"/>
              </w:rPr>
              <w:t>109</w:t>
            </w:r>
          </w:p>
        </w:tc>
      </w:tr>
      <w:tr w:rsidR="00E50021" w:rsidRPr="00790EC0"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790EC0" w:rsidRDefault="00E50021" w:rsidP="00E50021">
            <w:pPr>
              <w:pStyle w:val="TAC"/>
            </w:pPr>
            <w:r w:rsidRPr="00790EC0">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790EC0" w:rsidRDefault="00E50021" w:rsidP="00E50021">
            <w:pPr>
              <w:pStyle w:val="TAC"/>
            </w:pPr>
            <w:r w:rsidRPr="00790EC0">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790EC0" w:rsidRDefault="00E50021" w:rsidP="00E50021">
            <w:pPr>
              <w:pStyle w:val="TAC"/>
            </w:pPr>
            <w:r w:rsidRPr="00790EC0">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790EC0" w:rsidRDefault="00E50021" w:rsidP="00E50021">
            <w:pPr>
              <w:pStyle w:val="TAC"/>
            </w:pPr>
            <w:r w:rsidRPr="00790EC0">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790EC0" w:rsidRDefault="00E50021" w:rsidP="00E50021">
            <w:pPr>
              <w:pStyle w:val="TAC"/>
            </w:pPr>
            <w:r w:rsidRPr="00790EC0">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790EC0" w:rsidRDefault="00E50021" w:rsidP="00E50021">
            <w:pPr>
              <w:pStyle w:val="TAC"/>
            </w:pPr>
            <w:r w:rsidRPr="00790EC0">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790EC0" w:rsidRDefault="00E50021" w:rsidP="00E50021">
            <w:pPr>
              <w:pStyle w:val="TAC"/>
            </w:pPr>
            <w:r w:rsidRPr="00790EC0">
              <w:rPr>
                <w:rFonts w:cs="Arial"/>
                <w:szCs w:val="18"/>
              </w:rPr>
              <w:t>511</w:t>
            </w:r>
          </w:p>
        </w:tc>
      </w:tr>
      <w:tr w:rsidR="0023461A" w:rsidRPr="00790EC0" w14:paraId="19D8D269" w14:textId="77777777" w:rsidTr="00965E3E">
        <w:trPr>
          <w:ins w:id="233" w:author="Ericsson user" w:date="2021-11-11T13:17:00Z"/>
        </w:trPr>
        <w:tc>
          <w:tcPr>
            <w:tcW w:w="846" w:type="dxa"/>
            <w:tcBorders>
              <w:top w:val="single" w:sz="4" w:space="0" w:color="auto"/>
              <w:left w:val="single" w:sz="4" w:space="0" w:color="auto"/>
              <w:bottom w:val="nil"/>
              <w:right w:val="single" w:sz="4" w:space="0" w:color="auto"/>
            </w:tcBorders>
          </w:tcPr>
          <w:p w14:paraId="113B0F75" w14:textId="77777777" w:rsidR="0023461A" w:rsidRPr="00790EC0" w:rsidRDefault="0023461A" w:rsidP="00965E3E">
            <w:pPr>
              <w:pStyle w:val="TAC"/>
              <w:rPr>
                <w:ins w:id="234" w:author="Ericsson user" w:date="2021-11-11T13:17:00Z"/>
              </w:rPr>
            </w:pPr>
            <w:ins w:id="235" w:author="Ericsson user" w:date="2021-11-11T13:17:00Z">
              <w:r w:rsidRPr="00790EC0">
                <w:t>10+50</w:t>
              </w:r>
            </w:ins>
          </w:p>
        </w:tc>
        <w:tc>
          <w:tcPr>
            <w:tcW w:w="781" w:type="dxa"/>
            <w:tcBorders>
              <w:top w:val="single" w:sz="4" w:space="0" w:color="auto"/>
              <w:left w:val="single" w:sz="4" w:space="0" w:color="auto"/>
              <w:bottom w:val="nil"/>
              <w:right w:val="single" w:sz="4" w:space="0" w:color="auto"/>
            </w:tcBorders>
          </w:tcPr>
          <w:p w14:paraId="21CCA803" w14:textId="77777777" w:rsidR="0023461A" w:rsidRPr="00790EC0" w:rsidRDefault="0023461A" w:rsidP="00965E3E">
            <w:pPr>
              <w:pStyle w:val="TAC"/>
              <w:rPr>
                <w:ins w:id="236" w:author="Ericsson user" w:date="2021-11-11T13:17:00Z"/>
              </w:rPr>
            </w:pPr>
            <w:ins w:id="237" w:author="Ericsson user" w:date="2021-11-11T13:17:00Z">
              <w:r w:rsidRPr="00790EC0">
                <w:t>CC1</w:t>
              </w:r>
            </w:ins>
          </w:p>
        </w:tc>
        <w:tc>
          <w:tcPr>
            <w:tcW w:w="709" w:type="dxa"/>
            <w:tcBorders>
              <w:top w:val="single" w:sz="4" w:space="0" w:color="auto"/>
              <w:left w:val="single" w:sz="4" w:space="0" w:color="auto"/>
              <w:bottom w:val="nil"/>
              <w:right w:val="single" w:sz="4" w:space="0" w:color="auto"/>
            </w:tcBorders>
          </w:tcPr>
          <w:p w14:paraId="435650E2" w14:textId="77777777" w:rsidR="0023461A" w:rsidRPr="00790EC0" w:rsidRDefault="0023461A" w:rsidP="00965E3E">
            <w:pPr>
              <w:pStyle w:val="TAC"/>
              <w:rPr>
                <w:ins w:id="238" w:author="Ericsson user" w:date="2021-11-11T13:17:00Z"/>
              </w:rPr>
            </w:pPr>
            <w:ins w:id="239" w:author="Ericsson user" w:date="2021-11-11T13:17:00Z">
              <w:r w:rsidRPr="00790EC0">
                <w:t>10</w:t>
              </w:r>
            </w:ins>
          </w:p>
        </w:tc>
        <w:tc>
          <w:tcPr>
            <w:tcW w:w="709" w:type="dxa"/>
            <w:tcBorders>
              <w:top w:val="single" w:sz="4" w:space="0" w:color="auto"/>
              <w:left w:val="single" w:sz="4" w:space="0" w:color="auto"/>
              <w:bottom w:val="nil"/>
              <w:right w:val="single" w:sz="4" w:space="0" w:color="auto"/>
            </w:tcBorders>
          </w:tcPr>
          <w:p w14:paraId="6169C71D" w14:textId="77777777" w:rsidR="0023461A" w:rsidRPr="00790EC0" w:rsidRDefault="0023461A" w:rsidP="00965E3E">
            <w:pPr>
              <w:pStyle w:val="TAC"/>
              <w:rPr>
                <w:ins w:id="240" w:author="Ericsson user" w:date="2021-11-11T13:17:00Z"/>
              </w:rPr>
            </w:pPr>
            <w:ins w:id="241" w:author="Ericsson user" w:date="2021-11-11T13:17:00Z">
              <w:r w:rsidRPr="00790EC0">
                <w:t>15</w:t>
              </w:r>
            </w:ins>
          </w:p>
        </w:tc>
        <w:tc>
          <w:tcPr>
            <w:tcW w:w="675" w:type="dxa"/>
            <w:tcBorders>
              <w:top w:val="single" w:sz="4" w:space="0" w:color="auto"/>
              <w:left w:val="single" w:sz="4" w:space="0" w:color="auto"/>
              <w:bottom w:val="nil"/>
              <w:right w:val="single" w:sz="4" w:space="0" w:color="auto"/>
            </w:tcBorders>
          </w:tcPr>
          <w:p w14:paraId="32089BA5" w14:textId="77777777" w:rsidR="0023461A" w:rsidRPr="00790EC0" w:rsidRDefault="0023461A" w:rsidP="00965E3E">
            <w:pPr>
              <w:pStyle w:val="TAC"/>
              <w:rPr>
                <w:ins w:id="242" w:author="Ericsson user" w:date="2021-11-11T13:17:00Z"/>
              </w:rPr>
            </w:pPr>
            <w:ins w:id="243" w:author="Ericsson user" w:date="2021-11-11T13:17:00Z">
              <w:r w:rsidRPr="00790EC0">
                <w:t>52</w:t>
              </w:r>
            </w:ins>
          </w:p>
        </w:tc>
        <w:tc>
          <w:tcPr>
            <w:tcW w:w="1168" w:type="dxa"/>
            <w:tcBorders>
              <w:top w:val="single" w:sz="4" w:space="0" w:color="auto"/>
              <w:left w:val="single" w:sz="4" w:space="0" w:color="auto"/>
              <w:bottom w:val="nil"/>
              <w:right w:val="single" w:sz="4" w:space="0" w:color="auto"/>
            </w:tcBorders>
            <w:hideMark/>
          </w:tcPr>
          <w:p w14:paraId="0F47E94D" w14:textId="77777777" w:rsidR="0023461A" w:rsidRPr="00790EC0" w:rsidRDefault="0023461A" w:rsidP="00965E3E">
            <w:pPr>
              <w:pStyle w:val="TAC"/>
              <w:rPr>
                <w:ins w:id="244" w:author="Ericsson user" w:date="2021-11-11T13:17:00Z"/>
              </w:rPr>
            </w:pPr>
            <w:ins w:id="245" w:author="Ericsson user" w:date="2021-11-11T13:17:00Z">
              <w:r w:rsidRPr="00790EC0">
                <w:t>Downlink</w:t>
              </w:r>
            </w:ins>
          </w:p>
        </w:tc>
        <w:tc>
          <w:tcPr>
            <w:tcW w:w="709" w:type="dxa"/>
            <w:tcBorders>
              <w:top w:val="single" w:sz="4" w:space="0" w:color="auto"/>
              <w:left w:val="single" w:sz="4" w:space="0" w:color="auto"/>
              <w:bottom w:val="single" w:sz="4" w:space="0" w:color="auto"/>
              <w:right w:val="single" w:sz="4" w:space="0" w:color="auto"/>
            </w:tcBorders>
            <w:hideMark/>
          </w:tcPr>
          <w:p w14:paraId="54CDF913" w14:textId="77777777" w:rsidR="0023461A" w:rsidRPr="00790EC0" w:rsidRDefault="0023461A" w:rsidP="00965E3E">
            <w:pPr>
              <w:pStyle w:val="TAC"/>
              <w:rPr>
                <w:ins w:id="246" w:author="Ericsson user" w:date="2021-11-11T13:17:00Z"/>
              </w:rPr>
            </w:pPr>
            <w:ins w:id="247" w:author="Ericsson user" w:date="2021-11-11T13:17: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7CD94064" w14:textId="77777777" w:rsidR="0023461A" w:rsidRPr="00790EC0" w:rsidRDefault="0023461A" w:rsidP="00965E3E">
            <w:pPr>
              <w:pStyle w:val="TAC"/>
              <w:rPr>
                <w:ins w:id="248" w:author="Ericsson user" w:date="2021-11-11T13:17:00Z"/>
              </w:rPr>
            </w:pPr>
            <w:ins w:id="249" w:author="Ericsson user" w:date="2021-11-11T13:17:00Z">
              <w:r w:rsidRPr="00790EC0">
                <w:t>3555</w:t>
              </w:r>
            </w:ins>
          </w:p>
        </w:tc>
        <w:tc>
          <w:tcPr>
            <w:tcW w:w="992" w:type="dxa"/>
            <w:tcBorders>
              <w:top w:val="single" w:sz="4" w:space="0" w:color="auto"/>
              <w:left w:val="single" w:sz="4" w:space="0" w:color="auto"/>
              <w:bottom w:val="single" w:sz="4" w:space="0" w:color="auto"/>
              <w:right w:val="single" w:sz="4" w:space="0" w:color="auto"/>
            </w:tcBorders>
          </w:tcPr>
          <w:p w14:paraId="35882B26" w14:textId="77777777" w:rsidR="0023461A" w:rsidRPr="00790EC0" w:rsidRDefault="0023461A" w:rsidP="00965E3E">
            <w:pPr>
              <w:pStyle w:val="TAC"/>
              <w:rPr>
                <w:ins w:id="250" w:author="Ericsson user" w:date="2021-11-11T13:17:00Z"/>
              </w:rPr>
            </w:pPr>
            <w:ins w:id="251" w:author="Ericsson user" w:date="2021-11-11T13:17:00Z">
              <w:r w:rsidRPr="00790EC0">
                <w:t>637000</w:t>
              </w:r>
            </w:ins>
          </w:p>
        </w:tc>
        <w:tc>
          <w:tcPr>
            <w:tcW w:w="992" w:type="dxa"/>
            <w:tcBorders>
              <w:top w:val="single" w:sz="4" w:space="0" w:color="auto"/>
              <w:left w:val="single" w:sz="4" w:space="0" w:color="auto"/>
              <w:bottom w:val="single" w:sz="4" w:space="0" w:color="auto"/>
              <w:right w:val="single" w:sz="4" w:space="0" w:color="auto"/>
            </w:tcBorders>
          </w:tcPr>
          <w:p w14:paraId="43EC1D28" w14:textId="77777777" w:rsidR="0023461A" w:rsidRPr="00790EC0" w:rsidRDefault="0023461A" w:rsidP="00965E3E">
            <w:pPr>
              <w:pStyle w:val="TAC"/>
              <w:rPr>
                <w:ins w:id="252" w:author="Ericsson user" w:date="2021-11-11T13:17:00Z"/>
              </w:rPr>
            </w:pPr>
            <w:ins w:id="253" w:author="Ericsson user" w:date="2021-11-11T13:17:00Z">
              <w:r w:rsidRPr="00790EC0">
                <w:t>3550.32</w:t>
              </w:r>
            </w:ins>
          </w:p>
        </w:tc>
        <w:tc>
          <w:tcPr>
            <w:tcW w:w="993" w:type="dxa"/>
            <w:tcBorders>
              <w:top w:val="single" w:sz="4" w:space="0" w:color="auto"/>
              <w:left w:val="single" w:sz="4" w:space="0" w:color="auto"/>
              <w:bottom w:val="single" w:sz="4" w:space="0" w:color="auto"/>
              <w:right w:val="single" w:sz="4" w:space="0" w:color="auto"/>
            </w:tcBorders>
          </w:tcPr>
          <w:p w14:paraId="542764E4" w14:textId="77777777" w:rsidR="0023461A" w:rsidRPr="00790EC0" w:rsidRDefault="0023461A" w:rsidP="00965E3E">
            <w:pPr>
              <w:pStyle w:val="TAC"/>
              <w:rPr>
                <w:ins w:id="254" w:author="Ericsson user" w:date="2021-11-11T13:17:00Z"/>
              </w:rPr>
            </w:pPr>
            <w:ins w:id="255" w:author="Ericsson user" w:date="2021-11-11T13:17:00Z">
              <w:r w:rsidRPr="00790EC0">
                <w:t>636688</w:t>
              </w:r>
            </w:ins>
          </w:p>
        </w:tc>
        <w:tc>
          <w:tcPr>
            <w:tcW w:w="690" w:type="dxa"/>
            <w:tcBorders>
              <w:top w:val="single" w:sz="4" w:space="0" w:color="auto"/>
              <w:left w:val="single" w:sz="4" w:space="0" w:color="auto"/>
              <w:bottom w:val="single" w:sz="4" w:space="0" w:color="auto"/>
              <w:right w:val="single" w:sz="4" w:space="0" w:color="auto"/>
            </w:tcBorders>
          </w:tcPr>
          <w:p w14:paraId="0656651C" w14:textId="77777777" w:rsidR="0023461A" w:rsidRPr="00790EC0" w:rsidRDefault="0023461A" w:rsidP="00965E3E">
            <w:pPr>
              <w:pStyle w:val="TAC"/>
              <w:rPr>
                <w:ins w:id="256" w:author="Ericsson user" w:date="2021-11-11T13:17:00Z"/>
              </w:rPr>
            </w:pPr>
            <w:ins w:id="257" w:author="Ericsson user" w:date="2021-11-11T13:17:00Z">
              <w:r w:rsidRPr="00790EC0">
                <w:t>0</w:t>
              </w:r>
            </w:ins>
          </w:p>
        </w:tc>
        <w:tc>
          <w:tcPr>
            <w:tcW w:w="653" w:type="dxa"/>
            <w:gridSpan w:val="2"/>
            <w:tcBorders>
              <w:top w:val="single" w:sz="4" w:space="0" w:color="auto"/>
              <w:left w:val="single" w:sz="4" w:space="0" w:color="auto"/>
              <w:bottom w:val="nil"/>
              <w:right w:val="single" w:sz="4" w:space="0" w:color="auto"/>
            </w:tcBorders>
          </w:tcPr>
          <w:p w14:paraId="3B719453" w14:textId="77777777" w:rsidR="0023461A" w:rsidRPr="00790EC0" w:rsidRDefault="0023461A" w:rsidP="00965E3E">
            <w:pPr>
              <w:pStyle w:val="TAC"/>
              <w:rPr>
                <w:ins w:id="258" w:author="Ericsson user" w:date="2021-11-11T13:17:00Z"/>
              </w:rPr>
            </w:pPr>
            <w:ins w:id="259" w:author="Ericsson user" w:date="2021-11-11T13:17: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0F5413FD" w14:textId="77777777" w:rsidR="0023461A" w:rsidRPr="00790EC0" w:rsidRDefault="0023461A" w:rsidP="00965E3E">
            <w:pPr>
              <w:pStyle w:val="TAC"/>
              <w:rPr>
                <w:ins w:id="260" w:author="Ericsson user" w:date="2021-11-11T13:17:00Z"/>
              </w:rPr>
            </w:pPr>
            <w:ins w:id="261" w:author="Ericsson user" w:date="2021-11-11T13:17:00Z">
              <w:r w:rsidRPr="00790EC0">
                <w:t>7884</w:t>
              </w:r>
            </w:ins>
          </w:p>
        </w:tc>
        <w:tc>
          <w:tcPr>
            <w:tcW w:w="992" w:type="dxa"/>
            <w:gridSpan w:val="2"/>
            <w:tcBorders>
              <w:top w:val="single" w:sz="4" w:space="0" w:color="auto"/>
              <w:left w:val="single" w:sz="4" w:space="0" w:color="auto"/>
              <w:bottom w:val="single" w:sz="4" w:space="0" w:color="auto"/>
              <w:right w:val="single" w:sz="4" w:space="0" w:color="auto"/>
            </w:tcBorders>
          </w:tcPr>
          <w:p w14:paraId="278F909A" w14:textId="77777777" w:rsidR="0023461A" w:rsidRPr="00790EC0" w:rsidRDefault="0023461A" w:rsidP="00965E3E">
            <w:pPr>
              <w:pStyle w:val="TAC"/>
              <w:rPr>
                <w:ins w:id="262" w:author="Ericsson user" w:date="2021-11-11T13:17:00Z"/>
              </w:rPr>
            </w:pPr>
            <w:ins w:id="263" w:author="Ericsson user" w:date="2021-11-11T13:17:00Z">
              <w:r w:rsidRPr="00790EC0">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9AB268E" w14:textId="77777777" w:rsidR="0023461A" w:rsidRPr="00790EC0" w:rsidRDefault="0023461A" w:rsidP="00965E3E">
            <w:pPr>
              <w:pStyle w:val="TAC"/>
              <w:rPr>
                <w:ins w:id="264" w:author="Ericsson user" w:date="2021-11-11T13:17:00Z"/>
              </w:rPr>
            </w:pPr>
            <w:ins w:id="265" w:author="Ericsson user" w:date="2021-11-11T13:17: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45F301C8" w14:textId="77777777" w:rsidR="0023461A" w:rsidRPr="00790EC0" w:rsidRDefault="0023461A" w:rsidP="00965E3E">
            <w:pPr>
              <w:pStyle w:val="TAC"/>
              <w:rPr>
                <w:ins w:id="266" w:author="Ericsson user" w:date="2021-11-11T13:17:00Z"/>
              </w:rPr>
            </w:pPr>
            <w:ins w:id="267" w:author="Ericsson user" w:date="2021-11-11T13:17: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16983A96" w14:textId="77777777" w:rsidR="0023461A" w:rsidRPr="00790EC0" w:rsidRDefault="0023461A" w:rsidP="00965E3E">
            <w:pPr>
              <w:pStyle w:val="TAC"/>
              <w:rPr>
                <w:ins w:id="268" w:author="Ericsson user" w:date="2021-11-11T13:17:00Z"/>
              </w:rPr>
            </w:pPr>
            <w:ins w:id="269" w:author="Ericsson user" w:date="2021-11-11T13:17: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690C59AB" w14:textId="77777777" w:rsidR="0023461A" w:rsidRPr="00790EC0" w:rsidRDefault="0023461A" w:rsidP="00965E3E">
            <w:pPr>
              <w:pStyle w:val="TAC"/>
              <w:rPr>
                <w:ins w:id="270" w:author="Ericsson user" w:date="2021-11-11T13:17:00Z"/>
              </w:rPr>
            </w:pPr>
            <w:ins w:id="271" w:author="Ericsson user" w:date="2021-11-11T13:17:00Z">
              <w:r w:rsidRPr="00790EC0">
                <w:t>2</w:t>
              </w:r>
            </w:ins>
          </w:p>
        </w:tc>
      </w:tr>
      <w:tr w:rsidR="0023461A" w:rsidRPr="00790EC0" w14:paraId="5E76FB73" w14:textId="77777777" w:rsidTr="00965E3E">
        <w:trPr>
          <w:ins w:id="272" w:author="Ericsson user" w:date="2021-11-11T13:17:00Z"/>
        </w:trPr>
        <w:tc>
          <w:tcPr>
            <w:tcW w:w="846" w:type="dxa"/>
            <w:tcBorders>
              <w:top w:val="nil"/>
              <w:left w:val="single" w:sz="4" w:space="0" w:color="auto"/>
              <w:bottom w:val="nil"/>
              <w:right w:val="single" w:sz="4" w:space="0" w:color="auto"/>
            </w:tcBorders>
          </w:tcPr>
          <w:p w14:paraId="2E0CBF17" w14:textId="7C415ECC" w:rsidR="0023461A" w:rsidRPr="00790EC0" w:rsidRDefault="00913513" w:rsidP="00965E3E">
            <w:pPr>
              <w:pStyle w:val="TAC"/>
              <w:rPr>
                <w:ins w:id="273" w:author="Ericsson user" w:date="2021-11-11T13:17:00Z"/>
              </w:rPr>
            </w:pPr>
            <w:ins w:id="274" w:author="Ericsson user" w:date="2021-11-17T10:39:00Z">
              <w:r w:rsidRPr="00790EC0">
                <w:t>(1</w:t>
              </w:r>
            </w:ins>
            <w:ins w:id="275" w:author="Ericsson user" w:date="2021-11-17T10:50:00Z">
              <w:r w:rsidR="00C53E4B" w:rsidRPr="00790EC0">
                <w:t>,2</w:t>
              </w:r>
            </w:ins>
            <w:ins w:id="276" w:author="Ericsson user" w:date="2021-11-17T10:39:00Z">
              <w:r w:rsidRPr="00790EC0">
                <w:t>)</w:t>
              </w:r>
            </w:ins>
          </w:p>
        </w:tc>
        <w:tc>
          <w:tcPr>
            <w:tcW w:w="781" w:type="dxa"/>
            <w:tcBorders>
              <w:top w:val="nil"/>
              <w:left w:val="single" w:sz="4" w:space="0" w:color="auto"/>
              <w:bottom w:val="nil"/>
              <w:right w:val="single" w:sz="4" w:space="0" w:color="auto"/>
            </w:tcBorders>
          </w:tcPr>
          <w:p w14:paraId="3A0BB0FE" w14:textId="77777777" w:rsidR="0023461A" w:rsidRPr="00790EC0" w:rsidRDefault="0023461A" w:rsidP="00965E3E">
            <w:pPr>
              <w:pStyle w:val="TAC"/>
              <w:rPr>
                <w:ins w:id="277" w:author="Ericsson user" w:date="2021-11-11T13:17:00Z"/>
              </w:rPr>
            </w:pPr>
          </w:p>
        </w:tc>
        <w:tc>
          <w:tcPr>
            <w:tcW w:w="709" w:type="dxa"/>
            <w:tcBorders>
              <w:top w:val="nil"/>
              <w:left w:val="single" w:sz="4" w:space="0" w:color="auto"/>
              <w:bottom w:val="nil"/>
              <w:right w:val="single" w:sz="4" w:space="0" w:color="auto"/>
            </w:tcBorders>
          </w:tcPr>
          <w:p w14:paraId="6D91DFBB" w14:textId="77777777" w:rsidR="0023461A" w:rsidRPr="00790EC0" w:rsidRDefault="0023461A" w:rsidP="00965E3E">
            <w:pPr>
              <w:pStyle w:val="TAC"/>
              <w:rPr>
                <w:ins w:id="278" w:author="Ericsson user" w:date="2021-11-11T13:17:00Z"/>
              </w:rPr>
            </w:pPr>
          </w:p>
        </w:tc>
        <w:tc>
          <w:tcPr>
            <w:tcW w:w="709" w:type="dxa"/>
            <w:tcBorders>
              <w:top w:val="nil"/>
              <w:left w:val="single" w:sz="4" w:space="0" w:color="auto"/>
              <w:bottom w:val="nil"/>
              <w:right w:val="single" w:sz="4" w:space="0" w:color="auto"/>
            </w:tcBorders>
          </w:tcPr>
          <w:p w14:paraId="1040F283" w14:textId="77777777" w:rsidR="0023461A" w:rsidRPr="00790EC0" w:rsidRDefault="0023461A" w:rsidP="00965E3E">
            <w:pPr>
              <w:pStyle w:val="TAC"/>
              <w:rPr>
                <w:ins w:id="279" w:author="Ericsson user" w:date="2021-11-11T13:17:00Z"/>
              </w:rPr>
            </w:pPr>
          </w:p>
        </w:tc>
        <w:tc>
          <w:tcPr>
            <w:tcW w:w="675" w:type="dxa"/>
            <w:tcBorders>
              <w:top w:val="nil"/>
              <w:left w:val="single" w:sz="4" w:space="0" w:color="auto"/>
              <w:bottom w:val="nil"/>
              <w:right w:val="single" w:sz="4" w:space="0" w:color="auto"/>
            </w:tcBorders>
          </w:tcPr>
          <w:p w14:paraId="26A43C85" w14:textId="77777777" w:rsidR="0023461A" w:rsidRPr="00790EC0" w:rsidRDefault="0023461A" w:rsidP="00965E3E">
            <w:pPr>
              <w:pStyle w:val="TAC"/>
              <w:rPr>
                <w:ins w:id="280" w:author="Ericsson user" w:date="2021-11-11T13:17:00Z"/>
              </w:rPr>
            </w:pPr>
          </w:p>
        </w:tc>
        <w:tc>
          <w:tcPr>
            <w:tcW w:w="1168" w:type="dxa"/>
            <w:tcBorders>
              <w:top w:val="nil"/>
              <w:left w:val="single" w:sz="4" w:space="0" w:color="auto"/>
              <w:bottom w:val="nil"/>
              <w:right w:val="single" w:sz="4" w:space="0" w:color="auto"/>
            </w:tcBorders>
            <w:hideMark/>
          </w:tcPr>
          <w:p w14:paraId="05B28540" w14:textId="77777777" w:rsidR="0023461A" w:rsidRPr="00790EC0" w:rsidRDefault="0023461A" w:rsidP="00965E3E">
            <w:pPr>
              <w:pStyle w:val="TAC"/>
              <w:rPr>
                <w:ins w:id="281" w:author="Ericsson user" w:date="2021-11-11T13:17:00Z"/>
              </w:rPr>
            </w:pPr>
            <w:ins w:id="282" w:author="Ericsson user" w:date="2021-11-11T13:17:00Z">
              <w:r w:rsidRPr="00790EC0">
                <w:t>&amp;</w:t>
              </w:r>
            </w:ins>
          </w:p>
        </w:tc>
        <w:tc>
          <w:tcPr>
            <w:tcW w:w="709" w:type="dxa"/>
            <w:tcBorders>
              <w:top w:val="nil"/>
              <w:left w:val="single" w:sz="4" w:space="0" w:color="auto"/>
              <w:bottom w:val="single" w:sz="4" w:space="0" w:color="auto"/>
              <w:right w:val="single" w:sz="4" w:space="0" w:color="auto"/>
            </w:tcBorders>
            <w:hideMark/>
          </w:tcPr>
          <w:p w14:paraId="2CAE8DF1" w14:textId="77777777" w:rsidR="0023461A" w:rsidRPr="00790EC0" w:rsidRDefault="0023461A" w:rsidP="00965E3E">
            <w:pPr>
              <w:pStyle w:val="TAC"/>
              <w:rPr>
                <w:ins w:id="283" w:author="Ericsson user" w:date="2021-11-11T13:17:00Z"/>
              </w:rPr>
            </w:pPr>
            <w:ins w:id="284" w:author="Ericsson user" w:date="2021-11-11T13:17: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3F88180A" w14:textId="77777777" w:rsidR="0023461A" w:rsidRPr="00790EC0" w:rsidRDefault="0023461A" w:rsidP="00965E3E">
            <w:pPr>
              <w:pStyle w:val="TAC"/>
              <w:rPr>
                <w:ins w:id="285" w:author="Ericsson user" w:date="2021-11-11T13:17:00Z"/>
              </w:rPr>
            </w:pPr>
            <w:ins w:id="286" w:author="Ericsson user" w:date="2021-11-11T13:17:00Z">
              <w:r w:rsidRPr="00790EC0">
                <w:t>3600</w:t>
              </w:r>
            </w:ins>
          </w:p>
        </w:tc>
        <w:tc>
          <w:tcPr>
            <w:tcW w:w="992" w:type="dxa"/>
            <w:tcBorders>
              <w:top w:val="single" w:sz="4" w:space="0" w:color="auto"/>
              <w:left w:val="single" w:sz="4" w:space="0" w:color="auto"/>
              <w:bottom w:val="single" w:sz="4" w:space="0" w:color="auto"/>
              <w:right w:val="single" w:sz="4" w:space="0" w:color="auto"/>
            </w:tcBorders>
          </w:tcPr>
          <w:p w14:paraId="630F0807" w14:textId="77777777" w:rsidR="0023461A" w:rsidRPr="00790EC0" w:rsidRDefault="0023461A" w:rsidP="00965E3E">
            <w:pPr>
              <w:pStyle w:val="TAC"/>
              <w:rPr>
                <w:ins w:id="287" w:author="Ericsson user" w:date="2021-11-11T13:17:00Z"/>
              </w:rPr>
            </w:pPr>
            <w:ins w:id="288" w:author="Ericsson user" w:date="2021-11-11T13:17: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52B3F0EC" w14:textId="77777777" w:rsidR="0023461A" w:rsidRPr="00790EC0" w:rsidRDefault="0023461A" w:rsidP="00965E3E">
            <w:pPr>
              <w:pStyle w:val="TAC"/>
              <w:rPr>
                <w:ins w:id="289" w:author="Ericsson user" w:date="2021-11-11T13:17:00Z"/>
              </w:rPr>
            </w:pPr>
            <w:ins w:id="290" w:author="Ericsson user" w:date="2021-11-11T13:17:00Z">
              <w:r w:rsidRPr="00790EC0">
                <w:t>3576.96</w:t>
              </w:r>
            </w:ins>
          </w:p>
        </w:tc>
        <w:tc>
          <w:tcPr>
            <w:tcW w:w="993" w:type="dxa"/>
            <w:tcBorders>
              <w:top w:val="single" w:sz="4" w:space="0" w:color="auto"/>
              <w:left w:val="single" w:sz="4" w:space="0" w:color="auto"/>
              <w:bottom w:val="single" w:sz="4" w:space="0" w:color="auto"/>
              <w:right w:val="single" w:sz="4" w:space="0" w:color="auto"/>
            </w:tcBorders>
          </w:tcPr>
          <w:p w14:paraId="5C2E7BA7" w14:textId="77777777" w:rsidR="0023461A" w:rsidRPr="00790EC0" w:rsidRDefault="0023461A" w:rsidP="00965E3E">
            <w:pPr>
              <w:pStyle w:val="TAC"/>
              <w:rPr>
                <w:ins w:id="291" w:author="Ericsson user" w:date="2021-11-11T13:17:00Z"/>
              </w:rPr>
            </w:pPr>
            <w:ins w:id="292" w:author="Ericsson user" w:date="2021-11-11T13:17:00Z">
              <w:r w:rsidRPr="00790EC0">
                <w:t>638464</w:t>
              </w:r>
            </w:ins>
          </w:p>
        </w:tc>
        <w:tc>
          <w:tcPr>
            <w:tcW w:w="690" w:type="dxa"/>
            <w:tcBorders>
              <w:top w:val="single" w:sz="4" w:space="0" w:color="auto"/>
              <w:left w:val="single" w:sz="4" w:space="0" w:color="auto"/>
              <w:bottom w:val="single" w:sz="4" w:space="0" w:color="auto"/>
              <w:right w:val="single" w:sz="4" w:space="0" w:color="auto"/>
            </w:tcBorders>
          </w:tcPr>
          <w:p w14:paraId="7E4AA169" w14:textId="77777777" w:rsidR="0023461A" w:rsidRPr="00790EC0" w:rsidRDefault="0023461A" w:rsidP="00965E3E">
            <w:pPr>
              <w:pStyle w:val="TAC"/>
              <w:rPr>
                <w:ins w:id="293" w:author="Ericsson user" w:date="2021-11-11T13:17:00Z"/>
              </w:rPr>
            </w:pPr>
            <w:ins w:id="294" w:author="Ericsson user" w:date="2021-11-11T13:17:00Z">
              <w:r w:rsidRPr="00790EC0">
                <w:t>102</w:t>
              </w:r>
            </w:ins>
          </w:p>
        </w:tc>
        <w:tc>
          <w:tcPr>
            <w:tcW w:w="653" w:type="dxa"/>
            <w:gridSpan w:val="2"/>
            <w:tcBorders>
              <w:top w:val="nil"/>
              <w:left w:val="single" w:sz="4" w:space="0" w:color="auto"/>
              <w:bottom w:val="nil"/>
              <w:right w:val="single" w:sz="4" w:space="0" w:color="auto"/>
            </w:tcBorders>
          </w:tcPr>
          <w:p w14:paraId="101F40FE" w14:textId="77777777" w:rsidR="0023461A" w:rsidRPr="00790EC0" w:rsidRDefault="0023461A" w:rsidP="00965E3E">
            <w:pPr>
              <w:pStyle w:val="TAC"/>
              <w:rPr>
                <w:ins w:id="295" w:author="Ericsson user" w:date="2021-11-11T13:17:00Z"/>
              </w:rPr>
            </w:pPr>
          </w:p>
        </w:tc>
        <w:tc>
          <w:tcPr>
            <w:tcW w:w="765" w:type="dxa"/>
            <w:tcBorders>
              <w:top w:val="single" w:sz="4" w:space="0" w:color="auto"/>
              <w:left w:val="single" w:sz="4" w:space="0" w:color="auto"/>
              <w:bottom w:val="single" w:sz="4" w:space="0" w:color="auto"/>
              <w:right w:val="single" w:sz="4" w:space="0" w:color="auto"/>
            </w:tcBorders>
          </w:tcPr>
          <w:p w14:paraId="1A0D0FE4" w14:textId="77777777" w:rsidR="0023461A" w:rsidRPr="00790EC0" w:rsidRDefault="0023461A" w:rsidP="00965E3E">
            <w:pPr>
              <w:pStyle w:val="TAC"/>
              <w:rPr>
                <w:ins w:id="296" w:author="Ericsson user" w:date="2021-11-11T13:17:00Z"/>
              </w:rPr>
            </w:pPr>
            <w:ins w:id="297" w:author="Ericsson user" w:date="2021-11-11T13:17:00Z">
              <w:r w:rsidRPr="00790EC0">
                <w:t>7916</w:t>
              </w:r>
            </w:ins>
          </w:p>
        </w:tc>
        <w:tc>
          <w:tcPr>
            <w:tcW w:w="992" w:type="dxa"/>
            <w:gridSpan w:val="2"/>
            <w:tcBorders>
              <w:top w:val="single" w:sz="4" w:space="0" w:color="auto"/>
              <w:left w:val="single" w:sz="4" w:space="0" w:color="auto"/>
              <w:bottom w:val="single" w:sz="4" w:space="0" w:color="auto"/>
              <w:right w:val="single" w:sz="4" w:space="0" w:color="auto"/>
            </w:tcBorders>
          </w:tcPr>
          <w:p w14:paraId="0227597A" w14:textId="77777777" w:rsidR="0023461A" w:rsidRPr="00790EC0" w:rsidRDefault="0023461A" w:rsidP="00965E3E">
            <w:pPr>
              <w:pStyle w:val="TAC"/>
              <w:rPr>
                <w:ins w:id="298" w:author="Ericsson user" w:date="2021-11-11T13:17:00Z"/>
              </w:rPr>
            </w:pPr>
            <w:ins w:id="299" w:author="Ericsson user" w:date="2021-11-11T13:17:00Z">
              <w:r w:rsidRPr="00790EC0">
                <w:t>640032</w:t>
              </w:r>
            </w:ins>
          </w:p>
        </w:tc>
        <w:tc>
          <w:tcPr>
            <w:tcW w:w="585" w:type="dxa"/>
            <w:gridSpan w:val="2"/>
            <w:tcBorders>
              <w:top w:val="single" w:sz="4" w:space="0" w:color="auto"/>
              <w:left w:val="single" w:sz="4" w:space="0" w:color="auto"/>
              <w:bottom w:val="single" w:sz="4" w:space="0" w:color="auto"/>
              <w:right w:val="single" w:sz="4" w:space="0" w:color="auto"/>
            </w:tcBorders>
          </w:tcPr>
          <w:p w14:paraId="3AA040E9" w14:textId="77777777" w:rsidR="0023461A" w:rsidRPr="00790EC0" w:rsidRDefault="0023461A" w:rsidP="00965E3E">
            <w:pPr>
              <w:pStyle w:val="TAC"/>
              <w:rPr>
                <w:ins w:id="300" w:author="Ericsson user" w:date="2021-11-11T13:17:00Z"/>
              </w:rPr>
            </w:pPr>
            <w:ins w:id="301" w:author="Ericsson user" w:date="2021-11-11T13:17: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30E70F34" w14:textId="77777777" w:rsidR="0023461A" w:rsidRPr="00790EC0" w:rsidRDefault="0023461A" w:rsidP="00965E3E">
            <w:pPr>
              <w:pStyle w:val="TAC"/>
              <w:rPr>
                <w:ins w:id="302" w:author="Ericsson user" w:date="2021-11-11T13:17:00Z"/>
              </w:rPr>
            </w:pPr>
            <w:ins w:id="303" w:author="Ericsson user" w:date="2021-11-11T13:17: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2B3EFF3B" w14:textId="77777777" w:rsidR="0023461A" w:rsidRPr="00790EC0" w:rsidRDefault="0023461A" w:rsidP="00965E3E">
            <w:pPr>
              <w:pStyle w:val="TAC"/>
              <w:rPr>
                <w:ins w:id="304" w:author="Ericsson user" w:date="2021-11-11T13:17:00Z"/>
              </w:rPr>
            </w:pPr>
            <w:ins w:id="305" w:author="Ericsson user" w:date="2021-11-11T13:17: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2AD23CE6" w14:textId="77777777" w:rsidR="0023461A" w:rsidRPr="00790EC0" w:rsidRDefault="0023461A" w:rsidP="00965E3E">
            <w:pPr>
              <w:pStyle w:val="TAC"/>
              <w:rPr>
                <w:ins w:id="306" w:author="Ericsson user" w:date="2021-11-11T13:17:00Z"/>
              </w:rPr>
            </w:pPr>
            <w:ins w:id="307" w:author="Ericsson user" w:date="2021-11-11T13:17:00Z">
              <w:r w:rsidRPr="00790EC0">
                <w:t>110</w:t>
              </w:r>
            </w:ins>
          </w:p>
        </w:tc>
      </w:tr>
      <w:tr w:rsidR="0023461A" w:rsidRPr="00790EC0" w14:paraId="51D55EBB" w14:textId="77777777" w:rsidTr="00965E3E">
        <w:trPr>
          <w:ins w:id="308" w:author="Ericsson user" w:date="2021-11-11T13:17:00Z"/>
        </w:trPr>
        <w:tc>
          <w:tcPr>
            <w:tcW w:w="846" w:type="dxa"/>
            <w:tcBorders>
              <w:top w:val="nil"/>
              <w:left w:val="single" w:sz="4" w:space="0" w:color="auto"/>
              <w:bottom w:val="nil"/>
              <w:right w:val="single" w:sz="4" w:space="0" w:color="auto"/>
            </w:tcBorders>
          </w:tcPr>
          <w:p w14:paraId="159957F3" w14:textId="72DEA846" w:rsidR="0023461A" w:rsidRPr="00790EC0" w:rsidRDefault="0023461A" w:rsidP="00965E3E">
            <w:pPr>
              <w:pStyle w:val="TAC"/>
              <w:rPr>
                <w:ins w:id="309" w:author="Ericsson user" w:date="2021-11-11T13:17:00Z"/>
              </w:rPr>
            </w:pPr>
          </w:p>
        </w:tc>
        <w:tc>
          <w:tcPr>
            <w:tcW w:w="781" w:type="dxa"/>
            <w:tcBorders>
              <w:top w:val="nil"/>
              <w:left w:val="single" w:sz="4" w:space="0" w:color="auto"/>
              <w:bottom w:val="single" w:sz="4" w:space="0" w:color="auto"/>
              <w:right w:val="single" w:sz="4" w:space="0" w:color="auto"/>
            </w:tcBorders>
          </w:tcPr>
          <w:p w14:paraId="36CFD1B5" w14:textId="77777777" w:rsidR="0023461A" w:rsidRPr="00790EC0" w:rsidRDefault="0023461A" w:rsidP="00965E3E">
            <w:pPr>
              <w:pStyle w:val="TAC"/>
              <w:rPr>
                <w:ins w:id="310" w:author="Ericsson user" w:date="2021-11-11T13:17:00Z"/>
              </w:rPr>
            </w:pPr>
          </w:p>
        </w:tc>
        <w:tc>
          <w:tcPr>
            <w:tcW w:w="709" w:type="dxa"/>
            <w:tcBorders>
              <w:top w:val="nil"/>
              <w:left w:val="single" w:sz="4" w:space="0" w:color="auto"/>
              <w:bottom w:val="single" w:sz="4" w:space="0" w:color="auto"/>
              <w:right w:val="single" w:sz="4" w:space="0" w:color="auto"/>
            </w:tcBorders>
          </w:tcPr>
          <w:p w14:paraId="5DACCAB8" w14:textId="77777777" w:rsidR="0023461A" w:rsidRPr="00790EC0" w:rsidRDefault="0023461A" w:rsidP="00965E3E">
            <w:pPr>
              <w:pStyle w:val="TAC"/>
              <w:rPr>
                <w:ins w:id="311" w:author="Ericsson user" w:date="2021-11-11T13:17:00Z"/>
              </w:rPr>
            </w:pPr>
          </w:p>
        </w:tc>
        <w:tc>
          <w:tcPr>
            <w:tcW w:w="709" w:type="dxa"/>
            <w:tcBorders>
              <w:top w:val="nil"/>
              <w:left w:val="single" w:sz="4" w:space="0" w:color="auto"/>
              <w:bottom w:val="single" w:sz="4" w:space="0" w:color="auto"/>
              <w:right w:val="single" w:sz="4" w:space="0" w:color="auto"/>
            </w:tcBorders>
          </w:tcPr>
          <w:p w14:paraId="48E9D700" w14:textId="77777777" w:rsidR="0023461A" w:rsidRPr="00790EC0" w:rsidRDefault="0023461A" w:rsidP="00965E3E">
            <w:pPr>
              <w:pStyle w:val="TAC"/>
              <w:rPr>
                <w:ins w:id="312" w:author="Ericsson user" w:date="2021-11-11T13:17:00Z"/>
              </w:rPr>
            </w:pPr>
          </w:p>
        </w:tc>
        <w:tc>
          <w:tcPr>
            <w:tcW w:w="675" w:type="dxa"/>
            <w:tcBorders>
              <w:top w:val="nil"/>
              <w:left w:val="single" w:sz="4" w:space="0" w:color="auto"/>
              <w:bottom w:val="single" w:sz="4" w:space="0" w:color="auto"/>
              <w:right w:val="single" w:sz="4" w:space="0" w:color="auto"/>
            </w:tcBorders>
          </w:tcPr>
          <w:p w14:paraId="4DE9F2E4" w14:textId="77777777" w:rsidR="0023461A" w:rsidRPr="00790EC0" w:rsidRDefault="0023461A" w:rsidP="00965E3E">
            <w:pPr>
              <w:pStyle w:val="TAC"/>
              <w:rPr>
                <w:ins w:id="313" w:author="Ericsson user" w:date="2021-11-11T13:17:00Z"/>
              </w:rPr>
            </w:pPr>
          </w:p>
        </w:tc>
        <w:tc>
          <w:tcPr>
            <w:tcW w:w="1168" w:type="dxa"/>
            <w:tcBorders>
              <w:top w:val="nil"/>
              <w:left w:val="single" w:sz="4" w:space="0" w:color="auto"/>
              <w:bottom w:val="single" w:sz="4" w:space="0" w:color="auto"/>
              <w:right w:val="single" w:sz="4" w:space="0" w:color="auto"/>
            </w:tcBorders>
            <w:hideMark/>
          </w:tcPr>
          <w:p w14:paraId="2317F124" w14:textId="77777777" w:rsidR="0023461A" w:rsidRPr="00790EC0" w:rsidRDefault="0023461A" w:rsidP="00965E3E">
            <w:pPr>
              <w:pStyle w:val="TAC"/>
              <w:rPr>
                <w:ins w:id="314" w:author="Ericsson user" w:date="2021-11-11T13:17:00Z"/>
              </w:rPr>
            </w:pPr>
            <w:ins w:id="315" w:author="Ericsson user" w:date="2021-11-11T13:17:00Z">
              <w:r w:rsidRPr="00790EC0">
                <w:t>Uplink</w:t>
              </w:r>
            </w:ins>
          </w:p>
        </w:tc>
        <w:tc>
          <w:tcPr>
            <w:tcW w:w="709" w:type="dxa"/>
            <w:tcBorders>
              <w:top w:val="single" w:sz="4" w:space="0" w:color="auto"/>
              <w:left w:val="single" w:sz="4" w:space="0" w:color="auto"/>
              <w:bottom w:val="single" w:sz="4" w:space="0" w:color="auto"/>
              <w:right w:val="single" w:sz="4" w:space="0" w:color="auto"/>
            </w:tcBorders>
            <w:hideMark/>
          </w:tcPr>
          <w:p w14:paraId="688AC386" w14:textId="77777777" w:rsidR="0023461A" w:rsidRPr="00790EC0" w:rsidRDefault="0023461A" w:rsidP="00965E3E">
            <w:pPr>
              <w:pStyle w:val="TAC"/>
              <w:rPr>
                <w:ins w:id="316" w:author="Ericsson user" w:date="2021-11-11T13:17:00Z"/>
              </w:rPr>
            </w:pPr>
            <w:ins w:id="317" w:author="Ericsson user" w:date="2021-11-11T13:17: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2E7BD687" w14:textId="77777777" w:rsidR="0023461A" w:rsidRPr="00790EC0" w:rsidRDefault="0023461A" w:rsidP="00965E3E">
            <w:pPr>
              <w:pStyle w:val="TAC"/>
              <w:rPr>
                <w:ins w:id="318" w:author="Ericsson user" w:date="2021-11-11T13:17:00Z"/>
              </w:rPr>
            </w:pPr>
            <w:ins w:id="319" w:author="Ericsson user" w:date="2021-11-11T13:17:00Z">
              <w:r w:rsidRPr="00790EC0">
                <w:t>3645.6</w:t>
              </w:r>
            </w:ins>
          </w:p>
        </w:tc>
        <w:tc>
          <w:tcPr>
            <w:tcW w:w="992" w:type="dxa"/>
            <w:tcBorders>
              <w:top w:val="single" w:sz="4" w:space="0" w:color="auto"/>
              <w:left w:val="single" w:sz="4" w:space="0" w:color="auto"/>
              <w:bottom w:val="single" w:sz="4" w:space="0" w:color="auto"/>
              <w:right w:val="single" w:sz="4" w:space="0" w:color="auto"/>
            </w:tcBorders>
          </w:tcPr>
          <w:p w14:paraId="5FE1D3A1" w14:textId="77777777" w:rsidR="0023461A" w:rsidRPr="00790EC0" w:rsidRDefault="0023461A" w:rsidP="00965E3E">
            <w:pPr>
              <w:pStyle w:val="TAC"/>
              <w:rPr>
                <w:ins w:id="320" w:author="Ericsson user" w:date="2021-11-11T13:17:00Z"/>
              </w:rPr>
            </w:pPr>
            <w:ins w:id="321" w:author="Ericsson user" w:date="2021-11-11T13:17:00Z">
              <w:r w:rsidRPr="00790EC0">
                <w:t>643040</w:t>
              </w:r>
            </w:ins>
          </w:p>
        </w:tc>
        <w:tc>
          <w:tcPr>
            <w:tcW w:w="992" w:type="dxa"/>
            <w:tcBorders>
              <w:top w:val="single" w:sz="4" w:space="0" w:color="auto"/>
              <w:left w:val="single" w:sz="4" w:space="0" w:color="auto"/>
              <w:bottom w:val="single" w:sz="4" w:space="0" w:color="auto"/>
              <w:right w:val="single" w:sz="4" w:space="0" w:color="auto"/>
            </w:tcBorders>
          </w:tcPr>
          <w:p w14:paraId="7580B87A" w14:textId="77777777" w:rsidR="0023461A" w:rsidRPr="00790EC0" w:rsidRDefault="0023461A" w:rsidP="00965E3E">
            <w:pPr>
              <w:pStyle w:val="TAC"/>
              <w:rPr>
                <w:ins w:id="322" w:author="Ericsson user" w:date="2021-11-11T13:17:00Z"/>
              </w:rPr>
            </w:pPr>
            <w:ins w:id="323" w:author="Ericsson user" w:date="2021-11-11T13:17:00Z">
              <w:r w:rsidRPr="00790EC0">
                <w:t>3550.2</w:t>
              </w:r>
            </w:ins>
          </w:p>
        </w:tc>
        <w:tc>
          <w:tcPr>
            <w:tcW w:w="993" w:type="dxa"/>
            <w:tcBorders>
              <w:top w:val="single" w:sz="4" w:space="0" w:color="auto"/>
              <w:left w:val="single" w:sz="4" w:space="0" w:color="auto"/>
              <w:bottom w:val="single" w:sz="4" w:space="0" w:color="auto"/>
              <w:right w:val="single" w:sz="4" w:space="0" w:color="auto"/>
            </w:tcBorders>
          </w:tcPr>
          <w:p w14:paraId="66321D39" w14:textId="77777777" w:rsidR="0023461A" w:rsidRPr="00790EC0" w:rsidRDefault="0023461A" w:rsidP="00965E3E">
            <w:pPr>
              <w:pStyle w:val="TAC"/>
              <w:rPr>
                <w:ins w:id="324" w:author="Ericsson user" w:date="2021-11-11T13:17:00Z"/>
              </w:rPr>
            </w:pPr>
            <w:ins w:id="325" w:author="Ericsson user" w:date="2021-11-11T13:17:00Z">
              <w:r w:rsidRPr="00790EC0">
                <w:t>636680</w:t>
              </w:r>
            </w:ins>
          </w:p>
        </w:tc>
        <w:tc>
          <w:tcPr>
            <w:tcW w:w="690" w:type="dxa"/>
            <w:tcBorders>
              <w:top w:val="single" w:sz="4" w:space="0" w:color="auto"/>
              <w:left w:val="single" w:sz="4" w:space="0" w:color="auto"/>
              <w:bottom w:val="single" w:sz="4" w:space="0" w:color="auto"/>
              <w:right w:val="single" w:sz="4" w:space="0" w:color="auto"/>
            </w:tcBorders>
          </w:tcPr>
          <w:p w14:paraId="2B980C1E" w14:textId="77777777" w:rsidR="0023461A" w:rsidRPr="00790EC0" w:rsidRDefault="0023461A" w:rsidP="00965E3E">
            <w:pPr>
              <w:pStyle w:val="TAC"/>
              <w:rPr>
                <w:ins w:id="326" w:author="Ericsson user" w:date="2021-11-11T13:17:00Z"/>
              </w:rPr>
            </w:pPr>
            <w:ins w:id="327" w:author="Ericsson user" w:date="2021-11-11T13:17:00Z">
              <w:r w:rsidRPr="00790EC0">
                <w:t>504</w:t>
              </w:r>
            </w:ins>
          </w:p>
        </w:tc>
        <w:tc>
          <w:tcPr>
            <w:tcW w:w="653" w:type="dxa"/>
            <w:gridSpan w:val="2"/>
            <w:tcBorders>
              <w:top w:val="nil"/>
              <w:left w:val="single" w:sz="4" w:space="0" w:color="auto"/>
              <w:bottom w:val="single" w:sz="4" w:space="0" w:color="auto"/>
              <w:right w:val="single" w:sz="4" w:space="0" w:color="auto"/>
            </w:tcBorders>
          </w:tcPr>
          <w:p w14:paraId="0315B0C5" w14:textId="77777777" w:rsidR="0023461A" w:rsidRPr="00790EC0" w:rsidRDefault="0023461A" w:rsidP="00965E3E">
            <w:pPr>
              <w:pStyle w:val="TAC"/>
              <w:rPr>
                <w:ins w:id="328" w:author="Ericsson user" w:date="2021-11-11T13:17:00Z"/>
              </w:rPr>
            </w:pPr>
          </w:p>
        </w:tc>
        <w:tc>
          <w:tcPr>
            <w:tcW w:w="765" w:type="dxa"/>
            <w:tcBorders>
              <w:top w:val="single" w:sz="4" w:space="0" w:color="auto"/>
              <w:left w:val="single" w:sz="4" w:space="0" w:color="auto"/>
              <w:bottom w:val="single" w:sz="4" w:space="0" w:color="auto"/>
              <w:right w:val="single" w:sz="4" w:space="0" w:color="auto"/>
            </w:tcBorders>
          </w:tcPr>
          <w:p w14:paraId="722B2F2F" w14:textId="77777777" w:rsidR="0023461A" w:rsidRPr="00790EC0" w:rsidRDefault="0023461A" w:rsidP="00965E3E">
            <w:pPr>
              <w:pStyle w:val="TAC"/>
              <w:rPr>
                <w:ins w:id="329" w:author="Ericsson user" w:date="2021-11-11T13:17:00Z"/>
              </w:rPr>
            </w:pPr>
            <w:ins w:id="330" w:author="Ericsson user" w:date="2021-11-11T13:17:00Z">
              <w:r w:rsidRPr="00790EC0">
                <w:t>7947</w:t>
              </w:r>
            </w:ins>
          </w:p>
        </w:tc>
        <w:tc>
          <w:tcPr>
            <w:tcW w:w="992" w:type="dxa"/>
            <w:gridSpan w:val="2"/>
            <w:tcBorders>
              <w:top w:val="single" w:sz="4" w:space="0" w:color="auto"/>
              <w:left w:val="single" w:sz="4" w:space="0" w:color="auto"/>
              <w:bottom w:val="single" w:sz="4" w:space="0" w:color="auto"/>
              <w:right w:val="single" w:sz="4" w:space="0" w:color="auto"/>
            </w:tcBorders>
          </w:tcPr>
          <w:p w14:paraId="7DBE1210" w14:textId="77777777" w:rsidR="0023461A" w:rsidRPr="00790EC0" w:rsidRDefault="0023461A" w:rsidP="00965E3E">
            <w:pPr>
              <w:pStyle w:val="TAC"/>
              <w:rPr>
                <w:ins w:id="331" w:author="Ericsson user" w:date="2021-11-11T13:17:00Z"/>
              </w:rPr>
            </w:pPr>
            <w:ins w:id="332" w:author="Ericsson user" w:date="2021-11-11T13:17:00Z">
              <w:r w:rsidRPr="00790EC0">
                <w:t>643008</w:t>
              </w:r>
            </w:ins>
          </w:p>
        </w:tc>
        <w:tc>
          <w:tcPr>
            <w:tcW w:w="585" w:type="dxa"/>
            <w:gridSpan w:val="2"/>
            <w:tcBorders>
              <w:top w:val="single" w:sz="4" w:space="0" w:color="auto"/>
              <w:left w:val="single" w:sz="4" w:space="0" w:color="auto"/>
              <w:bottom w:val="single" w:sz="4" w:space="0" w:color="auto"/>
              <w:right w:val="single" w:sz="4" w:space="0" w:color="auto"/>
            </w:tcBorders>
          </w:tcPr>
          <w:p w14:paraId="7FC7E79F" w14:textId="77777777" w:rsidR="0023461A" w:rsidRPr="00790EC0" w:rsidRDefault="0023461A" w:rsidP="00965E3E">
            <w:pPr>
              <w:pStyle w:val="TAC"/>
              <w:rPr>
                <w:ins w:id="333" w:author="Ericsson user" w:date="2021-11-11T13:17:00Z"/>
              </w:rPr>
            </w:pPr>
            <w:ins w:id="334" w:author="Ericsson user" w:date="2021-11-11T13:17: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330DA9AF" w14:textId="77777777" w:rsidR="0023461A" w:rsidRPr="00790EC0" w:rsidRDefault="0023461A" w:rsidP="00965E3E">
            <w:pPr>
              <w:pStyle w:val="TAC"/>
              <w:rPr>
                <w:ins w:id="335" w:author="Ericsson user" w:date="2021-11-11T13:17:00Z"/>
              </w:rPr>
            </w:pPr>
            <w:ins w:id="336" w:author="Ericsson user" w:date="2021-11-11T13:17:00Z">
              <w:r w:rsidRPr="00790EC0">
                <w:t>1</w:t>
              </w:r>
            </w:ins>
          </w:p>
        </w:tc>
        <w:tc>
          <w:tcPr>
            <w:tcW w:w="708" w:type="dxa"/>
            <w:tcBorders>
              <w:top w:val="single" w:sz="4" w:space="0" w:color="auto"/>
              <w:left w:val="single" w:sz="4" w:space="0" w:color="auto"/>
              <w:bottom w:val="single" w:sz="4" w:space="0" w:color="auto"/>
              <w:right w:val="single" w:sz="4" w:space="0" w:color="auto"/>
            </w:tcBorders>
          </w:tcPr>
          <w:p w14:paraId="2E338035" w14:textId="77777777" w:rsidR="0023461A" w:rsidRPr="00790EC0" w:rsidRDefault="0023461A" w:rsidP="00965E3E">
            <w:pPr>
              <w:pStyle w:val="TAC"/>
              <w:rPr>
                <w:ins w:id="337" w:author="Ericsson user" w:date="2021-11-11T13:17:00Z"/>
              </w:rPr>
            </w:pPr>
            <w:ins w:id="338" w:author="Ericsson user" w:date="2021-11-11T13:17: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08CA3EBC" w14:textId="77777777" w:rsidR="0023461A" w:rsidRPr="00790EC0" w:rsidRDefault="0023461A" w:rsidP="00965E3E">
            <w:pPr>
              <w:pStyle w:val="TAC"/>
              <w:rPr>
                <w:ins w:id="339" w:author="Ericsson user" w:date="2021-11-11T13:17:00Z"/>
              </w:rPr>
            </w:pPr>
            <w:ins w:id="340" w:author="Ericsson user" w:date="2021-11-11T13:17:00Z">
              <w:r w:rsidRPr="00790EC0">
                <w:t>507</w:t>
              </w:r>
            </w:ins>
          </w:p>
        </w:tc>
      </w:tr>
      <w:tr w:rsidR="0023461A" w:rsidRPr="00790EC0" w14:paraId="1B077569" w14:textId="77777777" w:rsidTr="00965E3E">
        <w:trPr>
          <w:trHeight w:val="204"/>
          <w:ins w:id="341" w:author="Ericsson user" w:date="2021-11-11T13:17:00Z"/>
        </w:trPr>
        <w:tc>
          <w:tcPr>
            <w:tcW w:w="846" w:type="dxa"/>
            <w:tcBorders>
              <w:top w:val="nil"/>
              <w:left w:val="single" w:sz="4" w:space="0" w:color="auto"/>
              <w:bottom w:val="nil"/>
              <w:right w:val="single" w:sz="4" w:space="0" w:color="auto"/>
            </w:tcBorders>
            <w:vAlign w:val="bottom"/>
          </w:tcPr>
          <w:p w14:paraId="019FFAC3" w14:textId="77777777" w:rsidR="0023461A" w:rsidRPr="00790EC0" w:rsidRDefault="0023461A" w:rsidP="00965E3E">
            <w:pPr>
              <w:pStyle w:val="TAC"/>
              <w:rPr>
                <w:ins w:id="342" w:author="Ericsson user" w:date="2021-11-11T13:17:00Z"/>
              </w:rPr>
            </w:pPr>
          </w:p>
        </w:tc>
        <w:tc>
          <w:tcPr>
            <w:tcW w:w="14742" w:type="dxa"/>
            <w:gridSpan w:val="21"/>
            <w:tcBorders>
              <w:top w:val="single" w:sz="4" w:space="0" w:color="auto"/>
              <w:left w:val="single" w:sz="4" w:space="0" w:color="auto"/>
              <w:bottom w:val="nil"/>
              <w:right w:val="single" w:sz="4" w:space="0" w:color="auto"/>
            </w:tcBorders>
          </w:tcPr>
          <w:p w14:paraId="7163C19C" w14:textId="77777777" w:rsidR="0023461A" w:rsidRPr="00790EC0" w:rsidRDefault="0023461A" w:rsidP="00965E3E">
            <w:pPr>
              <w:pStyle w:val="TAC"/>
              <w:rPr>
                <w:ins w:id="343" w:author="Ericsson user" w:date="2021-11-11T13:17:00Z"/>
              </w:rPr>
            </w:pPr>
            <w:ins w:id="344" w:author="Ericsson user" w:date="2021-11-11T13:17:00Z">
              <w:r w:rsidRPr="00790EC0">
                <w:t>Channel spacing CC1-CC2=29.4 MHz (Note 1)</w:t>
              </w:r>
            </w:ins>
          </w:p>
        </w:tc>
      </w:tr>
      <w:tr w:rsidR="0023461A" w:rsidRPr="00790EC0" w14:paraId="23D1F340" w14:textId="77777777" w:rsidTr="00965E3E">
        <w:trPr>
          <w:ins w:id="345" w:author="Ericsson user" w:date="2021-11-11T13:17:00Z"/>
        </w:trPr>
        <w:tc>
          <w:tcPr>
            <w:tcW w:w="846" w:type="dxa"/>
            <w:tcBorders>
              <w:top w:val="nil"/>
              <w:left w:val="single" w:sz="4" w:space="0" w:color="auto"/>
              <w:bottom w:val="nil"/>
              <w:right w:val="single" w:sz="4" w:space="0" w:color="auto"/>
            </w:tcBorders>
          </w:tcPr>
          <w:p w14:paraId="08300634" w14:textId="77777777" w:rsidR="0023461A" w:rsidRPr="00790EC0" w:rsidRDefault="0023461A" w:rsidP="00965E3E">
            <w:pPr>
              <w:pStyle w:val="TAC"/>
              <w:rPr>
                <w:ins w:id="346" w:author="Ericsson user" w:date="2021-11-11T13:17:00Z"/>
              </w:rPr>
            </w:pPr>
          </w:p>
        </w:tc>
        <w:tc>
          <w:tcPr>
            <w:tcW w:w="781" w:type="dxa"/>
            <w:tcBorders>
              <w:top w:val="single" w:sz="4" w:space="0" w:color="auto"/>
              <w:left w:val="single" w:sz="4" w:space="0" w:color="auto"/>
              <w:bottom w:val="nil"/>
              <w:right w:val="single" w:sz="4" w:space="0" w:color="auto"/>
            </w:tcBorders>
            <w:hideMark/>
          </w:tcPr>
          <w:p w14:paraId="356AB030" w14:textId="77777777" w:rsidR="0023461A" w:rsidRPr="00790EC0" w:rsidRDefault="0023461A" w:rsidP="00965E3E">
            <w:pPr>
              <w:pStyle w:val="TAC"/>
              <w:rPr>
                <w:ins w:id="347" w:author="Ericsson user" w:date="2021-11-11T13:17:00Z"/>
              </w:rPr>
            </w:pPr>
            <w:ins w:id="348" w:author="Ericsson user" w:date="2021-11-11T13:17:00Z">
              <w:r w:rsidRPr="00790EC0">
                <w:t>CC2</w:t>
              </w:r>
            </w:ins>
          </w:p>
        </w:tc>
        <w:tc>
          <w:tcPr>
            <w:tcW w:w="709" w:type="dxa"/>
            <w:tcBorders>
              <w:top w:val="single" w:sz="4" w:space="0" w:color="auto"/>
              <w:left w:val="single" w:sz="4" w:space="0" w:color="auto"/>
              <w:bottom w:val="nil"/>
              <w:right w:val="single" w:sz="4" w:space="0" w:color="auto"/>
            </w:tcBorders>
          </w:tcPr>
          <w:p w14:paraId="58F5FD39" w14:textId="77777777" w:rsidR="0023461A" w:rsidRPr="00790EC0" w:rsidRDefault="0023461A" w:rsidP="00965E3E">
            <w:pPr>
              <w:pStyle w:val="TAC"/>
              <w:rPr>
                <w:ins w:id="349" w:author="Ericsson user" w:date="2021-11-11T13:17:00Z"/>
              </w:rPr>
            </w:pPr>
            <w:ins w:id="350" w:author="Ericsson user" w:date="2021-11-11T13:17:00Z">
              <w:r w:rsidRPr="00790EC0">
                <w:t>50</w:t>
              </w:r>
            </w:ins>
          </w:p>
        </w:tc>
        <w:tc>
          <w:tcPr>
            <w:tcW w:w="709" w:type="dxa"/>
            <w:tcBorders>
              <w:top w:val="single" w:sz="4" w:space="0" w:color="auto"/>
              <w:left w:val="single" w:sz="4" w:space="0" w:color="auto"/>
              <w:bottom w:val="nil"/>
              <w:right w:val="single" w:sz="4" w:space="0" w:color="auto"/>
            </w:tcBorders>
          </w:tcPr>
          <w:p w14:paraId="7000611A" w14:textId="77777777" w:rsidR="0023461A" w:rsidRPr="00790EC0" w:rsidRDefault="0023461A" w:rsidP="00965E3E">
            <w:pPr>
              <w:pStyle w:val="TAC"/>
              <w:rPr>
                <w:ins w:id="351" w:author="Ericsson user" w:date="2021-11-11T13:17:00Z"/>
              </w:rPr>
            </w:pPr>
            <w:ins w:id="352" w:author="Ericsson user" w:date="2021-11-11T13:17:00Z">
              <w:r w:rsidRPr="00790EC0">
                <w:t>15</w:t>
              </w:r>
            </w:ins>
          </w:p>
        </w:tc>
        <w:tc>
          <w:tcPr>
            <w:tcW w:w="675" w:type="dxa"/>
            <w:tcBorders>
              <w:top w:val="single" w:sz="4" w:space="0" w:color="auto"/>
              <w:left w:val="single" w:sz="4" w:space="0" w:color="auto"/>
              <w:bottom w:val="nil"/>
              <w:right w:val="single" w:sz="4" w:space="0" w:color="auto"/>
            </w:tcBorders>
            <w:hideMark/>
          </w:tcPr>
          <w:p w14:paraId="599A03C7" w14:textId="77777777" w:rsidR="0023461A" w:rsidRPr="00790EC0" w:rsidRDefault="0023461A" w:rsidP="00965E3E">
            <w:pPr>
              <w:pStyle w:val="TAC"/>
              <w:rPr>
                <w:ins w:id="353" w:author="Ericsson user" w:date="2021-11-11T13:17:00Z"/>
              </w:rPr>
            </w:pPr>
            <w:ins w:id="354" w:author="Ericsson user" w:date="2021-11-11T13:17:00Z">
              <w:r w:rsidRPr="00790EC0">
                <w:t>270</w:t>
              </w:r>
            </w:ins>
          </w:p>
        </w:tc>
        <w:tc>
          <w:tcPr>
            <w:tcW w:w="1168" w:type="dxa"/>
            <w:tcBorders>
              <w:top w:val="single" w:sz="4" w:space="0" w:color="auto"/>
              <w:left w:val="single" w:sz="4" w:space="0" w:color="auto"/>
              <w:bottom w:val="nil"/>
              <w:right w:val="single" w:sz="4" w:space="0" w:color="auto"/>
            </w:tcBorders>
            <w:hideMark/>
          </w:tcPr>
          <w:p w14:paraId="048FC156" w14:textId="77777777" w:rsidR="0023461A" w:rsidRPr="00790EC0" w:rsidRDefault="0023461A" w:rsidP="00965E3E">
            <w:pPr>
              <w:pStyle w:val="TAC"/>
              <w:rPr>
                <w:ins w:id="355" w:author="Ericsson user" w:date="2021-11-11T13:17:00Z"/>
              </w:rPr>
            </w:pPr>
            <w:ins w:id="356" w:author="Ericsson user" w:date="2021-11-11T13:17:00Z">
              <w:r w:rsidRPr="00790EC0">
                <w:t>Downlink</w:t>
              </w:r>
            </w:ins>
          </w:p>
        </w:tc>
        <w:tc>
          <w:tcPr>
            <w:tcW w:w="709" w:type="dxa"/>
            <w:tcBorders>
              <w:top w:val="single" w:sz="4" w:space="0" w:color="auto"/>
              <w:left w:val="single" w:sz="4" w:space="0" w:color="auto"/>
              <w:bottom w:val="single" w:sz="4" w:space="0" w:color="auto"/>
              <w:right w:val="single" w:sz="4" w:space="0" w:color="auto"/>
            </w:tcBorders>
            <w:hideMark/>
          </w:tcPr>
          <w:p w14:paraId="19F8C421" w14:textId="77777777" w:rsidR="0023461A" w:rsidRPr="00790EC0" w:rsidRDefault="0023461A" w:rsidP="00965E3E">
            <w:pPr>
              <w:pStyle w:val="TAC"/>
              <w:rPr>
                <w:ins w:id="357" w:author="Ericsson user" w:date="2021-11-11T13:17:00Z"/>
              </w:rPr>
            </w:pPr>
            <w:ins w:id="358" w:author="Ericsson user" w:date="2021-11-11T13:17: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7788EF31" w14:textId="77777777" w:rsidR="0023461A" w:rsidRPr="00790EC0" w:rsidRDefault="0023461A" w:rsidP="00965E3E">
            <w:pPr>
              <w:pStyle w:val="TAC"/>
              <w:rPr>
                <w:ins w:id="359" w:author="Ericsson user" w:date="2021-11-11T13:17:00Z"/>
              </w:rPr>
            </w:pPr>
            <w:ins w:id="360" w:author="Ericsson user" w:date="2021-11-11T13:17:00Z">
              <w:r w:rsidRPr="00790EC0">
                <w:t>3584.4</w:t>
              </w:r>
            </w:ins>
          </w:p>
        </w:tc>
        <w:tc>
          <w:tcPr>
            <w:tcW w:w="992" w:type="dxa"/>
            <w:tcBorders>
              <w:top w:val="single" w:sz="4" w:space="0" w:color="auto"/>
              <w:left w:val="single" w:sz="4" w:space="0" w:color="auto"/>
              <w:bottom w:val="single" w:sz="4" w:space="0" w:color="auto"/>
              <w:right w:val="single" w:sz="4" w:space="0" w:color="auto"/>
            </w:tcBorders>
          </w:tcPr>
          <w:p w14:paraId="5B4D1665" w14:textId="77777777" w:rsidR="0023461A" w:rsidRPr="00790EC0" w:rsidRDefault="0023461A" w:rsidP="00965E3E">
            <w:pPr>
              <w:pStyle w:val="TAC"/>
              <w:rPr>
                <w:ins w:id="361" w:author="Ericsson user" w:date="2021-11-11T13:17:00Z"/>
              </w:rPr>
            </w:pPr>
            <w:ins w:id="362" w:author="Ericsson user" w:date="2021-11-11T13:17:00Z">
              <w:r w:rsidRPr="00790EC0">
                <w:t>638960</w:t>
              </w:r>
            </w:ins>
          </w:p>
        </w:tc>
        <w:tc>
          <w:tcPr>
            <w:tcW w:w="992" w:type="dxa"/>
            <w:tcBorders>
              <w:top w:val="single" w:sz="4" w:space="0" w:color="auto"/>
              <w:left w:val="single" w:sz="4" w:space="0" w:color="auto"/>
              <w:bottom w:val="single" w:sz="4" w:space="0" w:color="auto"/>
              <w:right w:val="single" w:sz="4" w:space="0" w:color="auto"/>
            </w:tcBorders>
          </w:tcPr>
          <w:p w14:paraId="37611A9A" w14:textId="77777777" w:rsidR="0023461A" w:rsidRPr="00790EC0" w:rsidRDefault="0023461A" w:rsidP="00965E3E">
            <w:pPr>
              <w:pStyle w:val="TAC"/>
              <w:rPr>
                <w:ins w:id="363" w:author="Ericsson user" w:date="2021-11-11T13:17:00Z"/>
              </w:rPr>
            </w:pPr>
            <w:ins w:id="364" w:author="Ericsson user" w:date="2021-11-11T13:17:00Z">
              <w:r w:rsidRPr="00790EC0">
                <w:t>3560.1</w:t>
              </w:r>
            </w:ins>
          </w:p>
        </w:tc>
        <w:tc>
          <w:tcPr>
            <w:tcW w:w="993" w:type="dxa"/>
            <w:tcBorders>
              <w:top w:val="single" w:sz="4" w:space="0" w:color="auto"/>
              <w:left w:val="single" w:sz="4" w:space="0" w:color="auto"/>
              <w:bottom w:val="single" w:sz="4" w:space="0" w:color="auto"/>
              <w:right w:val="single" w:sz="4" w:space="0" w:color="auto"/>
            </w:tcBorders>
          </w:tcPr>
          <w:p w14:paraId="23464DBB" w14:textId="77777777" w:rsidR="0023461A" w:rsidRPr="00790EC0" w:rsidRDefault="0023461A" w:rsidP="00965E3E">
            <w:pPr>
              <w:pStyle w:val="TAC"/>
              <w:rPr>
                <w:ins w:id="365" w:author="Ericsson user" w:date="2021-11-11T13:17:00Z"/>
              </w:rPr>
            </w:pPr>
            <w:ins w:id="366" w:author="Ericsson user" w:date="2021-11-11T13:17:00Z">
              <w:r w:rsidRPr="00790EC0">
                <w:t>637340</w:t>
              </w:r>
            </w:ins>
          </w:p>
        </w:tc>
        <w:tc>
          <w:tcPr>
            <w:tcW w:w="690" w:type="dxa"/>
            <w:tcBorders>
              <w:top w:val="single" w:sz="4" w:space="0" w:color="auto"/>
              <w:left w:val="single" w:sz="4" w:space="0" w:color="auto"/>
              <w:bottom w:val="single" w:sz="4" w:space="0" w:color="auto"/>
              <w:right w:val="single" w:sz="4" w:space="0" w:color="auto"/>
            </w:tcBorders>
          </w:tcPr>
          <w:p w14:paraId="5B20B2DC" w14:textId="77777777" w:rsidR="0023461A" w:rsidRPr="00790EC0" w:rsidRDefault="0023461A" w:rsidP="00965E3E">
            <w:pPr>
              <w:pStyle w:val="TAC"/>
              <w:rPr>
                <w:ins w:id="367" w:author="Ericsson user" w:date="2021-11-11T13:17:00Z"/>
              </w:rPr>
            </w:pPr>
            <w:ins w:id="368" w:author="Ericsson user" w:date="2021-11-11T13:17:00Z">
              <w:r w:rsidRPr="00790EC0">
                <w:t>0</w:t>
              </w:r>
            </w:ins>
          </w:p>
        </w:tc>
        <w:tc>
          <w:tcPr>
            <w:tcW w:w="653" w:type="dxa"/>
            <w:gridSpan w:val="2"/>
            <w:tcBorders>
              <w:top w:val="single" w:sz="4" w:space="0" w:color="auto"/>
              <w:left w:val="single" w:sz="4" w:space="0" w:color="auto"/>
              <w:bottom w:val="nil"/>
              <w:right w:val="single" w:sz="4" w:space="0" w:color="auto"/>
            </w:tcBorders>
          </w:tcPr>
          <w:p w14:paraId="107A770B" w14:textId="77777777" w:rsidR="0023461A" w:rsidRPr="00790EC0" w:rsidRDefault="0023461A" w:rsidP="00965E3E">
            <w:pPr>
              <w:pStyle w:val="TAC"/>
              <w:rPr>
                <w:ins w:id="369" w:author="Ericsson user" w:date="2021-11-11T13:17:00Z"/>
              </w:rPr>
            </w:pPr>
            <w:ins w:id="370" w:author="Ericsson user" w:date="2021-11-11T13:17: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4535A1A9" w14:textId="77777777" w:rsidR="0023461A" w:rsidRPr="00790EC0" w:rsidRDefault="0023461A" w:rsidP="00965E3E">
            <w:pPr>
              <w:pStyle w:val="TAC"/>
              <w:rPr>
                <w:ins w:id="371" w:author="Ericsson user" w:date="2021-11-11T13:17:00Z"/>
              </w:rPr>
            </w:pPr>
            <w:ins w:id="372" w:author="Ericsson user" w:date="2021-11-11T13:17:00Z">
              <w:r w:rsidRPr="00790EC0">
                <w:t>7891</w:t>
              </w:r>
            </w:ins>
          </w:p>
        </w:tc>
        <w:tc>
          <w:tcPr>
            <w:tcW w:w="992" w:type="dxa"/>
            <w:gridSpan w:val="2"/>
            <w:tcBorders>
              <w:top w:val="single" w:sz="4" w:space="0" w:color="auto"/>
              <w:left w:val="single" w:sz="4" w:space="0" w:color="auto"/>
              <w:bottom w:val="single" w:sz="4" w:space="0" w:color="auto"/>
              <w:right w:val="single" w:sz="4" w:space="0" w:color="auto"/>
            </w:tcBorders>
          </w:tcPr>
          <w:p w14:paraId="3587A0DE" w14:textId="77777777" w:rsidR="0023461A" w:rsidRPr="00790EC0" w:rsidRDefault="0023461A" w:rsidP="00965E3E">
            <w:pPr>
              <w:pStyle w:val="TAC"/>
              <w:rPr>
                <w:ins w:id="373" w:author="Ericsson user" w:date="2021-11-11T13:17:00Z"/>
              </w:rPr>
            </w:pPr>
            <w:ins w:id="374" w:author="Ericsson user" w:date="2021-11-11T13:17:00Z">
              <w:r w:rsidRPr="00790EC0">
                <w:t>637632</w:t>
              </w:r>
            </w:ins>
          </w:p>
        </w:tc>
        <w:tc>
          <w:tcPr>
            <w:tcW w:w="585" w:type="dxa"/>
            <w:gridSpan w:val="2"/>
            <w:tcBorders>
              <w:top w:val="single" w:sz="4" w:space="0" w:color="auto"/>
              <w:left w:val="single" w:sz="4" w:space="0" w:color="auto"/>
              <w:bottom w:val="single" w:sz="4" w:space="0" w:color="auto"/>
              <w:right w:val="single" w:sz="4" w:space="0" w:color="auto"/>
            </w:tcBorders>
          </w:tcPr>
          <w:p w14:paraId="2F3341A3" w14:textId="77777777" w:rsidR="0023461A" w:rsidRPr="00790EC0" w:rsidRDefault="0023461A" w:rsidP="00965E3E">
            <w:pPr>
              <w:pStyle w:val="TAC"/>
              <w:rPr>
                <w:ins w:id="375" w:author="Ericsson user" w:date="2021-11-11T13:17:00Z"/>
              </w:rPr>
            </w:pPr>
            <w:ins w:id="376" w:author="Ericsson user" w:date="2021-11-11T13:17: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5C69CDA6" w14:textId="77777777" w:rsidR="0023461A" w:rsidRPr="00790EC0" w:rsidRDefault="0023461A" w:rsidP="00965E3E">
            <w:pPr>
              <w:pStyle w:val="TAC"/>
              <w:rPr>
                <w:ins w:id="377" w:author="Ericsson user" w:date="2021-11-11T13:17:00Z"/>
              </w:rPr>
            </w:pPr>
            <w:ins w:id="378" w:author="Ericsson user" w:date="2021-11-11T13:17: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6203456D" w14:textId="77777777" w:rsidR="0023461A" w:rsidRPr="00790EC0" w:rsidRDefault="0023461A" w:rsidP="00965E3E">
            <w:pPr>
              <w:pStyle w:val="TAC"/>
              <w:rPr>
                <w:ins w:id="379" w:author="Ericsson user" w:date="2021-11-11T13:17:00Z"/>
              </w:rPr>
            </w:pPr>
            <w:ins w:id="380" w:author="Ericsson user" w:date="2021-11-11T13:17: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328B448F" w14:textId="77777777" w:rsidR="0023461A" w:rsidRPr="00790EC0" w:rsidRDefault="0023461A" w:rsidP="00965E3E">
            <w:pPr>
              <w:pStyle w:val="TAC"/>
              <w:rPr>
                <w:ins w:id="381" w:author="Ericsson user" w:date="2021-11-11T13:17:00Z"/>
              </w:rPr>
            </w:pPr>
            <w:ins w:id="382" w:author="Ericsson user" w:date="2021-11-11T13:17:00Z">
              <w:r w:rsidRPr="00790EC0">
                <w:t>4</w:t>
              </w:r>
            </w:ins>
          </w:p>
        </w:tc>
      </w:tr>
      <w:tr w:rsidR="0023461A" w:rsidRPr="00790EC0" w14:paraId="3A0FD217" w14:textId="77777777" w:rsidTr="00965E3E">
        <w:trPr>
          <w:ins w:id="383" w:author="Ericsson user" w:date="2021-11-11T13:17:00Z"/>
        </w:trPr>
        <w:tc>
          <w:tcPr>
            <w:tcW w:w="846" w:type="dxa"/>
            <w:tcBorders>
              <w:top w:val="nil"/>
              <w:left w:val="single" w:sz="4" w:space="0" w:color="auto"/>
              <w:bottom w:val="nil"/>
              <w:right w:val="single" w:sz="4" w:space="0" w:color="auto"/>
            </w:tcBorders>
          </w:tcPr>
          <w:p w14:paraId="486D94CC" w14:textId="77777777" w:rsidR="0023461A" w:rsidRPr="00790EC0" w:rsidRDefault="0023461A" w:rsidP="00965E3E">
            <w:pPr>
              <w:pStyle w:val="TAC"/>
              <w:rPr>
                <w:ins w:id="384" w:author="Ericsson user" w:date="2021-11-11T13:17:00Z"/>
              </w:rPr>
            </w:pPr>
          </w:p>
        </w:tc>
        <w:tc>
          <w:tcPr>
            <w:tcW w:w="781" w:type="dxa"/>
            <w:tcBorders>
              <w:top w:val="nil"/>
              <w:left w:val="single" w:sz="4" w:space="0" w:color="auto"/>
              <w:bottom w:val="nil"/>
              <w:right w:val="single" w:sz="4" w:space="0" w:color="auto"/>
            </w:tcBorders>
          </w:tcPr>
          <w:p w14:paraId="2EF238F1" w14:textId="77777777" w:rsidR="0023461A" w:rsidRPr="00790EC0" w:rsidRDefault="0023461A" w:rsidP="00965E3E">
            <w:pPr>
              <w:pStyle w:val="TAC"/>
              <w:rPr>
                <w:ins w:id="385" w:author="Ericsson user" w:date="2021-11-11T13:17:00Z"/>
              </w:rPr>
            </w:pPr>
          </w:p>
        </w:tc>
        <w:tc>
          <w:tcPr>
            <w:tcW w:w="709" w:type="dxa"/>
            <w:tcBorders>
              <w:top w:val="nil"/>
              <w:left w:val="single" w:sz="4" w:space="0" w:color="auto"/>
              <w:bottom w:val="nil"/>
              <w:right w:val="single" w:sz="4" w:space="0" w:color="auto"/>
            </w:tcBorders>
          </w:tcPr>
          <w:p w14:paraId="1D7F3F6F" w14:textId="77777777" w:rsidR="0023461A" w:rsidRPr="00790EC0" w:rsidRDefault="0023461A" w:rsidP="00965E3E">
            <w:pPr>
              <w:pStyle w:val="TAC"/>
              <w:rPr>
                <w:ins w:id="386" w:author="Ericsson user" w:date="2021-11-11T13:17:00Z"/>
              </w:rPr>
            </w:pPr>
          </w:p>
        </w:tc>
        <w:tc>
          <w:tcPr>
            <w:tcW w:w="709" w:type="dxa"/>
            <w:tcBorders>
              <w:top w:val="nil"/>
              <w:left w:val="single" w:sz="4" w:space="0" w:color="auto"/>
              <w:bottom w:val="nil"/>
              <w:right w:val="single" w:sz="4" w:space="0" w:color="auto"/>
            </w:tcBorders>
          </w:tcPr>
          <w:p w14:paraId="35B13C8C" w14:textId="77777777" w:rsidR="0023461A" w:rsidRPr="00790EC0" w:rsidRDefault="0023461A" w:rsidP="00965E3E">
            <w:pPr>
              <w:pStyle w:val="TAC"/>
              <w:rPr>
                <w:ins w:id="387" w:author="Ericsson user" w:date="2021-11-11T13:17:00Z"/>
              </w:rPr>
            </w:pPr>
          </w:p>
        </w:tc>
        <w:tc>
          <w:tcPr>
            <w:tcW w:w="675" w:type="dxa"/>
            <w:tcBorders>
              <w:top w:val="nil"/>
              <w:left w:val="single" w:sz="4" w:space="0" w:color="auto"/>
              <w:bottom w:val="nil"/>
              <w:right w:val="single" w:sz="4" w:space="0" w:color="auto"/>
            </w:tcBorders>
          </w:tcPr>
          <w:p w14:paraId="6B6C9BAD" w14:textId="77777777" w:rsidR="0023461A" w:rsidRPr="00790EC0" w:rsidRDefault="0023461A" w:rsidP="00965E3E">
            <w:pPr>
              <w:pStyle w:val="TAC"/>
              <w:rPr>
                <w:ins w:id="388" w:author="Ericsson user" w:date="2021-11-11T13:17:00Z"/>
              </w:rPr>
            </w:pPr>
          </w:p>
        </w:tc>
        <w:tc>
          <w:tcPr>
            <w:tcW w:w="1168" w:type="dxa"/>
            <w:tcBorders>
              <w:top w:val="nil"/>
              <w:left w:val="single" w:sz="4" w:space="0" w:color="auto"/>
              <w:bottom w:val="nil"/>
              <w:right w:val="single" w:sz="4" w:space="0" w:color="auto"/>
            </w:tcBorders>
          </w:tcPr>
          <w:p w14:paraId="409D2D5D" w14:textId="77777777" w:rsidR="0023461A" w:rsidRPr="00790EC0" w:rsidRDefault="0023461A" w:rsidP="00965E3E">
            <w:pPr>
              <w:pStyle w:val="TAC"/>
              <w:rPr>
                <w:ins w:id="389" w:author="Ericsson user" w:date="2021-11-11T13:17:00Z"/>
              </w:rPr>
            </w:pPr>
          </w:p>
        </w:tc>
        <w:tc>
          <w:tcPr>
            <w:tcW w:w="709" w:type="dxa"/>
            <w:tcBorders>
              <w:top w:val="single" w:sz="4" w:space="0" w:color="auto"/>
              <w:left w:val="single" w:sz="4" w:space="0" w:color="auto"/>
              <w:bottom w:val="single" w:sz="4" w:space="0" w:color="auto"/>
              <w:right w:val="single" w:sz="4" w:space="0" w:color="auto"/>
            </w:tcBorders>
            <w:hideMark/>
          </w:tcPr>
          <w:p w14:paraId="68E229D1" w14:textId="77777777" w:rsidR="0023461A" w:rsidRPr="00790EC0" w:rsidRDefault="0023461A" w:rsidP="00965E3E">
            <w:pPr>
              <w:pStyle w:val="TAC"/>
              <w:rPr>
                <w:ins w:id="390" w:author="Ericsson user" w:date="2021-11-11T13:17:00Z"/>
              </w:rPr>
            </w:pPr>
            <w:ins w:id="391" w:author="Ericsson user" w:date="2021-11-11T13:17: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476B1962" w14:textId="77777777" w:rsidR="0023461A" w:rsidRPr="00790EC0" w:rsidRDefault="0023461A" w:rsidP="00965E3E">
            <w:pPr>
              <w:pStyle w:val="TAC"/>
              <w:rPr>
                <w:ins w:id="392" w:author="Ericsson user" w:date="2021-11-11T13:17:00Z"/>
              </w:rPr>
            </w:pPr>
            <w:ins w:id="393" w:author="Ericsson user" w:date="2021-11-11T13:17:00Z">
              <w:r w:rsidRPr="00790EC0">
                <w:t>3629.4</w:t>
              </w:r>
            </w:ins>
          </w:p>
        </w:tc>
        <w:tc>
          <w:tcPr>
            <w:tcW w:w="992" w:type="dxa"/>
            <w:tcBorders>
              <w:top w:val="single" w:sz="4" w:space="0" w:color="auto"/>
              <w:left w:val="single" w:sz="4" w:space="0" w:color="auto"/>
              <w:bottom w:val="single" w:sz="4" w:space="0" w:color="auto"/>
              <w:right w:val="single" w:sz="4" w:space="0" w:color="auto"/>
            </w:tcBorders>
          </w:tcPr>
          <w:p w14:paraId="72B99200" w14:textId="77777777" w:rsidR="0023461A" w:rsidRPr="00790EC0" w:rsidRDefault="0023461A" w:rsidP="00965E3E">
            <w:pPr>
              <w:pStyle w:val="TAC"/>
              <w:rPr>
                <w:ins w:id="394" w:author="Ericsson user" w:date="2021-11-11T13:17:00Z"/>
              </w:rPr>
            </w:pPr>
            <w:ins w:id="395" w:author="Ericsson user" w:date="2021-11-11T13:17:00Z">
              <w:r w:rsidRPr="00790EC0">
                <w:t>641960</w:t>
              </w:r>
            </w:ins>
          </w:p>
        </w:tc>
        <w:tc>
          <w:tcPr>
            <w:tcW w:w="992" w:type="dxa"/>
            <w:tcBorders>
              <w:top w:val="single" w:sz="4" w:space="0" w:color="auto"/>
              <w:left w:val="single" w:sz="4" w:space="0" w:color="auto"/>
              <w:bottom w:val="single" w:sz="4" w:space="0" w:color="auto"/>
              <w:right w:val="single" w:sz="4" w:space="0" w:color="auto"/>
            </w:tcBorders>
          </w:tcPr>
          <w:p w14:paraId="5422FC31" w14:textId="77777777" w:rsidR="0023461A" w:rsidRPr="00790EC0" w:rsidRDefault="0023461A" w:rsidP="00965E3E">
            <w:pPr>
              <w:pStyle w:val="TAC"/>
              <w:rPr>
                <w:ins w:id="396" w:author="Ericsson user" w:date="2021-11-11T13:17:00Z"/>
              </w:rPr>
            </w:pPr>
            <w:ins w:id="397" w:author="Ericsson user" w:date="2021-11-11T13:17:00Z">
              <w:r w:rsidRPr="00790EC0">
                <w:t>3586.74</w:t>
              </w:r>
            </w:ins>
          </w:p>
        </w:tc>
        <w:tc>
          <w:tcPr>
            <w:tcW w:w="993" w:type="dxa"/>
            <w:tcBorders>
              <w:top w:val="single" w:sz="4" w:space="0" w:color="auto"/>
              <w:left w:val="single" w:sz="4" w:space="0" w:color="auto"/>
              <w:bottom w:val="single" w:sz="4" w:space="0" w:color="auto"/>
              <w:right w:val="single" w:sz="4" w:space="0" w:color="auto"/>
            </w:tcBorders>
          </w:tcPr>
          <w:p w14:paraId="5D31B6BF" w14:textId="77777777" w:rsidR="0023461A" w:rsidRPr="00790EC0" w:rsidRDefault="0023461A" w:rsidP="00965E3E">
            <w:pPr>
              <w:pStyle w:val="TAC"/>
              <w:rPr>
                <w:ins w:id="398" w:author="Ericsson user" w:date="2021-11-11T13:17:00Z"/>
              </w:rPr>
            </w:pPr>
            <w:ins w:id="399" w:author="Ericsson user" w:date="2021-11-11T13:17:00Z">
              <w:r w:rsidRPr="00790EC0">
                <w:t>639116</w:t>
              </w:r>
            </w:ins>
          </w:p>
        </w:tc>
        <w:tc>
          <w:tcPr>
            <w:tcW w:w="690" w:type="dxa"/>
            <w:tcBorders>
              <w:top w:val="single" w:sz="4" w:space="0" w:color="auto"/>
              <w:left w:val="single" w:sz="4" w:space="0" w:color="auto"/>
              <w:bottom w:val="single" w:sz="4" w:space="0" w:color="auto"/>
              <w:right w:val="single" w:sz="4" w:space="0" w:color="auto"/>
            </w:tcBorders>
          </w:tcPr>
          <w:p w14:paraId="573C9A26" w14:textId="77777777" w:rsidR="0023461A" w:rsidRPr="00790EC0" w:rsidRDefault="0023461A" w:rsidP="00965E3E">
            <w:pPr>
              <w:pStyle w:val="TAC"/>
              <w:rPr>
                <w:ins w:id="400" w:author="Ericsson user" w:date="2021-11-11T13:17:00Z"/>
              </w:rPr>
            </w:pPr>
            <w:ins w:id="401" w:author="Ericsson user" w:date="2021-11-11T13:17:00Z">
              <w:r w:rsidRPr="00790EC0">
                <w:t>102</w:t>
              </w:r>
            </w:ins>
          </w:p>
        </w:tc>
        <w:tc>
          <w:tcPr>
            <w:tcW w:w="653" w:type="dxa"/>
            <w:gridSpan w:val="2"/>
            <w:tcBorders>
              <w:top w:val="nil"/>
              <w:left w:val="single" w:sz="4" w:space="0" w:color="auto"/>
              <w:bottom w:val="nil"/>
              <w:right w:val="single" w:sz="4" w:space="0" w:color="auto"/>
            </w:tcBorders>
          </w:tcPr>
          <w:p w14:paraId="4AF278B3" w14:textId="77777777" w:rsidR="0023461A" w:rsidRPr="00790EC0" w:rsidRDefault="0023461A" w:rsidP="00965E3E">
            <w:pPr>
              <w:pStyle w:val="TAC"/>
              <w:rPr>
                <w:ins w:id="402" w:author="Ericsson user" w:date="2021-11-11T13:17:00Z"/>
              </w:rPr>
            </w:pPr>
          </w:p>
        </w:tc>
        <w:tc>
          <w:tcPr>
            <w:tcW w:w="765" w:type="dxa"/>
            <w:tcBorders>
              <w:top w:val="single" w:sz="4" w:space="0" w:color="auto"/>
              <w:left w:val="single" w:sz="4" w:space="0" w:color="auto"/>
              <w:bottom w:val="single" w:sz="4" w:space="0" w:color="auto"/>
              <w:right w:val="single" w:sz="4" w:space="0" w:color="auto"/>
            </w:tcBorders>
          </w:tcPr>
          <w:p w14:paraId="530D3D26" w14:textId="77777777" w:rsidR="0023461A" w:rsidRPr="00790EC0" w:rsidRDefault="0023461A" w:rsidP="00965E3E">
            <w:pPr>
              <w:pStyle w:val="TAC"/>
              <w:rPr>
                <w:ins w:id="403" w:author="Ericsson user" w:date="2021-11-11T13:17:00Z"/>
              </w:rPr>
            </w:pPr>
            <w:ins w:id="404" w:author="Ericsson user" w:date="2021-11-11T13:17:00Z">
              <w:r w:rsidRPr="00790EC0">
                <w:t>7922</w:t>
              </w:r>
            </w:ins>
          </w:p>
        </w:tc>
        <w:tc>
          <w:tcPr>
            <w:tcW w:w="992" w:type="dxa"/>
            <w:gridSpan w:val="2"/>
            <w:tcBorders>
              <w:top w:val="single" w:sz="4" w:space="0" w:color="auto"/>
              <w:left w:val="single" w:sz="4" w:space="0" w:color="auto"/>
              <w:bottom w:val="single" w:sz="4" w:space="0" w:color="auto"/>
              <w:right w:val="single" w:sz="4" w:space="0" w:color="auto"/>
            </w:tcBorders>
          </w:tcPr>
          <w:p w14:paraId="3DEFB7A4" w14:textId="77777777" w:rsidR="0023461A" w:rsidRPr="00790EC0" w:rsidRDefault="0023461A" w:rsidP="00965E3E">
            <w:pPr>
              <w:pStyle w:val="TAC"/>
              <w:rPr>
                <w:ins w:id="405" w:author="Ericsson user" w:date="2021-11-11T13:17:00Z"/>
              </w:rPr>
            </w:pPr>
            <w:ins w:id="406" w:author="Ericsson user" w:date="2021-11-11T13:17:00Z">
              <w:r w:rsidRPr="00790EC0">
                <w:t>640608</w:t>
              </w:r>
            </w:ins>
          </w:p>
        </w:tc>
        <w:tc>
          <w:tcPr>
            <w:tcW w:w="585" w:type="dxa"/>
            <w:gridSpan w:val="2"/>
            <w:tcBorders>
              <w:top w:val="single" w:sz="4" w:space="0" w:color="auto"/>
              <w:left w:val="single" w:sz="4" w:space="0" w:color="auto"/>
              <w:bottom w:val="single" w:sz="4" w:space="0" w:color="auto"/>
              <w:right w:val="single" w:sz="4" w:space="0" w:color="auto"/>
            </w:tcBorders>
          </w:tcPr>
          <w:p w14:paraId="3064EA71" w14:textId="77777777" w:rsidR="0023461A" w:rsidRPr="00790EC0" w:rsidRDefault="0023461A" w:rsidP="00965E3E">
            <w:pPr>
              <w:pStyle w:val="TAC"/>
              <w:rPr>
                <w:ins w:id="407" w:author="Ericsson user" w:date="2021-11-11T13:17:00Z"/>
              </w:rPr>
            </w:pPr>
            <w:ins w:id="408" w:author="Ericsson user" w:date="2021-11-11T13:17: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2A82BF0E" w14:textId="77777777" w:rsidR="0023461A" w:rsidRPr="00790EC0" w:rsidRDefault="0023461A" w:rsidP="00965E3E">
            <w:pPr>
              <w:pStyle w:val="TAC"/>
              <w:rPr>
                <w:ins w:id="409" w:author="Ericsson user" w:date="2021-11-11T13:17:00Z"/>
              </w:rPr>
            </w:pPr>
            <w:ins w:id="410" w:author="Ericsson user" w:date="2021-11-11T13:17: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74E832EE" w14:textId="77777777" w:rsidR="0023461A" w:rsidRPr="00790EC0" w:rsidRDefault="0023461A" w:rsidP="00965E3E">
            <w:pPr>
              <w:pStyle w:val="TAC"/>
              <w:rPr>
                <w:ins w:id="411" w:author="Ericsson user" w:date="2021-11-11T13:17:00Z"/>
              </w:rPr>
            </w:pPr>
            <w:ins w:id="412" w:author="Ericsson user" w:date="2021-11-11T13:17: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0AF6D32B" w14:textId="77777777" w:rsidR="0023461A" w:rsidRPr="00790EC0" w:rsidRDefault="0023461A" w:rsidP="00965E3E">
            <w:pPr>
              <w:pStyle w:val="TAC"/>
              <w:rPr>
                <w:ins w:id="413" w:author="Ericsson user" w:date="2021-11-11T13:17:00Z"/>
              </w:rPr>
            </w:pPr>
            <w:ins w:id="414" w:author="Ericsson user" w:date="2021-11-11T13:17:00Z">
              <w:r w:rsidRPr="00790EC0">
                <w:t>104</w:t>
              </w:r>
            </w:ins>
          </w:p>
        </w:tc>
      </w:tr>
      <w:tr w:rsidR="0023461A" w:rsidRPr="00790EC0" w14:paraId="0611D51F" w14:textId="77777777" w:rsidTr="00965E3E">
        <w:trPr>
          <w:ins w:id="415" w:author="Ericsson user" w:date="2021-11-11T13:17:00Z"/>
        </w:trPr>
        <w:tc>
          <w:tcPr>
            <w:tcW w:w="846" w:type="dxa"/>
            <w:tcBorders>
              <w:top w:val="nil"/>
              <w:left w:val="single" w:sz="4" w:space="0" w:color="auto"/>
              <w:bottom w:val="single" w:sz="4" w:space="0" w:color="auto"/>
              <w:right w:val="single" w:sz="4" w:space="0" w:color="auto"/>
            </w:tcBorders>
          </w:tcPr>
          <w:p w14:paraId="0BFBA269" w14:textId="77777777" w:rsidR="0023461A" w:rsidRPr="00790EC0" w:rsidRDefault="0023461A" w:rsidP="00965E3E">
            <w:pPr>
              <w:pStyle w:val="TAC"/>
              <w:rPr>
                <w:ins w:id="416" w:author="Ericsson user" w:date="2021-11-11T13:17:00Z"/>
              </w:rPr>
            </w:pPr>
          </w:p>
        </w:tc>
        <w:tc>
          <w:tcPr>
            <w:tcW w:w="781" w:type="dxa"/>
            <w:tcBorders>
              <w:top w:val="nil"/>
              <w:left w:val="single" w:sz="4" w:space="0" w:color="auto"/>
              <w:bottom w:val="single" w:sz="4" w:space="0" w:color="auto"/>
              <w:right w:val="single" w:sz="4" w:space="0" w:color="auto"/>
            </w:tcBorders>
          </w:tcPr>
          <w:p w14:paraId="4F9258C1" w14:textId="77777777" w:rsidR="0023461A" w:rsidRPr="00790EC0" w:rsidRDefault="0023461A" w:rsidP="00965E3E">
            <w:pPr>
              <w:pStyle w:val="TAC"/>
              <w:rPr>
                <w:ins w:id="417" w:author="Ericsson user" w:date="2021-11-11T13:17:00Z"/>
              </w:rPr>
            </w:pPr>
          </w:p>
        </w:tc>
        <w:tc>
          <w:tcPr>
            <w:tcW w:w="709" w:type="dxa"/>
            <w:tcBorders>
              <w:top w:val="nil"/>
              <w:left w:val="single" w:sz="4" w:space="0" w:color="auto"/>
              <w:bottom w:val="single" w:sz="4" w:space="0" w:color="auto"/>
              <w:right w:val="single" w:sz="4" w:space="0" w:color="auto"/>
            </w:tcBorders>
          </w:tcPr>
          <w:p w14:paraId="3C63D04F" w14:textId="77777777" w:rsidR="0023461A" w:rsidRPr="00790EC0" w:rsidRDefault="0023461A" w:rsidP="00965E3E">
            <w:pPr>
              <w:pStyle w:val="TAC"/>
              <w:rPr>
                <w:ins w:id="418" w:author="Ericsson user" w:date="2021-11-11T13:17:00Z"/>
              </w:rPr>
            </w:pPr>
          </w:p>
        </w:tc>
        <w:tc>
          <w:tcPr>
            <w:tcW w:w="709" w:type="dxa"/>
            <w:tcBorders>
              <w:top w:val="nil"/>
              <w:left w:val="single" w:sz="4" w:space="0" w:color="auto"/>
              <w:bottom w:val="single" w:sz="4" w:space="0" w:color="auto"/>
              <w:right w:val="single" w:sz="4" w:space="0" w:color="auto"/>
            </w:tcBorders>
          </w:tcPr>
          <w:p w14:paraId="5C3B4BA0" w14:textId="77777777" w:rsidR="0023461A" w:rsidRPr="00790EC0" w:rsidRDefault="0023461A" w:rsidP="00965E3E">
            <w:pPr>
              <w:pStyle w:val="TAC"/>
              <w:rPr>
                <w:ins w:id="419" w:author="Ericsson user" w:date="2021-11-11T13:17:00Z"/>
              </w:rPr>
            </w:pPr>
          </w:p>
        </w:tc>
        <w:tc>
          <w:tcPr>
            <w:tcW w:w="675" w:type="dxa"/>
            <w:tcBorders>
              <w:top w:val="nil"/>
              <w:left w:val="single" w:sz="4" w:space="0" w:color="auto"/>
              <w:bottom w:val="single" w:sz="4" w:space="0" w:color="auto"/>
              <w:right w:val="single" w:sz="4" w:space="0" w:color="auto"/>
            </w:tcBorders>
          </w:tcPr>
          <w:p w14:paraId="69D12CAA" w14:textId="77777777" w:rsidR="0023461A" w:rsidRPr="00790EC0" w:rsidRDefault="0023461A" w:rsidP="00965E3E">
            <w:pPr>
              <w:pStyle w:val="TAC"/>
              <w:rPr>
                <w:ins w:id="420" w:author="Ericsson user" w:date="2021-11-11T13:17:00Z"/>
              </w:rPr>
            </w:pPr>
          </w:p>
        </w:tc>
        <w:tc>
          <w:tcPr>
            <w:tcW w:w="1168" w:type="dxa"/>
            <w:tcBorders>
              <w:top w:val="nil"/>
              <w:left w:val="single" w:sz="4" w:space="0" w:color="auto"/>
              <w:bottom w:val="single" w:sz="4" w:space="0" w:color="auto"/>
              <w:right w:val="single" w:sz="4" w:space="0" w:color="auto"/>
            </w:tcBorders>
          </w:tcPr>
          <w:p w14:paraId="18AB530C" w14:textId="77777777" w:rsidR="0023461A" w:rsidRPr="00790EC0" w:rsidRDefault="0023461A" w:rsidP="00965E3E">
            <w:pPr>
              <w:pStyle w:val="TAC"/>
              <w:rPr>
                <w:ins w:id="421" w:author="Ericsson user" w:date="2021-11-11T13:17:00Z"/>
              </w:rPr>
            </w:pPr>
          </w:p>
        </w:tc>
        <w:tc>
          <w:tcPr>
            <w:tcW w:w="709" w:type="dxa"/>
            <w:tcBorders>
              <w:top w:val="single" w:sz="4" w:space="0" w:color="auto"/>
              <w:left w:val="single" w:sz="4" w:space="0" w:color="auto"/>
              <w:bottom w:val="single" w:sz="4" w:space="0" w:color="auto"/>
              <w:right w:val="single" w:sz="4" w:space="0" w:color="auto"/>
            </w:tcBorders>
            <w:hideMark/>
          </w:tcPr>
          <w:p w14:paraId="7F9DAC4D" w14:textId="77777777" w:rsidR="0023461A" w:rsidRPr="00790EC0" w:rsidRDefault="0023461A" w:rsidP="00965E3E">
            <w:pPr>
              <w:pStyle w:val="TAC"/>
              <w:rPr>
                <w:ins w:id="422" w:author="Ericsson user" w:date="2021-11-11T13:17:00Z"/>
              </w:rPr>
            </w:pPr>
            <w:ins w:id="423" w:author="Ericsson user" w:date="2021-11-11T13:17: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5EE807F9" w14:textId="77777777" w:rsidR="0023461A" w:rsidRPr="00790EC0" w:rsidRDefault="0023461A" w:rsidP="00965E3E">
            <w:pPr>
              <w:pStyle w:val="TAC"/>
              <w:rPr>
                <w:ins w:id="424" w:author="Ericsson user" w:date="2021-11-11T13:17:00Z"/>
              </w:rPr>
            </w:pPr>
            <w:ins w:id="425" w:author="Ericsson user" w:date="2021-11-11T13:17:00Z">
              <w:r w:rsidRPr="00790EC0">
                <w:t>3675</w:t>
              </w:r>
            </w:ins>
          </w:p>
        </w:tc>
        <w:tc>
          <w:tcPr>
            <w:tcW w:w="992" w:type="dxa"/>
            <w:tcBorders>
              <w:top w:val="single" w:sz="4" w:space="0" w:color="auto"/>
              <w:left w:val="single" w:sz="4" w:space="0" w:color="auto"/>
              <w:bottom w:val="single" w:sz="4" w:space="0" w:color="auto"/>
              <w:right w:val="single" w:sz="4" w:space="0" w:color="auto"/>
            </w:tcBorders>
          </w:tcPr>
          <w:p w14:paraId="0686BAFF" w14:textId="77777777" w:rsidR="0023461A" w:rsidRPr="00790EC0" w:rsidRDefault="0023461A" w:rsidP="00965E3E">
            <w:pPr>
              <w:pStyle w:val="TAC"/>
              <w:rPr>
                <w:ins w:id="426" w:author="Ericsson user" w:date="2021-11-11T13:17:00Z"/>
              </w:rPr>
            </w:pPr>
            <w:ins w:id="427" w:author="Ericsson user" w:date="2021-11-11T13:17: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79C06C73" w14:textId="77777777" w:rsidR="0023461A" w:rsidRPr="00790EC0" w:rsidRDefault="0023461A" w:rsidP="00965E3E">
            <w:pPr>
              <w:pStyle w:val="TAC"/>
              <w:rPr>
                <w:ins w:id="428" w:author="Ericsson user" w:date="2021-11-11T13:17:00Z"/>
              </w:rPr>
            </w:pPr>
            <w:ins w:id="429" w:author="Ericsson user" w:date="2021-11-11T13:17:00Z">
              <w:r w:rsidRPr="00790EC0">
                <w:t>3559.98</w:t>
              </w:r>
            </w:ins>
          </w:p>
        </w:tc>
        <w:tc>
          <w:tcPr>
            <w:tcW w:w="993" w:type="dxa"/>
            <w:tcBorders>
              <w:top w:val="single" w:sz="4" w:space="0" w:color="auto"/>
              <w:left w:val="single" w:sz="4" w:space="0" w:color="auto"/>
              <w:bottom w:val="single" w:sz="4" w:space="0" w:color="auto"/>
              <w:right w:val="single" w:sz="4" w:space="0" w:color="auto"/>
            </w:tcBorders>
          </w:tcPr>
          <w:p w14:paraId="660D713C" w14:textId="77777777" w:rsidR="0023461A" w:rsidRPr="00790EC0" w:rsidRDefault="0023461A" w:rsidP="00965E3E">
            <w:pPr>
              <w:pStyle w:val="TAC"/>
              <w:rPr>
                <w:ins w:id="430" w:author="Ericsson user" w:date="2021-11-11T13:17:00Z"/>
              </w:rPr>
            </w:pPr>
            <w:ins w:id="431" w:author="Ericsson user" w:date="2021-11-11T13:17:00Z">
              <w:r w:rsidRPr="00790EC0">
                <w:t>637332</w:t>
              </w:r>
            </w:ins>
          </w:p>
        </w:tc>
        <w:tc>
          <w:tcPr>
            <w:tcW w:w="690" w:type="dxa"/>
            <w:tcBorders>
              <w:top w:val="single" w:sz="4" w:space="0" w:color="auto"/>
              <w:left w:val="single" w:sz="4" w:space="0" w:color="auto"/>
              <w:bottom w:val="single" w:sz="4" w:space="0" w:color="auto"/>
              <w:right w:val="single" w:sz="4" w:space="0" w:color="auto"/>
            </w:tcBorders>
          </w:tcPr>
          <w:p w14:paraId="2CBDF592" w14:textId="77777777" w:rsidR="0023461A" w:rsidRPr="00790EC0" w:rsidRDefault="0023461A" w:rsidP="00965E3E">
            <w:pPr>
              <w:pStyle w:val="TAC"/>
              <w:rPr>
                <w:ins w:id="432" w:author="Ericsson user" w:date="2021-11-11T13:17:00Z"/>
              </w:rPr>
            </w:pPr>
            <w:ins w:id="433" w:author="Ericsson user" w:date="2021-11-11T13:17:00Z">
              <w:r w:rsidRPr="00790EC0">
                <w:t>504</w:t>
              </w:r>
            </w:ins>
          </w:p>
        </w:tc>
        <w:tc>
          <w:tcPr>
            <w:tcW w:w="653" w:type="dxa"/>
            <w:gridSpan w:val="2"/>
            <w:tcBorders>
              <w:top w:val="nil"/>
              <w:left w:val="single" w:sz="4" w:space="0" w:color="auto"/>
              <w:bottom w:val="single" w:sz="4" w:space="0" w:color="auto"/>
              <w:right w:val="single" w:sz="4" w:space="0" w:color="auto"/>
            </w:tcBorders>
          </w:tcPr>
          <w:p w14:paraId="0E82B5AA" w14:textId="77777777" w:rsidR="0023461A" w:rsidRPr="00790EC0" w:rsidRDefault="0023461A" w:rsidP="00965E3E">
            <w:pPr>
              <w:pStyle w:val="TAC"/>
              <w:rPr>
                <w:ins w:id="434" w:author="Ericsson user" w:date="2021-11-11T13:17:00Z"/>
              </w:rPr>
            </w:pPr>
          </w:p>
        </w:tc>
        <w:tc>
          <w:tcPr>
            <w:tcW w:w="765" w:type="dxa"/>
            <w:tcBorders>
              <w:top w:val="single" w:sz="4" w:space="0" w:color="auto"/>
              <w:left w:val="single" w:sz="4" w:space="0" w:color="auto"/>
              <w:bottom w:val="single" w:sz="4" w:space="0" w:color="auto"/>
              <w:right w:val="single" w:sz="4" w:space="0" w:color="auto"/>
            </w:tcBorders>
          </w:tcPr>
          <w:p w14:paraId="477FE325" w14:textId="77777777" w:rsidR="0023461A" w:rsidRPr="00790EC0" w:rsidRDefault="0023461A" w:rsidP="00965E3E">
            <w:pPr>
              <w:pStyle w:val="TAC"/>
              <w:rPr>
                <w:ins w:id="435" w:author="Ericsson user" w:date="2021-11-11T13:17:00Z"/>
              </w:rPr>
            </w:pPr>
            <w:ins w:id="436" w:author="Ericsson user" w:date="2021-11-11T13:17:00Z">
              <w:r w:rsidRPr="00790EC0">
                <w:t>7954</w:t>
              </w:r>
            </w:ins>
          </w:p>
        </w:tc>
        <w:tc>
          <w:tcPr>
            <w:tcW w:w="992" w:type="dxa"/>
            <w:gridSpan w:val="2"/>
            <w:tcBorders>
              <w:top w:val="single" w:sz="4" w:space="0" w:color="auto"/>
              <w:left w:val="single" w:sz="4" w:space="0" w:color="auto"/>
              <w:bottom w:val="single" w:sz="4" w:space="0" w:color="auto"/>
              <w:right w:val="single" w:sz="4" w:space="0" w:color="auto"/>
            </w:tcBorders>
          </w:tcPr>
          <w:p w14:paraId="1039D89D" w14:textId="77777777" w:rsidR="0023461A" w:rsidRPr="00790EC0" w:rsidRDefault="0023461A" w:rsidP="00965E3E">
            <w:pPr>
              <w:pStyle w:val="TAC"/>
              <w:rPr>
                <w:ins w:id="437" w:author="Ericsson user" w:date="2021-11-11T13:17:00Z"/>
              </w:rPr>
            </w:pPr>
            <w:ins w:id="438" w:author="Ericsson user" w:date="2021-11-11T13:17:00Z">
              <w:r w:rsidRPr="00790EC0">
                <w:t>643680</w:t>
              </w:r>
            </w:ins>
          </w:p>
        </w:tc>
        <w:tc>
          <w:tcPr>
            <w:tcW w:w="585" w:type="dxa"/>
            <w:gridSpan w:val="2"/>
            <w:tcBorders>
              <w:top w:val="single" w:sz="4" w:space="0" w:color="auto"/>
              <w:left w:val="single" w:sz="4" w:space="0" w:color="auto"/>
              <w:bottom w:val="single" w:sz="4" w:space="0" w:color="auto"/>
              <w:right w:val="single" w:sz="4" w:space="0" w:color="auto"/>
            </w:tcBorders>
          </w:tcPr>
          <w:p w14:paraId="1637AE2B" w14:textId="77777777" w:rsidR="0023461A" w:rsidRPr="00790EC0" w:rsidRDefault="0023461A" w:rsidP="00965E3E">
            <w:pPr>
              <w:pStyle w:val="TAC"/>
              <w:rPr>
                <w:ins w:id="439" w:author="Ericsson user" w:date="2021-11-11T13:17:00Z"/>
              </w:rPr>
            </w:pPr>
            <w:ins w:id="440" w:author="Ericsson user" w:date="2021-11-11T13:17: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712164C3" w14:textId="77777777" w:rsidR="0023461A" w:rsidRPr="00790EC0" w:rsidRDefault="0023461A" w:rsidP="00965E3E">
            <w:pPr>
              <w:pStyle w:val="TAC"/>
              <w:rPr>
                <w:ins w:id="441" w:author="Ericsson user" w:date="2021-11-11T13:17:00Z"/>
              </w:rPr>
            </w:pPr>
            <w:ins w:id="442" w:author="Ericsson user" w:date="2021-11-11T13:17: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29236F13" w14:textId="77777777" w:rsidR="0023461A" w:rsidRPr="00790EC0" w:rsidRDefault="0023461A" w:rsidP="00965E3E">
            <w:pPr>
              <w:pStyle w:val="TAC"/>
              <w:rPr>
                <w:ins w:id="443" w:author="Ericsson user" w:date="2021-11-11T13:17:00Z"/>
              </w:rPr>
            </w:pPr>
            <w:ins w:id="444" w:author="Ericsson user" w:date="2021-11-11T13:17: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4F68E479" w14:textId="77777777" w:rsidR="0023461A" w:rsidRPr="00790EC0" w:rsidRDefault="0023461A" w:rsidP="00965E3E">
            <w:pPr>
              <w:pStyle w:val="TAC"/>
              <w:rPr>
                <w:ins w:id="445" w:author="Ericsson user" w:date="2021-11-11T13:17:00Z"/>
              </w:rPr>
            </w:pPr>
            <w:ins w:id="446" w:author="Ericsson user" w:date="2021-11-11T13:17:00Z">
              <w:r w:rsidRPr="00790EC0">
                <w:t>509</w:t>
              </w:r>
            </w:ins>
          </w:p>
        </w:tc>
      </w:tr>
      <w:tr w:rsidR="00E50021" w:rsidRPr="00790EC0"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790EC0" w:rsidRDefault="00E50021" w:rsidP="00E50021">
            <w:pPr>
              <w:pStyle w:val="TAC"/>
            </w:pPr>
            <w:r w:rsidRPr="00790EC0">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790EC0" w:rsidRDefault="00E50021" w:rsidP="00E50021">
            <w:pPr>
              <w:pStyle w:val="TAC"/>
            </w:pPr>
            <w:r w:rsidRPr="00790EC0">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790EC0" w:rsidRDefault="00E50021" w:rsidP="00E50021">
            <w:pPr>
              <w:pStyle w:val="TAC"/>
            </w:pPr>
            <w:r w:rsidRPr="00790EC0">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790EC0" w:rsidRDefault="00E50021" w:rsidP="00E50021">
            <w:pPr>
              <w:pStyle w:val="TAC"/>
            </w:pPr>
            <w:r w:rsidRPr="00790EC0">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790EC0" w:rsidRDefault="00E50021" w:rsidP="00E50021">
            <w:pPr>
              <w:pStyle w:val="TAC"/>
            </w:pPr>
            <w:r w:rsidRPr="00790EC0">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790EC0" w:rsidRDefault="00E50021" w:rsidP="00E50021">
            <w:pPr>
              <w:pStyle w:val="TAC"/>
            </w:pPr>
            <w:r w:rsidRPr="00790EC0">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790EC0" w:rsidRDefault="00E50021" w:rsidP="00E50021">
            <w:pPr>
              <w:pStyle w:val="TAC"/>
            </w:pPr>
            <w:r w:rsidRPr="00790EC0">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790EC0" w:rsidRDefault="00E50021" w:rsidP="00E50021">
            <w:pPr>
              <w:pStyle w:val="TAC"/>
            </w:pPr>
            <w:r w:rsidRPr="00790EC0">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790EC0" w:rsidRDefault="00E50021" w:rsidP="00E50021">
            <w:pPr>
              <w:pStyle w:val="TAC"/>
            </w:pPr>
            <w:r w:rsidRPr="00790EC0">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790EC0" w:rsidRDefault="00E50021" w:rsidP="00E50021">
            <w:pPr>
              <w:pStyle w:val="TAC"/>
            </w:pPr>
            <w:r w:rsidRPr="00790EC0">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790EC0" w:rsidRDefault="00E50021" w:rsidP="00E50021">
            <w:pPr>
              <w:pStyle w:val="TAC"/>
            </w:pPr>
            <w:r w:rsidRPr="00790EC0">
              <w:rPr>
                <w:rFonts w:cs="Arial"/>
                <w:szCs w:val="18"/>
              </w:rPr>
              <w:t>2</w:t>
            </w:r>
          </w:p>
        </w:tc>
      </w:tr>
      <w:tr w:rsidR="00E50021" w:rsidRPr="00790EC0" w14:paraId="0DAAFEDB" w14:textId="77777777" w:rsidTr="00E50021">
        <w:tc>
          <w:tcPr>
            <w:tcW w:w="846" w:type="dxa"/>
            <w:tcBorders>
              <w:top w:val="nil"/>
              <w:left w:val="single" w:sz="4" w:space="0" w:color="auto"/>
              <w:bottom w:val="nil"/>
              <w:right w:val="single" w:sz="4" w:space="0" w:color="auto"/>
            </w:tcBorders>
          </w:tcPr>
          <w:p w14:paraId="09DDF9A7" w14:textId="7BA64D95" w:rsidR="00E50021" w:rsidRPr="00790EC0" w:rsidRDefault="00913513" w:rsidP="00E50021">
            <w:pPr>
              <w:pStyle w:val="TAC"/>
            </w:pPr>
            <w:ins w:id="447" w:author="Ericsson user" w:date="2021-11-17T10:38:00Z">
              <w:r w:rsidRPr="00790EC0">
                <w:t>(0)</w:t>
              </w:r>
            </w:ins>
          </w:p>
        </w:tc>
        <w:tc>
          <w:tcPr>
            <w:tcW w:w="781" w:type="dxa"/>
            <w:tcBorders>
              <w:top w:val="nil"/>
              <w:left w:val="single" w:sz="4" w:space="0" w:color="auto"/>
              <w:bottom w:val="nil"/>
              <w:right w:val="single" w:sz="4" w:space="0" w:color="auto"/>
            </w:tcBorders>
            <w:vAlign w:val="bottom"/>
          </w:tcPr>
          <w:p w14:paraId="23BF2B1A"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790EC0" w:rsidRDefault="00E50021" w:rsidP="00E50021">
            <w:pPr>
              <w:pStyle w:val="TAC"/>
            </w:pPr>
            <w:r w:rsidRPr="00790EC0">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790EC0" w:rsidRDefault="00E50021" w:rsidP="00E50021">
            <w:pPr>
              <w:pStyle w:val="TAC"/>
            </w:pPr>
            <w:r w:rsidRPr="00790EC0">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790EC0" w:rsidRDefault="00E50021" w:rsidP="00E50021">
            <w:pPr>
              <w:pStyle w:val="TAC"/>
            </w:pPr>
            <w:r w:rsidRPr="00790EC0">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790EC0" w:rsidRDefault="00E50021" w:rsidP="00E50021">
            <w:pPr>
              <w:pStyle w:val="TAC"/>
            </w:pPr>
            <w:r w:rsidRPr="00790EC0">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790EC0" w:rsidRDefault="00E50021" w:rsidP="00E50021">
            <w:pPr>
              <w:pStyle w:val="TAC"/>
            </w:pPr>
            <w:r w:rsidRPr="00790EC0">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790EC0" w:rsidRDefault="00E50021" w:rsidP="00E50021">
            <w:pPr>
              <w:pStyle w:val="TAC"/>
            </w:pPr>
            <w:r w:rsidRPr="00790EC0">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790EC0" w:rsidRDefault="00E50021" w:rsidP="00E50021">
            <w:pPr>
              <w:pStyle w:val="TAC"/>
            </w:pPr>
            <w:r w:rsidRPr="00790EC0">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790EC0" w:rsidRDefault="00E50021" w:rsidP="00E50021">
            <w:pPr>
              <w:pStyle w:val="TAC"/>
            </w:pPr>
            <w:r w:rsidRPr="00790EC0">
              <w:rPr>
                <w:rFonts w:cs="Arial"/>
                <w:szCs w:val="18"/>
              </w:rPr>
              <w:t>111</w:t>
            </w:r>
          </w:p>
        </w:tc>
      </w:tr>
      <w:tr w:rsidR="00E50021" w:rsidRPr="00790EC0" w14:paraId="485992DE" w14:textId="77777777" w:rsidTr="00E50021">
        <w:tc>
          <w:tcPr>
            <w:tcW w:w="846" w:type="dxa"/>
            <w:tcBorders>
              <w:top w:val="nil"/>
              <w:left w:val="single" w:sz="4" w:space="0" w:color="auto"/>
              <w:bottom w:val="nil"/>
              <w:right w:val="single" w:sz="4" w:space="0" w:color="auto"/>
            </w:tcBorders>
          </w:tcPr>
          <w:p w14:paraId="73FFDA8B" w14:textId="46956126"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790EC0" w:rsidRDefault="00E50021" w:rsidP="00E50021">
            <w:pPr>
              <w:pStyle w:val="TAC"/>
            </w:pPr>
            <w:r w:rsidRPr="00790EC0">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790EC0" w:rsidRDefault="00E50021" w:rsidP="00E50021">
            <w:pPr>
              <w:pStyle w:val="TAC"/>
            </w:pPr>
            <w:r w:rsidRPr="00790EC0">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790EC0" w:rsidRDefault="00E50021" w:rsidP="00E50021">
            <w:pPr>
              <w:pStyle w:val="TAC"/>
            </w:pPr>
            <w:r w:rsidRPr="00790EC0">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790EC0" w:rsidRDefault="00E50021" w:rsidP="00E50021">
            <w:pPr>
              <w:pStyle w:val="TAC"/>
            </w:pPr>
            <w:r w:rsidRPr="00790EC0">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790EC0" w:rsidRDefault="00E50021" w:rsidP="00E50021">
            <w:pPr>
              <w:pStyle w:val="TAC"/>
            </w:pPr>
            <w:r w:rsidRPr="00790EC0">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790EC0" w:rsidRDefault="00E50021" w:rsidP="00E50021">
            <w:pPr>
              <w:pStyle w:val="TAC"/>
            </w:pPr>
            <w:r w:rsidRPr="00790EC0">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790EC0" w:rsidRDefault="00E50021" w:rsidP="00E50021">
            <w:pPr>
              <w:pStyle w:val="TAC"/>
            </w:pPr>
            <w:r w:rsidRPr="00790EC0">
              <w:rPr>
                <w:rFonts w:cs="Arial"/>
                <w:szCs w:val="18"/>
              </w:rPr>
              <w:t>511</w:t>
            </w:r>
          </w:p>
        </w:tc>
      </w:tr>
      <w:tr w:rsidR="00E50021" w:rsidRPr="00790EC0"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790EC0" w:rsidRDefault="00E50021" w:rsidP="00E50021">
            <w:pPr>
              <w:pStyle w:val="TAC"/>
            </w:pPr>
            <w:r w:rsidRPr="00790EC0">
              <w:t>Channel spacing CC1-CC2=9.855 MHz (Note 1)</w:t>
            </w:r>
          </w:p>
        </w:tc>
      </w:tr>
      <w:tr w:rsidR="00E50021" w:rsidRPr="00790EC0"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790EC0" w:rsidRDefault="00E50021" w:rsidP="00E50021">
            <w:pPr>
              <w:pStyle w:val="TAC"/>
            </w:pPr>
            <w:r w:rsidRPr="00790EC0">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790EC0" w:rsidRDefault="00E50021" w:rsidP="00E50021">
            <w:pPr>
              <w:pStyle w:val="TAC"/>
            </w:pPr>
            <w:r w:rsidRPr="00790EC0">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790EC0" w:rsidRDefault="00E50021" w:rsidP="00E50021">
            <w:pPr>
              <w:pStyle w:val="TAC"/>
            </w:pPr>
            <w:r w:rsidRPr="00790EC0">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790EC0" w:rsidRDefault="00E50021" w:rsidP="00E50021">
            <w:pPr>
              <w:pStyle w:val="TAC"/>
            </w:pPr>
            <w:r w:rsidRPr="00790EC0">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790EC0" w:rsidRDefault="00E50021" w:rsidP="00E50021">
            <w:pPr>
              <w:pStyle w:val="TAC"/>
            </w:pPr>
            <w:r w:rsidRPr="00790EC0">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790EC0" w:rsidRDefault="00E50021" w:rsidP="00E50021">
            <w:pPr>
              <w:pStyle w:val="TAC"/>
            </w:pPr>
            <w:r w:rsidRPr="00790EC0">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790EC0" w:rsidRDefault="00E50021" w:rsidP="00E50021">
            <w:pPr>
              <w:pStyle w:val="TAC"/>
            </w:pPr>
            <w:r w:rsidRPr="00790EC0">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790EC0" w:rsidRDefault="00E50021" w:rsidP="00E50021">
            <w:pPr>
              <w:pStyle w:val="TAC"/>
            </w:pPr>
            <w:r w:rsidRPr="00790EC0">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790EC0" w:rsidRDefault="00E50021" w:rsidP="00E50021">
            <w:pPr>
              <w:pStyle w:val="TAC"/>
            </w:pPr>
            <w:r w:rsidRPr="00790EC0">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790EC0" w:rsidRDefault="00E50021" w:rsidP="00E50021">
            <w:pPr>
              <w:pStyle w:val="TAC"/>
            </w:pPr>
            <w:r w:rsidRPr="00790EC0">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790EC0" w:rsidRDefault="00E50021" w:rsidP="00E50021">
            <w:pPr>
              <w:pStyle w:val="TAC"/>
            </w:pPr>
            <w:r w:rsidRPr="00790EC0">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790EC0" w:rsidRDefault="00E50021" w:rsidP="00E50021">
            <w:pPr>
              <w:pStyle w:val="TAC"/>
            </w:pPr>
            <w:r w:rsidRPr="00790EC0">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790EC0" w:rsidRDefault="00E50021" w:rsidP="00E50021">
            <w:pPr>
              <w:pStyle w:val="TAC"/>
            </w:pPr>
            <w:r w:rsidRPr="00790EC0">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790EC0" w:rsidRDefault="00E50021" w:rsidP="00E50021">
            <w:pPr>
              <w:pStyle w:val="TAC"/>
            </w:pPr>
            <w:r w:rsidRPr="00790EC0">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790EC0" w:rsidRDefault="00E50021" w:rsidP="00E50021">
            <w:pPr>
              <w:pStyle w:val="TAC"/>
            </w:pPr>
            <w:r w:rsidRPr="00790EC0">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790EC0" w:rsidRDefault="00E50021" w:rsidP="00E50021">
            <w:pPr>
              <w:pStyle w:val="TAC"/>
            </w:pPr>
            <w:r w:rsidRPr="00790EC0">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790EC0" w:rsidRDefault="00E50021" w:rsidP="00E50021">
            <w:pPr>
              <w:pStyle w:val="TAC"/>
            </w:pPr>
            <w:r w:rsidRPr="00790EC0">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790EC0" w:rsidRDefault="00E50021" w:rsidP="00E50021">
            <w:pPr>
              <w:pStyle w:val="TAC"/>
            </w:pPr>
            <w:r w:rsidRPr="00790EC0">
              <w:t>-</w:t>
            </w:r>
          </w:p>
        </w:tc>
      </w:tr>
      <w:tr w:rsidR="00E50021" w:rsidRPr="00790EC0"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790EC0" w:rsidRDefault="00E50021" w:rsidP="00E50021">
            <w:pPr>
              <w:pStyle w:val="TAC"/>
            </w:pPr>
            <w:r w:rsidRPr="00790EC0">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790EC0" w:rsidRDefault="00E50021" w:rsidP="00E50021">
            <w:pPr>
              <w:pStyle w:val="TAC"/>
            </w:pPr>
            <w:r w:rsidRPr="00790EC0">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790EC0" w:rsidRDefault="00E50021" w:rsidP="00E50021">
            <w:pPr>
              <w:pStyle w:val="TAC"/>
            </w:pPr>
            <w:r w:rsidRPr="00790EC0">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790EC0" w:rsidRDefault="00E50021" w:rsidP="00E50021">
            <w:pPr>
              <w:pStyle w:val="TAC"/>
            </w:pPr>
            <w:r w:rsidRPr="00790EC0">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790EC0" w:rsidRDefault="00E50021" w:rsidP="00E50021">
            <w:pPr>
              <w:pStyle w:val="TAC"/>
            </w:pPr>
            <w:r w:rsidRPr="00790EC0">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790EC0" w:rsidRDefault="00E50021" w:rsidP="00E50021">
            <w:pPr>
              <w:pStyle w:val="TAC"/>
            </w:pPr>
            <w:r w:rsidRPr="00790EC0">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790EC0" w:rsidRDefault="00E50021" w:rsidP="00E50021">
            <w:pPr>
              <w:pStyle w:val="TAC"/>
            </w:pPr>
            <w:r w:rsidRPr="00790EC0">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790EC0" w:rsidRDefault="00E50021" w:rsidP="00E50021">
            <w:pPr>
              <w:pStyle w:val="TAC"/>
            </w:pPr>
            <w:r w:rsidRPr="00790EC0">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790EC0" w:rsidRDefault="00E50021" w:rsidP="00E50021">
            <w:pPr>
              <w:pStyle w:val="TAC"/>
            </w:pPr>
            <w:r w:rsidRPr="00790EC0">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790EC0" w:rsidRDefault="00E50021" w:rsidP="00E50021">
            <w:pPr>
              <w:pStyle w:val="TAC"/>
            </w:pPr>
            <w:r w:rsidRPr="00790EC0">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790EC0" w:rsidRDefault="00E50021" w:rsidP="00E50021">
            <w:pPr>
              <w:pStyle w:val="TAC"/>
            </w:pPr>
            <w:r w:rsidRPr="00790EC0">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790EC0" w:rsidRDefault="00E50021" w:rsidP="00E50021">
            <w:pPr>
              <w:pStyle w:val="TAC"/>
            </w:pPr>
            <w:r w:rsidRPr="00790EC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790EC0" w:rsidRDefault="00E50021" w:rsidP="00E50021">
            <w:pPr>
              <w:pStyle w:val="TAC"/>
            </w:pPr>
            <w:r w:rsidRPr="00790EC0">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790EC0" w:rsidRDefault="00E50021" w:rsidP="00E50021">
            <w:pPr>
              <w:pStyle w:val="TAC"/>
            </w:pPr>
            <w:r w:rsidRPr="00790EC0">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790EC0" w:rsidRDefault="00E50021" w:rsidP="00E50021">
            <w:pPr>
              <w:pStyle w:val="TAC"/>
            </w:pPr>
            <w:r w:rsidRPr="00790EC0">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790EC0" w:rsidRDefault="00E50021" w:rsidP="00E50021">
            <w:pPr>
              <w:pStyle w:val="TAC"/>
            </w:pPr>
            <w:r w:rsidRPr="00790EC0">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790EC0" w:rsidRDefault="00E50021" w:rsidP="00E50021">
            <w:pPr>
              <w:pStyle w:val="TAC"/>
            </w:pPr>
            <w:r w:rsidRPr="00790EC0">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790EC0" w:rsidRDefault="00E50021" w:rsidP="00E50021">
            <w:pPr>
              <w:pStyle w:val="TAC"/>
            </w:pPr>
            <w:r w:rsidRPr="00790EC0">
              <w:t>-</w:t>
            </w:r>
          </w:p>
        </w:tc>
      </w:tr>
      <w:tr w:rsidR="00E50021" w:rsidRPr="00790EC0"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790EC0" w:rsidRDefault="00E50021" w:rsidP="00E50021">
            <w:pPr>
              <w:pStyle w:val="TAC"/>
            </w:pPr>
            <w:r w:rsidRPr="00790EC0">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790EC0" w:rsidRDefault="00E50021" w:rsidP="00E50021">
            <w:pPr>
              <w:pStyle w:val="TAC"/>
            </w:pPr>
            <w:r w:rsidRPr="00790EC0">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790EC0" w:rsidRDefault="00E50021" w:rsidP="00E50021">
            <w:pPr>
              <w:pStyle w:val="TAC"/>
            </w:pPr>
            <w:r w:rsidRPr="00790EC0">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790EC0" w:rsidRDefault="00E50021" w:rsidP="00E50021">
            <w:pPr>
              <w:pStyle w:val="TAC"/>
            </w:pPr>
            <w:r w:rsidRPr="00790EC0">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790EC0" w:rsidRDefault="00E50021" w:rsidP="00E50021">
            <w:pPr>
              <w:pStyle w:val="TAC"/>
            </w:pPr>
            <w:r w:rsidRPr="00790EC0">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790EC0" w:rsidRDefault="00E50021" w:rsidP="00E50021">
            <w:pPr>
              <w:pStyle w:val="TAC"/>
            </w:pPr>
            <w:r w:rsidRPr="00790EC0">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790EC0" w:rsidRDefault="00E50021" w:rsidP="00E50021">
            <w:pPr>
              <w:pStyle w:val="TAC"/>
            </w:pPr>
            <w:r w:rsidRPr="00790EC0">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790EC0" w:rsidRDefault="00E50021" w:rsidP="00E50021">
            <w:pPr>
              <w:pStyle w:val="TAC"/>
            </w:pPr>
            <w:r w:rsidRPr="00790EC0">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790EC0" w:rsidRDefault="00E50021" w:rsidP="00E50021">
            <w:pPr>
              <w:pStyle w:val="TAC"/>
            </w:pPr>
            <w:r w:rsidRPr="00790EC0">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790EC0" w:rsidRDefault="00E50021" w:rsidP="00E50021">
            <w:pPr>
              <w:pStyle w:val="TAC"/>
            </w:pPr>
            <w:r w:rsidRPr="00790EC0">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790EC0" w:rsidRDefault="00E50021" w:rsidP="00E50021">
            <w:pPr>
              <w:pStyle w:val="TAC"/>
            </w:pPr>
            <w:r w:rsidRPr="00790EC0">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790EC0" w:rsidRDefault="00E50021" w:rsidP="00E50021">
            <w:pPr>
              <w:pStyle w:val="TAC"/>
            </w:pPr>
            <w:r w:rsidRPr="00790EC0">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790EC0" w:rsidRDefault="00E50021" w:rsidP="00E50021">
            <w:pPr>
              <w:pStyle w:val="TAC"/>
            </w:pPr>
            <w:r w:rsidRPr="00790EC0">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790EC0" w:rsidRDefault="00E50021" w:rsidP="00E50021">
            <w:pPr>
              <w:pStyle w:val="TAC"/>
            </w:pPr>
            <w:r w:rsidRPr="00790EC0">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790EC0" w:rsidRDefault="00E50021" w:rsidP="00E50021">
            <w:pPr>
              <w:pStyle w:val="TAC"/>
            </w:pPr>
            <w:r w:rsidRPr="00790EC0">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790EC0" w:rsidRDefault="00E50021" w:rsidP="00E50021">
            <w:pPr>
              <w:pStyle w:val="TAC"/>
            </w:pPr>
            <w:r w:rsidRPr="00790EC0">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790EC0" w:rsidRDefault="00E50021" w:rsidP="00E50021">
            <w:pPr>
              <w:pStyle w:val="TAC"/>
            </w:pPr>
            <w:r w:rsidRPr="00790EC0">
              <w:t>-</w:t>
            </w:r>
          </w:p>
        </w:tc>
      </w:tr>
      <w:tr w:rsidR="00E50021" w:rsidRPr="00790EC0"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790EC0" w:rsidRDefault="00E50021" w:rsidP="00E50021">
            <w:pPr>
              <w:pStyle w:val="TAC"/>
            </w:pPr>
            <w:r w:rsidRPr="00790EC0">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790EC0" w:rsidRDefault="00E50021" w:rsidP="00E50021">
            <w:pPr>
              <w:pStyle w:val="TAC"/>
            </w:pPr>
            <w:r w:rsidRPr="00790EC0">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790EC0" w:rsidRDefault="00E50021" w:rsidP="00E50021">
            <w:pPr>
              <w:pStyle w:val="TAC"/>
            </w:pPr>
            <w:r w:rsidRPr="00790EC0">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790EC0" w:rsidRDefault="00E50021" w:rsidP="00E50021">
            <w:pPr>
              <w:pStyle w:val="TAC"/>
            </w:pPr>
            <w:r w:rsidRPr="00790EC0">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790EC0" w:rsidRDefault="00E50021" w:rsidP="00E50021">
            <w:pPr>
              <w:pStyle w:val="TAC"/>
            </w:pPr>
            <w:r w:rsidRPr="00790EC0">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790EC0" w:rsidRDefault="00E50021" w:rsidP="00E50021">
            <w:pPr>
              <w:pStyle w:val="TAC"/>
            </w:pPr>
            <w:r w:rsidRPr="00790EC0">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790EC0" w:rsidRDefault="00E50021" w:rsidP="00E50021">
            <w:pPr>
              <w:pStyle w:val="TAC"/>
            </w:pPr>
            <w:r w:rsidRPr="00790EC0">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790EC0" w:rsidRDefault="00E50021" w:rsidP="00E50021">
            <w:pPr>
              <w:pStyle w:val="TAC"/>
            </w:pPr>
            <w:r w:rsidRPr="00790EC0">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790EC0" w:rsidRDefault="00E50021" w:rsidP="00E50021">
            <w:pPr>
              <w:pStyle w:val="TAC"/>
            </w:pPr>
            <w:r w:rsidRPr="00790EC0">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790EC0" w:rsidRDefault="00E50021" w:rsidP="00E50021">
            <w:pPr>
              <w:pStyle w:val="TAC"/>
            </w:pPr>
            <w:r w:rsidRPr="00790EC0">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790EC0" w:rsidRDefault="00E50021" w:rsidP="00E50021">
            <w:pPr>
              <w:pStyle w:val="TAC"/>
            </w:pPr>
            <w:r w:rsidRPr="00790EC0">
              <w:rPr>
                <w:rFonts w:cs="Arial"/>
                <w:szCs w:val="18"/>
              </w:rPr>
              <w:t>2</w:t>
            </w:r>
          </w:p>
        </w:tc>
      </w:tr>
      <w:tr w:rsidR="00E50021" w:rsidRPr="00790EC0" w14:paraId="50EF880C" w14:textId="77777777" w:rsidTr="00E50021">
        <w:tc>
          <w:tcPr>
            <w:tcW w:w="846" w:type="dxa"/>
            <w:tcBorders>
              <w:top w:val="nil"/>
              <w:left w:val="single" w:sz="4" w:space="0" w:color="auto"/>
              <w:bottom w:val="nil"/>
              <w:right w:val="single" w:sz="4" w:space="0" w:color="auto"/>
            </w:tcBorders>
          </w:tcPr>
          <w:p w14:paraId="53A67C02" w14:textId="35FB4C5C" w:rsidR="00E50021" w:rsidRPr="00790EC0" w:rsidRDefault="00913513" w:rsidP="00E50021">
            <w:pPr>
              <w:pStyle w:val="TAC"/>
            </w:pPr>
            <w:ins w:id="448" w:author="Ericsson user" w:date="2021-11-17T10:38:00Z">
              <w:r w:rsidRPr="00790EC0">
                <w:t>(0)</w:t>
              </w:r>
            </w:ins>
          </w:p>
        </w:tc>
        <w:tc>
          <w:tcPr>
            <w:tcW w:w="781" w:type="dxa"/>
            <w:tcBorders>
              <w:top w:val="nil"/>
              <w:left w:val="single" w:sz="4" w:space="0" w:color="auto"/>
              <w:bottom w:val="nil"/>
              <w:right w:val="single" w:sz="4" w:space="0" w:color="auto"/>
            </w:tcBorders>
          </w:tcPr>
          <w:p w14:paraId="34F04D0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790EC0" w:rsidRDefault="00E50021" w:rsidP="00E50021">
            <w:pPr>
              <w:pStyle w:val="TAC"/>
            </w:pPr>
            <w:r w:rsidRPr="00790EC0">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790EC0" w:rsidRDefault="00E50021" w:rsidP="00E50021">
            <w:pPr>
              <w:pStyle w:val="TAC"/>
            </w:pPr>
            <w:r w:rsidRPr="00790EC0">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790EC0" w:rsidRDefault="00E50021" w:rsidP="00E50021">
            <w:pPr>
              <w:pStyle w:val="TAC"/>
            </w:pPr>
            <w:r w:rsidRPr="00790EC0">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790EC0" w:rsidRDefault="00E50021" w:rsidP="00E50021">
            <w:pPr>
              <w:pStyle w:val="TAC"/>
            </w:pPr>
            <w:r w:rsidRPr="00790EC0">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790EC0" w:rsidRDefault="00E50021" w:rsidP="00E50021">
            <w:pPr>
              <w:pStyle w:val="TAC"/>
            </w:pPr>
            <w:r w:rsidRPr="00790EC0">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790EC0" w:rsidRDefault="00E50021" w:rsidP="00E50021">
            <w:pPr>
              <w:pStyle w:val="TAC"/>
            </w:pPr>
            <w:r w:rsidRPr="00790EC0">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790EC0" w:rsidRDefault="00E50021" w:rsidP="00E50021">
            <w:pPr>
              <w:pStyle w:val="TAC"/>
            </w:pPr>
            <w:r w:rsidRPr="00790EC0">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790EC0" w:rsidRDefault="00E50021" w:rsidP="00E50021">
            <w:pPr>
              <w:pStyle w:val="TAC"/>
            </w:pPr>
            <w:r w:rsidRPr="00790EC0">
              <w:rPr>
                <w:rFonts w:cs="Arial"/>
                <w:szCs w:val="18"/>
              </w:rPr>
              <w:t>109</w:t>
            </w:r>
          </w:p>
        </w:tc>
      </w:tr>
      <w:tr w:rsidR="00E50021" w:rsidRPr="00790EC0" w14:paraId="43596156" w14:textId="77777777" w:rsidTr="00E50021">
        <w:tc>
          <w:tcPr>
            <w:tcW w:w="846" w:type="dxa"/>
            <w:tcBorders>
              <w:top w:val="nil"/>
              <w:left w:val="single" w:sz="4" w:space="0" w:color="auto"/>
              <w:bottom w:val="nil"/>
              <w:right w:val="single" w:sz="4" w:space="0" w:color="auto"/>
            </w:tcBorders>
          </w:tcPr>
          <w:p w14:paraId="104321AF" w14:textId="6AF39388"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790EC0" w:rsidRDefault="00E50021" w:rsidP="00E50021">
            <w:pPr>
              <w:pStyle w:val="TAC"/>
            </w:pPr>
            <w:r w:rsidRPr="00790EC0">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790EC0" w:rsidRDefault="00E50021" w:rsidP="00E50021">
            <w:pPr>
              <w:pStyle w:val="TAC"/>
            </w:pPr>
            <w:r w:rsidRPr="00790EC0">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790EC0" w:rsidRDefault="00E50021" w:rsidP="00E50021">
            <w:pPr>
              <w:pStyle w:val="TAC"/>
            </w:pPr>
            <w:r w:rsidRPr="00790EC0">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790EC0" w:rsidRDefault="00E50021" w:rsidP="00E50021">
            <w:pPr>
              <w:pStyle w:val="TAC"/>
            </w:pPr>
            <w:r w:rsidRPr="00790EC0">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790EC0" w:rsidRDefault="00E50021" w:rsidP="00E50021">
            <w:pPr>
              <w:pStyle w:val="TAC"/>
            </w:pPr>
            <w:r w:rsidRPr="00790EC0">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790EC0" w:rsidRDefault="00E50021" w:rsidP="00E50021">
            <w:pPr>
              <w:pStyle w:val="TAC"/>
            </w:pPr>
            <w:r w:rsidRPr="00790EC0">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790EC0" w:rsidRDefault="00E50021" w:rsidP="00E50021">
            <w:pPr>
              <w:pStyle w:val="TAC"/>
            </w:pPr>
            <w:r w:rsidRPr="00790EC0">
              <w:rPr>
                <w:rFonts w:cs="Arial"/>
                <w:szCs w:val="18"/>
              </w:rPr>
              <w:t>507</w:t>
            </w:r>
          </w:p>
        </w:tc>
      </w:tr>
      <w:tr w:rsidR="00E50021" w:rsidRPr="00790EC0"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790EC0" w:rsidRDefault="00E50021" w:rsidP="00E50021">
            <w:pPr>
              <w:pStyle w:val="TAC"/>
            </w:pPr>
            <w:r w:rsidRPr="00790EC0">
              <w:t>Channel spacing CC1-CC2=12.48 MHz (Note 1)</w:t>
            </w:r>
          </w:p>
        </w:tc>
      </w:tr>
      <w:tr w:rsidR="00E50021" w:rsidRPr="00790EC0"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790EC0" w:rsidRDefault="00E50021" w:rsidP="00E50021">
            <w:pPr>
              <w:pStyle w:val="TAC"/>
            </w:pPr>
            <w:r w:rsidRPr="00790EC0">
              <w:t>10</w:t>
            </w:r>
          </w:p>
        </w:tc>
        <w:tc>
          <w:tcPr>
            <w:tcW w:w="709" w:type="dxa"/>
            <w:tcBorders>
              <w:top w:val="single" w:sz="4" w:space="0" w:color="auto"/>
              <w:left w:val="single" w:sz="4" w:space="0" w:color="auto"/>
              <w:bottom w:val="nil"/>
              <w:right w:val="single" w:sz="4" w:space="0" w:color="auto"/>
            </w:tcBorders>
          </w:tcPr>
          <w:p w14:paraId="62FE5EAD" w14:textId="77777777" w:rsidR="00E50021" w:rsidRPr="00790EC0" w:rsidRDefault="00E50021" w:rsidP="00E50021">
            <w:pPr>
              <w:pStyle w:val="TAC"/>
            </w:pPr>
            <w:r w:rsidRPr="00790EC0">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790EC0" w:rsidRDefault="00E50021" w:rsidP="00E50021">
            <w:pPr>
              <w:pStyle w:val="TAC"/>
            </w:pPr>
            <w:r w:rsidRPr="00790EC0">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790EC0" w:rsidRDefault="00E50021" w:rsidP="00E50021">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790EC0" w:rsidRDefault="00E50021" w:rsidP="00E50021">
            <w:pPr>
              <w:pStyle w:val="TAC"/>
            </w:pPr>
            <w:r w:rsidRPr="00790EC0">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790EC0" w:rsidRDefault="00E50021" w:rsidP="00E50021">
            <w:pPr>
              <w:pStyle w:val="TAC"/>
            </w:pPr>
            <w:r w:rsidRPr="00790EC0">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790EC0" w:rsidRDefault="00E50021" w:rsidP="00E50021">
            <w:pPr>
              <w:pStyle w:val="TAC"/>
            </w:pPr>
            <w:r w:rsidRPr="00790EC0">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790EC0" w:rsidRDefault="00E50021" w:rsidP="00E50021">
            <w:pPr>
              <w:pStyle w:val="TAC"/>
            </w:pPr>
            <w:r w:rsidRPr="00790EC0">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790EC0" w:rsidRDefault="00E50021" w:rsidP="00E50021">
            <w:pPr>
              <w:pStyle w:val="TAC"/>
            </w:pPr>
            <w:r w:rsidRPr="00790EC0">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790EC0" w:rsidRDefault="00E50021" w:rsidP="00E50021">
            <w:pPr>
              <w:pStyle w:val="TAC"/>
            </w:pPr>
            <w:r w:rsidRPr="00790EC0">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790EC0" w:rsidRDefault="00E50021" w:rsidP="00E50021">
            <w:pPr>
              <w:pStyle w:val="TAC"/>
            </w:pPr>
            <w:r w:rsidRPr="00790EC0">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790EC0" w:rsidRDefault="00E50021" w:rsidP="00E50021">
            <w:pPr>
              <w:pStyle w:val="TAC"/>
            </w:pPr>
            <w:r w:rsidRPr="00790EC0">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790EC0" w:rsidRDefault="00E50021" w:rsidP="00E50021">
            <w:pPr>
              <w:pStyle w:val="TAC"/>
            </w:pPr>
            <w:r w:rsidRPr="00790EC0">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790EC0" w:rsidRDefault="00E50021" w:rsidP="00E50021">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790EC0" w:rsidRDefault="00E50021" w:rsidP="00E50021">
            <w:pPr>
              <w:pStyle w:val="TAC"/>
            </w:pPr>
            <w:r w:rsidRPr="00790EC0">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790EC0" w:rsidRDefault="00E50021" w:rsidP="00E50021">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790EC0" w:rsidRDefault="00E50021" w:rsidP="00E50021">
            <w:pPr>
              <w:pStyle w:val="TAC"/>
            </w:pPr>
            <w:r w:rsidRPr="00790EC0">
              <w:t>7</w:t>
            </w:r>
          </w:p>
        </w:tc>
      </w:tr>
      <w:tr w:rsidR="00E50021" w:rsidRPr="00790EC0"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790EC0" w:rsidRDefault="00E50021" w:rsidP="00E50021">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790EC0" w:rsidRDefault="00E50021" w:rsidP="00E50021">
            <w:pPr>
              <w:pStyle w:val="TAC"/>
            </w:pPr>
            <w:r w:rsidRPr="00790EC0">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790EC0" w:rsidRDefault="00E50021" w:rsidP="00E50021">
            <w:pPr>
              <w:pStyle w:val="TAC"/>
            </w:pPr>
            <w:r w:rsidRPr="00790EC0">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790EC0" w:rsidRDefault="00E50021" w:rsidP="00E50021">
            <w:pPr>
              <w:pStyle w:val="TAC"/>
            </w:pPr>
            <w:r w:rsidRPr="00790EC0">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790EC0" w:rsidRDefault="00E50021" w:rsidP="00E50021">
            <w:pPr>
              <w:pStyle w:val="TAC"/>
            </w:pPr>
            <w:r w:rsidRPr="00790EC0">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790EC0" w:rsidRDefault="00E50021" w:rsidP="00E50021">
            <w:pPr>
              <w:pStyle w:val="TAC"/>
            </w:pPr>
            <w:r w:rsidRPr="00790EC0">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790EC0" w:rsidRDefault="00E50021" w:rsidP="00E50021">
            <w:pPr>
              <w:pStyle w:val="TAC"/>
            </w:pPr>
            <w:r w:rsidRPr="00790EC0">
              <w:t>102</w:t>
            </w:r>
          </w:p>
        </w:tc>
        <w:tc>
          <w:tcPr>
            <w:tcW w:w="653" w:type="dxa"/>
            <w:gridSpan w:val="2"/>
            <w:tcBorders>
              <w:top w:val="nil"/>
              <w:left w:val="single" w:sz="4" w:space="0" w:color="auto"/>
              <w:bottom w:val="nil"/>
              <w:right w:val="single" w:sz="4" w:space="0" w:color="auto"/>
            </w:tcBorders>
          </w:tcPr>
          <w:p w14:paraId="41A576A1"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790EC0" w:rsidRDefault="00E50021" w:rsidP="00E50021">
            <w:pPr>
              <w:pStyle w:val="TAC"/>
            </w:pPr>
            <w:r w:rsidRPr="00790EC0">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790EC0" w:rsidRDefault="00E50021" w:rsidP="00E50021">
            <w:pPr>
              <w:pStyle w:val="TAC"/>
            </w:pPr>
            <w:r w:rsidRPr="00790EC0">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790EC0" w:rsidRDefault="00E50021" w:rsidP="00E50021">
            <w:pPr>
              <w:pStyle w:val="TAC"/>
            </w:pPr>
            <w:r w:rsidRPr="00790EC0">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790EC0" w:rsidRDefault="00E50021" w:rsidP="00E50021">
            <w:pPr>
              <w:pStyle w:val="TAC"/>
            </w:pPr>
            <w:r w:rsidRPr="00790EC0">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790EC0" w:rsidRDefault="00E50021" w:rsidP="00E50021">
            <w:pPr>
              <w:pStyle w:val="TAC"/>
            </w:pPr>
            <w:r w:rsidRPr="00790EC0">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790EC0" w:rsidRDefault="00E50021" w:rsidP="00E50021">
            <w:pPr>
              <w:pStyle w:val="TAC"/>
            </w:pPr>
            <w:r w:rsidRPr="00790EC0">
              <w:t>106</w:t>
            </w:r>
          </w:p>
        </w:tc>
      </w:tr>
      <w:tr w:rsidR="00E50021" w:rsidRPr="00790EC0"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790EC0" w:rsidRDefault="00E50021" w:rsidP="00E50021">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790EC0" w:rsidRDefault="00E50021" w:rsidP="00E50021">
            <w:pPr>
              <w:pStyle w:val="TAC"/>
            </w:pPr>
            <w:r w:rsidRPr="00790EC0">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790EC0" w:rsidRDefault="00E50021" w:rsidP="00E50021">
            <w:pPr>
              <w:pStyle w:val="TAC"/>
            </w:pPr>
            <w:r w:rsidRPr="00790EC0">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790EC0" w:rsidRDefault="00E50021" w:rsidP="00E50021">
            <w:pPr>
              <w:pStyle w:val="TAC"/>
            </w:pPr>
            <w:r w:rsidRPr="00790EC0">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790EC0" w:rsidRDefault="00E50021" w:rsidP="00E50021">
            <w:pPr>
              <w:pStyle w:val="TAC"/>
            </w:pPr>
            <w:r w:rsidRPr="00790EC0">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790EC0" w:rsidRDefault="00E50021" w:rsidP="00E50021">
            <w:pPr>
              <w:pStyle w:val="TAC"/>
            </w:pPr>
            <w:r w:rsidRPr="00790EC0">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790EC0" w:rsidRDefault="00E50021" w:rsidP="00E50021">
            <w:pPr>
              <w:pStyle w:val="TAC"/>
            </w:pPr>
            <w:r w:rsidRPr="00790EC0">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790EC0" w:rsidRDefault="00E50021" w:rsidP="00E50021">
            <w:pPr>
              <w:pStyle w:val="TAC"/>
            </w:pPr>
            <w:r w:rsidRPr="00790EC0">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790EC0" w:rsidRDefault="00E50021" w:rsidP="00E50021">
            <w:pPr>
              <w:pStyle w:val="TAC"/>
            </w:pPr>
            <w:r w:rsidRPr="00790EC0">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790EC0" w:rsidRDefault="00E50021" w:rsidP="00E50021">
            <w:pPr>
              <w:pStyle w:val="TAC"/>
            </w:pPr>
            <w:r w:rsidRPr="00790EC0">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790EC0" w:rsidRDefault="00E50021" w:rsidP="00E50021">
            <w:pPr>
              <w:pStyle w:val="TAC"/>
            </w:pPr>
            <w:r w:rsidRPr="00790EC0">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790EC0" w:rsidRDefault="00E50021" w:rsidP="00E50021">
            <w:pPr>
              <w:pStyle w:val="TAC"/>
            </w:pPr>
            <w:r w:rsidRPr="00790EC0">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790EC0" w:rsidRDefault="00E50021" w:rsidP="00E50021">
            <w:pPr>
              <w:pStyle w:val="TAC"/>
            </w:pPr>
            <w:r w:rsidRPr="00790EC0">
              <w:t>513</w:t>
            </w:r>
          </w:p>
        </w:tc>
      </w:tr>
      <w:tr w:rsidR="00E50021" w:rsidRPr="00790EC0"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790EC0" w:rsidRDefault="00E50021" w:rsidP="00E50021">
            <w:pPr>
              <w:pStyle w:val="TAC"/>
            </w:pPr>
            <w:r w:rsidRPr="00790EC0">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790EC0" w:rsidRDefault="00E50021" w:rsidP="00E50021">
            <w:pPr>
              <w:pStyle w:val="TAC"/>
            </w:pPr>
            <w:r w:rsidRPr="00790EC0">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790EC0" w:rsidRDefault="00E50021" w:rsidP="00E50021">
            <w:pPr>
              <w:pStyle w:val="TAC"/>
            </w:pPr>
            <w:r w:rsidRPr="00790EC0">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790EC0" w:rsidRDefault="00E50021" w:rsidP="00E50021">
            <w:pPr>
              <w:pStyle w:val="TAC"/>
            </w:pPr>
            <w:r w:rsidRPr="00790EC0">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790EC0" w:rsidRDefault="00E50021" w:rsidP="00E50021">
            <w:pPr>
              <w:pStyle w:val="TAC"/>
            </w:pPr>
            <w:r w:rsidRPr="00790EC0">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790EC0" w:rsidRDefault="00E50021" w:rsidP="00E50021">
            <w:pPr>
              <w:pStyle w:val="TAC"/>
            </w:pPr>
            <w:r w:rsidRPr="00790EC0">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790EC0" w:rsidRDefault="00E50021" w:rsidP="00E50021">
            <w:pPr>
              <w:pStyle w:val="TAC"/>
            </w:pPr>
            <w:r w:rsidRPr="00790EC0">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790EC0" w:rsidRDefault="00E50021" w:rsidP="00E50021">
            <w:pPr>
              <w:pStyle w:val="TAC"/>
            </w:pPr>
            <w:r w:rsidRPr="00790EC0">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790EC0" w:rsidRDefault="00E50021" w:rsidP="00E50021">
            <w:pPr>
              <w:pStyle w:val="TAC"/>
            </w:pPr>
            <w:r w:rsidRPr="00790EC0">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790EC0" w:rsidRDefault="00E50021" w:rsidP="00E50021">
            <w:pPr>
              <w:pStyle w:val="TAC"/>
            </w:pPr>
            <w:r w:rsidRPr="00790EC0">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790EC0" w:rsidRDefault="00E50021" w:rsidP="00E50021">
            <w:pPr>
              <w:pStyle w:val="TAC"/>
            </w:pPr>
            <w:r w:rsidRPr="00790EC0">
              <w:rPr>
                <w:rFonts w:cs="Arial"/>
                <w:szCs w:val="18"/>
              </w:rPr>
              <w:t>2</w:t>
            </w:r>
          </w:p>
        </w:tc>
      </w:tr>
      <w:tr w:rsidR="00E50021" w:rsidRPr="00790EC0" w14:paraId="6E97F27C" w14:textId="77777777" w:rsidTr="00E50021">
        <w:tc>
          <w:tcPr>
            <w:tcW w:w="846" w:type="dxa"/>
            <w:tcBorders>
              <w:top w:val="nil"/>
              <w:left w:val="single" w:sz="4" w:space="0" w:color="auto"/>
              <w:bottom w:val="nil"/>
              <w:right w:val="single" w:sz="4" w:space="0" w:color="auto"/>
            </w:tcBorders>
          </w:tcPr>
          <w:p w14:paraId="312FB35D" w14:textId="28CE14E9" w:rsidR="00E50021" w:rsidRPr="00790EC0" w:rsidRDefault="00913513" w:rsidP="00E50021">
            <w:pPr>
              <w:pStyle w:val="TAC"/>
            </w:pPr>
            <w:ins w:id="449" w:author="Ericsson user" w:date="2021-11-17T10:38:00Z">
              <w:r w:rsidRPr="00790EC0">
                <w:t>(0</w:t>
              </w:r>
            </w:ins>
            <w:ins w:id="450" w:author="Ericsson user" w:date="2021-11-17T10:50:00Z">
              <w:r w:rsidR="00C53E4B" w:rsidRPr="00790EC0">
                <w:t>,2</w:t>
              </w:r>
            </w:ins>
            <w:ins w:id="451" w:author="Ericsson user" w:date="2021-11-17T10:38:00Z">
              <w:r w:rsidRPr="00790EC0">
                <w:t>)</w:t>
              </w:r>
            </w:ins>
          </w:p>
        </w:tc>
        <w:tc>
          <w:tcPr>
            <w:tcW w:w="781" w:type="dxa"/>
            <w:tcBorders>
              <w:top w:val="nil"/>
              <w:left w:val="single" w:sz="4" w:space="0" w:color="auto"/>
              <w:bottom w:val="nil"/>
              <w:right w:val="single" w:sz="4" w:space="0" w:color="auto"/>
            </w:tcBorders>
          </w:tcPr>
          <w:p w14:paraId="0E00C9F5"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790EC0" w:rsidRDefault="00E50021" w:rsidP="00E50021">
            <w:pPr>
              <w:pStyle w:val="TAC"/>
            </w:pPr>
            <w:r w:rsidRPr="00790EC0">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790EC0" w:rsidRDefault="00E50021" w:rsidP="00E50021">
            <w:pPr>
              <w:pStyle w:val="TAC"/>
            </w:pPr>
            <w:r w:rsidRPr="00790EC0">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790EC0" w:rsidRDefault="00E50021" w:rsidP="00E50021">
            <w:pPr>
              <w:pStyle w:val="TAC"/>
            </w:pPr>
            <w:r w:rsidRPr="00790EC0">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790EC0" w:rsidRDefault="00E50021" w:rsidP="00E50021">
            <w:pPr>
              <w:pStyle w:val="TAC"/>
            </w:pPr>
            <w:r w:rsidRPr="00790EC0">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790EC0" w:rsidRDefault="00E50021" w:rsidP="00E50021">
            <w:pPr>
              <w:pStyle w:val="TAC"/>
            </w:pPr>
            <w:r w:rsidRPr="00790EC0">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790EC0" w:rsidRDefault="00E50021" w:rsidP="00E50021">
            <w:pPr>
              <w:pStyle w:val="TAC"/>
            </w:pPr>
            <w:r w:rsidRPr="00790EC0">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790EC0" w:rsidRDefault="00E50021" w:rsidP="00E50021">
            <w:pPr>
              <w:pStyle w:val="TAC"/>
            </w:pPr>
            <w:r w:rsidRPr="00790EC0">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790EC0" w:rsidRDefault="00E50021" w:rsidP="00E50021">
            <w:pPr>
              <w:pStyle w:val="TAC"/>
            </w:pPr>
            <w:r w:rsidRPr="00790EC0">
              <w:rPr>
                <w:rFonts w:cs="Arial"/>
                <w:szCs w:val="18"/>
              </w:rPr>
              <w:t>107</w:t>
            </w:r>
          </w:p>
        </w:tc>
      </w:tr>
      <w:tr w:rsidR="00E50021" w:rsidRPr="00790EC0" w14:paraId="32AD8477" w14:textId="77777777" w:rsidTr="00E50021">
        <w:tc>
          <w:tcPr>
            <w:tcW w:w="846" w:type="dxa"/>
            <w:tcBorders>
              <w:top w:val="nil"/>
              <w:left w:val="single" w:sz="4" w:space="0" w:color="auto"/>
              <w:bottom w:val="nil"/>
              <w:right w:val="single" w:sz="4" w:space="0" w:color="auto"/>
            </w:tcBorders>
          </w:tcPr>
          <w:p w14:paraId="563E713D" w14:textId="6BBCDB60" w:rsidR="00E50021" w:rsidRPr="00790EC0" w:rsidRDefault="00074FAD" w:rsidP="00E50021">
            <w:pPr>
              <w:pStyle w:val="TAC"/>
            </w:pPr>
            <w:ins w:id="452" w:author="Ericsson user" w:date="2021-11-17T11:26:00Z">
              <w:r w:rsidRPr="00790EC0">
                <w:t>Note 6</w:t>
              </w:r>
            </w:ins>
          </w:p>
        </w:tc>
        <w:tc>
          <w:tcPr>
            <w:tcW w:w="781" w:type="dxa"/>
            <w:tcBorders>
              <w:top w:val="nil"/>
              <w:left w:val="single" w:sz="4" w:space="0" w:color="auto"/>
              <w:bottom w:val="single" w:sz="4" w:space="0" w:color="auto"/>
              <w:right w:val="single" w:sz="4" w:space="0" w:color="auto"/>
            </w:tcBorders>
          </w:tcPr>
          <w:p w14:paraId="348B041B"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790EC0" w:rsidRDefault="00E50021" w:rsidP="00E50021">
            <w:pPr>
              <w:pStyle w:val="TAC"/>
            </w:pPr>
            <w:r w:rsidRPr="00790EC0">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790EC0" w:rsidRDefault="00E50021" w:rsidP="00E50021">
            <w:pPr>
              <w:pStyle w:val="TAC"/>
            </w:pPr>
            <w:r w:rsidRPr="00790EC0">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790EC0" w:rsidRDefault="00E50021" w:rsidP="00E50021">
            <w:pPr>
              <w:pStyle w:val="TAC"/>
            </w:pPr>
            <w:r w:rsidRPr="00790EC0">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790EC0" w:rsidRDefault="00E50021" w:rsidP="00E50021">
            <w:pPr>
              <w:pStyle w:val="TAC"/>
            </w:pPr>
            <w:r w:rsidRPr="00790EC0">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790EC0" w:rsidRDefault="00E50021" w:rsidP="00E50021">
            <w:pPr>
              <w:pStyle w:val="TAC"/>
            </w:pPr>
            <w:r w:rsidRPr="00790EC0">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790EC0" w:rsidRDefault="00E50021" w:rsidP="00E50021">
            <w:pPr>
              <w:pStyle w:val="TAC"/>
            </w:pPr>
            <w:r w:rsidRPr="00790EC0">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790EC0" w:rsidRDefault="00E50021" w:rsidP="00E50021">
            <w:pPr>
              <w:pStyle w:val="TAC"/>
            </w:pPr>
            <w:r w:rsidRPr="00790EC0">
              <w:rPr>
                <w:rFonts w:cs="Arial"/>
                <w:szCs w:val="18"/>
              </w:rPr>
              <w:t>511</w:t>
            </w:r>
          </w:p>
        </w:tc>
      </w:tr>
      <w:tr w:rsidR="00E50021" w:rsidRPr="00790EC0"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790EC0" w:rsidRDefault="00E50021" w:rsidP="00E50021">
            <w:pPr>
              <w:pStyle w:val="TAC"/>
            </w:pPr>
            <w:r w:rsidRPr="00790EC0">
              <w:t>Channel spacing CC1-CC2=15 MHz (Note 1)</w:t>
            </w:r>
          </w:p>
        </w:tc>
      </w:tr>
      <w:tr w:rsidR="00E50021" w:rsidRPr="00790EC0"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790EC0" w:rsidRDefault="00E50021" w:rsidP="00E50021">
            <w:pPr>
              <w:pStyle w:val="TAC"/>
            </w:pPr>
            <w:r w:rsidRPr="00790EC0">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790EC0" w:rsidRDefault="00E50021" w:rsidP="00E50021">
            <w:pPr>
              <w:pStyle w:val="TAC"/>
            </w:pPr>
            <w:r w:rsidRPr="00790EC0">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790EC0" w:rsidRDefault="00E50021" w:rsidP="00E50021">
            <w:pPr>
              <w:pStyle w:val="TAC"/>
            </w:pPr>
            <w:r w:rsidRPr="00790EC0">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790EC0" w:rsidRDefault="00E50021" w:rsidP="00E50021">
            <w:pPr>
              <w:pStyle w:val="TAC"/>
            </w:pPr>
            <w:r w:rsidRPr="00790EC0">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790EC0" w:rsidRDefault="00E50021" w:rsidP="00E50021">
            <w:pPr>
              <w:pStyle w:val="TAC"/>
            </w:pPr>
            <w:r w:rsidRPr="00790EC0">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790EC0" w:rsidRDefault="00E50021" w:rsidP="00E50021">
            <w:pPr>
              <w:pStyle w:val="TAC"/>
            </w:pPr>
            <w:r w:rsidRPr="00790EC0">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790EC0" w:rsidRDefault="00E50021" w:rsidP="00E50021">
            <w:pPr>
              <w:pStyle w:val="TAC"/>
            </w:pPr>
            <w:r w:rsidRPr="00790EC0">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790EC0" w:rsidRDefault="00E50021" w:rsidP="00E50021">
            <w:pPr>
              <w:pStyle w:val="TAC"/>
            </w:pPr>
            <w:r w:rsidRPr="00790EC0">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790EC0" w:rsidRDefault="00E50021" w:rsidP="00E50021">
            <w:pPr>
              <w:pStyle w:val="TAC"/>
            </w:pPr>
            <w:r w:rsidRPr="00790EC0">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790EC0" w:rsidRDefault="00E50021" w:rsidP="00E50021">
            <w:pPr>
              <w:pStyle w:val="TAC"/>
            </w:pPr>
            <w:r w:rsidRPr="00790EC0">
              <w:rPr>
                <w:rFonts w:cs="Arial"/>
                <w:color w:val="000000"/>
                <w:szCs w:val="18"/>
              </w:rPr>
              <w:t>6</w:t>
            </w:r>
          </w:p>
        </w:tc>
      </w:tr>
      <w:tr w:rsidR="00E50021" w:rsidRPr="00790EC0"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790EC0" w:rsidRDefault="00E50021" w:rsidP="00E50021">
            <w:pPr>
              <w:pStyle w:val="TAC"/>
            </w:pPr>
            <w:r w:rsidRPr="00790EC0">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790EC0" w:rsidRDefault="00E50021" w:rsidP="00E50021">
            <w:pPr>
              <w:pStyle w:val="TAC"/>
            </w:pPr>
            <w:r w:rsidRPr="00790EC0">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790EC0" w:rsidRDefault="00E50021" w:rsidP="00E50021">
            <w:pPr>
              <w:pStyle w:val="TAC"/>
            </w:pPr>
            <w:r w:rsidRPr="00790EC0">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790EC0" w:rsidRDefault="00E50021" w:rsidP="00E50021">
            <w:pPr>
              <w:pStyle w:val="TAC"/>
            </w:pPr>
            <w:r w:rsidRPr="00790EC0">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790EC0" w:rsidRDefault="00E50021" w:rsidP="00E50021">
            <w:pPr>
              <w:pStyle w:val="TAC"/>
            </w:pPr>
            <w:r w:rsidRPr="00790EC0">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790EC0" w:rsidRDefault="00E50021" w:rsidP="00E50021">
            <w:pPr>
              <w:pStyle w:val="TAC"/>
            </w:pPr>
            <w:r w:rsidRPr="00790EC0">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790EC0" w:rsidRDefault="00E50021" w:rsidP="00E50021">
            <w:pPr>
              <w:pStyle w:val="TAC"/>
            </w:pPr>
            <w:r w:rsidRPr="00790EC0">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790EC0" w:rsidRDefault="00E50021" w:rsidP="00E50021">
            <w:pPr>
              <w:pStyle w:val="TAC"/>
            </w:pPr>
            <w:r w:rsidRPr="00790EC0">
              <w:rPr>
                <w:rFonts w:cs="Arial"/>
                <w:color w:val="000000"/>
                <w:szCs w:val="18"/>
              </w:rPr>
              <w:t>111</w:t>
            </w:r>
          </w:p>
        </w:tc>
      </w:tr>
      <w:tr w:rsidR="00E50021" w:rsidRPr="00790EC0"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790EC0" w:rsidRDefault="00E50021" w:rsidP="00E50021">
            <w:pPr>
              <w:pStyle w:val="TAC"/>
            </w:pPr>
            <w:r w:rsidRPr="00790EC0">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790EC0" w:rsidRDefault="00E50021" w:rsidP="00E50021">
            <w:pPr>
              <w:pStyle w:val="TAC"/>
            </w:pPr>
            <w:r w:rsidRPr="00790EC0">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790EC0" w:rsidRDefault="00E50021" w:rsidP="00E50021">
            <w:pPr>
              <w:pStyle w:val="TAC"/>
            </w:pPr>
            <w:r w:rsidRPr="00790EC0">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790EC0" w:rsidRDefault="00E50021" w:rsidP="00E50021">
            <w:pPr>
              <w:pStyle w:val="TAC"/>
            </w:pPr>
            <w:r w:rsidRPr="00790EC0">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790EC0" w:rsidRDefault="00E50021" w:rsidP="00E50021">
            <w:pPr>
              <w:pStyle w:val="TAC"/>
            </w:pPr>
            <w:r w:rsidRPr="00790EC0">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790EC0" w:rsidRDefault="00E50021" w:rsidP="00E50021">
            <w:pPr>
              <w:pStyle w:val="TAC"/>
            </w:pPr>
            <w:r w:rsidRPr="00790EC0">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790EC0" w:rsidRDefault="00E50021" w:rsidP="00E50021">
            <w:pPr>
              <w:pStyle w:val="TAC"/>
            </w:pPr>
            <w:r w:rsidRPr="00790EC0">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790EC0" w:rsidRDefault="00E50021" w:rsidP="00E50021">
            <w:pPr>
              <w:pStyle w:val="TAC"/>
            </w:pPr>
            <w:r w:rsidRPr="00790EC0">
              <w:rPr>
                <w:rFonts w:cs="Arial"/>
                <w:color w:val="000000"/>
                <w:szCs w:val="18"/>
              </w:rPr>
              <w:t>508</w:t>
            </w:r>
          </w:p>
        </w:tc>
      </w:tr>
      <w:tr w:rsidR="00E50021" w:rsidRPr="00790EC0"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790EC0" w:rsidRDefault="00E50021" w:rsidP="00E50021">
            <w:pPr>
              <w:pStyle w:val="TAC"/>
            </w:pPr>
            <w:r w:rsidRPr="00790EC0">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790EC0" w:rsidRDefault="00E50021" w:rsidP="00E50021">
            <w:pPr>
              <w:pStyle w:val="TAC"/>
            </w:pPr>
            <w:r w:rsidRPr="00790EC0">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790EC0" w:rsidRDefault="00E50021" w:rsidP="00E50021">
            <w:pPr>
              <w:pStyle w:val="TAC"/>
            </w:pPr>
            <w:r w:rsidRPr="00790EC0">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790EC0" w:rsidRDefault="00E50021" w:rsidP="00E50021">
            <w:pPr>
              <w:pStyle w:val="TAC"/>
            </w:pPr>
            <w:r w:rsidRPr="00790EC0">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790EC0" w:rsidRDefault="00E50021" w:rsidP="00E50021">
            <w:pPr>
              <w:pStyle w:val="TAC"/>
            </w:pPr>
            <w:r w:rsidRPr="00790EC0">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790EC0" w:rsidRDefault="00E50021" w:rsidP="00E50021">
            <w:pPr>
              <w:pStyle w:val="TAC"/>
            </w:pPr>
            <w:r w:rsidRPr="00790EC0">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790EC0" w:rsidRDefault="00E50021" w:rsidP="00E50021">
            <w:pPr>
              <w:pStyle w:val="TAC"/>
            </w:pPr>
            <w:r w:rsidRPr="00790EC0">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790EC0" w:rsidRDefault="00E50021" w:rsidP="00E50021">
            <w:pPr>
              <w:pStyle w:val="TAC"/>
            </w:pPr>
            <w:r w:rsidRPr="00790EC0">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790EC0" w:rsidRDefault="00E50021" w:rsidP="00E50021">
            <w:pPr>
              <w:pStyle w:val="TAC"/>
            </w:pPr>
            <w:r w:rsidRPr="00790EC0">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790EC0" w:rsidRDefault="00E50021" w:rsidP="00E50021">
            <w:pPr>
              <w:pStyle w:val="TAC"/>
            </w:pPr>
            <w:r w:rsidRPr="00790EC0">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790EC0" w:rsidRDefault="00E50021" w:rsidP="00E50021">
            <w:pPr>
              <w:pStyle w:val="TAC"/>
            </w:pPr>
            <w:r w:rsidRPr="00790EC0">
              <w:rPr>
                <w:rFonts w:cs="Arial"/>
                <w:szCs w:val="18"/>
              </w:rPr>
              <w:t>2</w:t>
            </w:r>
          </w:p>
        </w:tc>
      </w:tr>
      <w:tr w:rsidR="00E50021" w:rsidRPr="00790EC0" w14:paraId="2197BB93" w14:textId="77777777" w:rsidTr="00E50021">
        <w:tc>
          <w:tcPr>
            <w:tcW w:w="846" w:type="dxa"/>
            <w:tcBorders>
              <w:top w:val="nil"/>
              <w:left w:val="single" w:sz="4" w:space="0" w:color="auto"/>
              <w:bottom w:val="nil"/>
              <w:right w:val="single" w:sz="4" w:space="0" w:color="auto"/>
            </w:tcBorders>
          </w:tcPr>
          <w:p w14:paraId="3410EE83" w14:textId="2CB8F381" w:rsidR="00E50021" w:rsidRPr="00790EC0" w:rsidRDefault="00913513" w:rsidP="00913513">
            <w:pPr>
              <w:pStyle w:val="TAC"/>
            </w:pPr>
            <w:ins w:id="453" w:author="Ericsson user" w:date="2021-11-17T10:38:00Z">
              <w:r w:rsidRPr="00790EC0">
                <w:t>(0</w:t>
              </w:r>
            </w:ins>
            <w:ins w:id="454" w:author="Ericsson user" w:date="2021-11-17T10:51:00Z">
              <w:r w:rsidR="00C53E4B" w:rsidRPr="00790EC0">
                <w:t>,2</w:t>
              </w:r>
            </w:ins>
            <w:ins w:id="455" w:author="Ericsson user" w:date="2021-11-17T10:38:00Z">
              <w:r w:rsidRPr="00790EC0">
                <w:t>)</w:t>
              </w:r>
            </w:ins>
          </w:p>
        </w:tc>
        <w:tc>
          <w:tcPr>
            <w:tcW w:w="781" w:type="dxa"/>
            <w:tcBorders>
              <w:top w:val="nil"/>
              <w:left w:val="single" w:sz="4" w:space="0" w:color="auto"/>
              <w:bottom w:val="nil"/>
              <w:right w:val="single" w:sz="4" w:space="0" w:color="auto"/>
            </w:tcBorders>
          </w:tcPr>
          <w:p w14:paraId="089AED9C"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790EC0" w:rsidRDefault="00E50021" w:rsidP="00E50021">
            <w:pPr>
              <w:pStyle w:val="TAC"/>
            </w:pPr>
            <w:r w:rsidRPr="00790EC0">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790EC0" w:rsidRDefault="00E50021" w:rsidP="00E50021">
            <w:pPr>
              <w:pStyle w:val="TAC"/>
            </w:pPr>
            <w:r w:rsidRPr="00790EC0">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790EC0" w:rsidRDefault="00E50021" w:rsidP="00E50021">
            <w:pPr>
              <w:pStyle w:val="TAC"/>
            </w:pPr>
            <w:r w:rsidRPr="00790EC0">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790EC0" w:rsidRDefault="00E50021" w:rsidP="00E50021">
            <w:pPr>
              <w:pStyle w:val="TAC"/>
            </w:pPr>
            <w:r w:rsidRPr="00790EC0">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790EC0" w:rsidRDefault="00E50021" w:rsidP="00E50021">
            <w:pPr>
              <w:pStyle w:val="TAC"/>
            </w:pPr>
            <w:r w:rsidRPr="00790EC0">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790EC0" w:rsidRDefault="00E50021" w:rsidP="00E50021">
            <w:pPr>
              <w:pStyle w:val="TAC"/>
            </w:pPr>
            <w:r w:rsidRPr="00790EC0">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790EC0" w:rsidRDefault="00E50021" w:rsidP="00E50021">
            <w:pPr>
              <w:pStyle w:val="TAC"/>
            </w:pPr>
            <w:r w:rsidRPr="00790EC0">
              <w:rPr>
                <w:rFonts w:cs="Arial"/>
                <w:szCs w:val="18"/>
              </w:rPr>
              <w:t>104</w:t>
            </w:r>
          </w:p>
        </w:tc>
      </w:tr>
      <w:tr w:rsidR="00E50021" w:rsidRPr="00790EC0" w14:paraId="6C637F56" w14:textId="77777777" w:rsidTr="00E50021">
        <w:tc>
          <w:tcPr>
            <w:tcW w:w="846" w:type="dxa"/>
            <w:tcBorders>
              <w:top w:val="nil"/>
              <w:left w:val="single" w:sz="4" w:space="0" w:color="auto"/>
              <w:bottom w:val="nil"/>
              <w:right w:val="single" w:sz="4" w:space="0" w:color="auto"/>
            </w:tcBorders>
          </w:tcPr>
          <w:p w14:paraId="5503C8AC" w14:textId="4738D348" w:rsidR="00E50021" w:rsidRPr="00790EC0" w:rsidRDefault="00074FAD" w:rsidP="00E50021">
            <w:pPr>
              <w:pStyle w:val="TAC"/>
            </w:pPr>
            <w:ins w:id="456" w:author="Ericsson user" w:date="2021-11-17T11:26:00Z">
              <w:r w:rsidRPr="00790EC0">
                <w:t>Note 6</w:t>
              </w:r>
            </w:ins>
          </w:p>
        </w:tc>
        <w:tc>
          <w:tcPr>
            <w:tcW w:w="781" w:type="dxa"/>
            <w:tcBorders>
              <w:top w:val="nil"/>
              <w:left w:val="single" w:sz="4" w:space="0" w:color="auto"/>
              <w:bottom w:val="single" w:sz="4" w:space="0" w:color="auto"/>
              <w:right w:val="single" w:sz="4" w:space="0" w:color="auto"/>
            </w:tcBorders>
          </w:tcPr>
          <w:p w14:paraId="0D36594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790EC0" w:rsidRDefault="00E50021" w:rsidP="00E50021">
            <w:pPr>
              <w:pStyle w:val="TAC"/>
            </w:pPr>
            <w:r w:rsidRPr="00790EC0">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790EC0" w:rsidRDefault="00E50021" w:rsidP="00E50021">
            <w:pPr>
              <w:pStyle w:val="TAC"/>
            </w:pPr>
            <w:r w:rsidRPr="00790EC0">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790EC0" w:rsidRDefault="00E50021" w:rsidP="00E50021">
            <w:pPr>
              <w:pStyle w:val="TAC"/>
            </w:pPr>
            <w:r w:rsidRPr="00790EC0">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790EC0" w:rsidRDefault="00E50021" w:rsidP="00E50021">
            <w:pPr>
              <w:pStyle w:val="TAC"/>
            </w:pPr>
            <w:r w:rsidRPr="00790EC0">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790EC0" w:rsidRDefault="00E50021" w:rsidP="00E50021">
            <w:pPr>
              <w:pStyle w:val="TAC"/>
            </w:pPr>
            <w:r w:rsidRPr="00790EC0">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790EC0" w:rsidRDefault="00E50021" w:rsidP="00E50021">
            <w:pPr>
              <w:pStyle w:val="TAC"/>
            </w:pPr>
            <w:r w:rsidRPr="00790EC0">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790EC0" w:rsidRDefault="00E50021" w:rsidP="00E50021">
            <w:pPr>
              <w:pStyle w:val="TAC"/>
            </w:pPr>
            <w:r w:rsidRPr="00790EC0">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790EC0" w:rsidRDefault="00E50021" w:rsidP="00E50021">
            <w:pPr>
              <w:pStyle w:val="TAC"/>
            </w:pPr>
            <w:r w:rsidRPr="00790EC0">
              <w:rPr>
                <w:rFonts w:cs="Arial"/>
                <w:szCs w:val="18"/>
              </w:rPr>
              <w:t>513</w:t>
            </w:r>
          </w:p>
        </w:tc>
      </w:tr>
      <w:tr w:rsidR="00E50021" w:rsidRPr="00790EC0"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790EC0" w:rsidRDefault="00E50021" w:rsidP="00E50021">
            <w:pPr>
              <w:pStyle w:val="TAC"/>
            </w:pPr>
            <w:r w:rsidRPr="00790EC0">
              <w:t>Channel spacing CC1-CC2=17.16 MHz (Note 1)</w:t>
            </w:r>
          </w:p>
        </w:tc>
      </w:tr>
      <w:tr w:rsidR="00E50021" w:rsidRPr="00790EC0"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790EC0" w:rsidRDefault="00E50021" w:rsidP="00E50021">
            <w:pPr>
              <w:pStyle w:val="TAC"/>
            </w:pPr>
            <w:r w:rsidRPr="00790EC0">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790EC0" w:rsidRDefault="00E50021" w:rsidP="00E50021">
            <w:pPr>
              <w:pStyle w:val="TAC"/>
            </w:pPr>
            <w:r w:rsidRPr="00790EC0">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790EC0" w:rsidRDefault="00E50021" w:rsidP="00E50021">
            <w:pPr>
              <w:pStyle w:val="TAC"/>
            </w:pPr>
            <w:r w:rsidRPr="00790EC0">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790EC0" w:rsidRDefault="00E50021" w:rsidP="00E50021">
            <w:pPr>
              <w:pStyle w:val="TAC"/>
            </w:pPr>
            <w:r w:rsidRPr="00790EC0">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790EC0" w:rsidRDefault="00E50021" w:rsidP="00E50021">
            <w:pPr>
              <w:pStyle w:val="TAC"/>
            </w:pPr>
            <w:r w:rsidRPr="00790EC0">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790EC0" w:rsidRDefault="00E50021" w:rsidP="00E50021">
            <w:pPr>
              <w:pStyle w:val="TAC"/>
            </w:pPr>
            <w:r w:rsidRPr="00790EC0">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790EC0" w:rsidRDefault="00E50021" w:rsidP="00E50021">
            <w:pPr>
              <w:pStyle w:val="TAC"/>
            </w:pPr>
            <w:r w:rsidRPr="00790EC0">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790EC0" w:rsidRDefault="00E50021" w:rsidP="00E50021">
            <w:pPr>
              <w:pStyle w:val="TAC"/>
            </w:pPr>
            <w:r w:rsidRPr="00790EC0">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790EC0" w:rsidRDefault="00E50021" w:rsidP="00E50021">
            <w:pPr>
              <w:pStyle w:val="TAC"/>
            </w:pPr>
            <w:r w:rsidRPr="00790EC0">
              <w:rPr>
                <w:rFonts w:cs="Arial"/>
                <w:szCs w:val="18"/>
              </w:rPr>
              <w:t>8</w:t>
            </w:r>
          </w:p>
        </w:tc>
      </w:tr>
      <w:tr w:rsidR="00E50021" w:rsidRPr="00790EC0"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790EC0" w:rsidRDefault="00E50021" w:rsidP="00E50021">
            <w:pPr>
              <w:pStyle w:val="TAC"/>
            </w:pPr>
            <w:r w:rsidRPr="00790EC0">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790EC0" w:rsidRDefault="00E50021" w:rsidP="00E50021">
            <w:pPr>
              <w:pStyle w:val="TAC"/>
            </w:pPr>
            <w:r w:rsidRPr="00790EC0">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790EC0" w:rsidRDefault="00E50021" w:rsidP="00E50021">
            <w:pPr>
              <w:pStyle w:val="TAC"/>
            </w:pPr>
            <w:r w:rsidRPr="00790EC0">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790EC0" w:rsidRDefault="00E50021" w:rsidP="00E50021">
            <w:pPr>
              <w:pStyle w:val="TAC"/>
            </w:pPr>
            <w:r w:rsidRPr="00790EC0">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790EC0" w:rsidRDefault="00E50021" w:rsidP="00E50021">
            <w:pPr>
              <w:pStyle w:val="TAC"/>
            </w:pPr>
            <w:r w:rsidRPr="00790EC0">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790EC0" w:rsidRDefault="00E50021" w:rsidP="00E50021">
            <w:pPr>
              <w:pStyle w:val="TAC"/>
            </w:pPr>
            <w:r w:rsidRPr="00790EC0">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790EC0" w:rsidRDefault="00E50021" w:rsidP="00E50021">
            <w:pPr>
              <w:pStyle w:val="TAC"/>
            </w:pPr>
            <w:r w:rsidRPr="00790EC0">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790EC0" w:rsidRDefault="00E50021" w:rsidP="00E50021">
            <w:pPr>
              <w:pStyle w:val="TAC"/>
            </w:pPr>
            <w:r w:rsidRPr="00790EC0">
              <w:rPr>
                <w:rFonts w:cs="Arial"/>
                <w:szCs w:val="18"/>
              </w:rPr>
              <w:t>111</w:t>
            </w:r>
          </w:p>
        </w:tc>
      </w:tr>
      <w:tr w:rsidR="00E50021" w:rsidRPr="00790EC0"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790EC0" w:rsidRDefault="00E50021" w:rsidP="00E50021">
            <w:pPr>
              <w:pStyle w:val="TAC"/>
            </w:pPr>
            <w:r w:rsidRPr="00790EC0">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790EC0" w:rsidRDefault="00E50021" w:rsidP="00E50021">
            <w:pPr>
              <w:pStyle w:val="TAC"/>
            </w:pPr>
            <w:r w:rsidRPr="00790EC0">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790EC0" w:rsidRDefault="00E50021" w:rsidP="00E50021">
            <w:pPr>
              <w:pStyle w:val="TAC"/>
            </w:pPr>
            <w:r w:rsidRPr="00790EC0">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790EC0" w:rsidRDefault="00E50021" w:rsidP="00E50021">
            <w:pPr>
              <w:pStyle w:val="TAC"/>
            </w:pPr>
            <w:r w:rsidRPr="00790EC0">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790EC0" w:rsidRDefault="00E50021" w:rsidP="00E50021">
            <w:pPr>
              <w:pStyle w:val="TAC"/>
            </w:pPr>
            <w:r w:rsidRPr="00790EC0">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790EC0" w:rsidRDefault="00E50021" w:rsidP="00E50021">
            <w:pPr>
              <w:pStyle w:val="TAC"/>
            </w:pPr>
            <w:r w:rsidRPr="00790EC0">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790EC0" w:rsidRDefault="00E50021" w:rsidP="00E50021">
            <w:pPr>
              <w:pStyle w:val="TAC"/>
            </w:pPr>
            <w:r w:rsidRPr="00790EC0">
              <w:rPr>
                <w:rFonts w:cs="Arial"/>
                <w:szCs w:val="18"/>
              </w:rPr>
              <w:t>511</w:t>
            </w:r>
          </w:p>
        </w:tc>
      </w:tr>
      <w:tr w:rsidR="0023461A" w:rsidRPr="00790EC0" w14:paraId="40821F08" w14:textId="77777777" w:rsidTr="00965E3E">
        <w:trPr>
          <w:ins w:id="457" w:author="Ericsson user" w:date="2021-11-11T13:18:00Z"/>
        </w:trPr>
        <w:tc>
          <w:tcPr>
            <w:tcW w:w="846" w:type="dxa"/>
            <w:tcBorders>
              <w:top w:val="single" w:sz="4" w:space="0" w:color="auto"/>
              <w:left w:val="single" w:sz="4" w:space="0" w:color="auto"/>
              <w:bottom w:val="nil"/>
              <w:right w:val="single" w:sz="4" w:space="0" w:color="auto"/>
            </w:tcBorders>
          </w:tcPr>
          <w:p w14:paraId="19977CB1" w14:textId="77777777" w:rsidR="0023461A" w:rsidRPr="00790EC0" w:rsidRDefault="0023461A" w:rsidP="00965E3E">
            <w:pPr>
              <w:pStyle w:val="TAC"/>
              <w:rPr>
                <w:ins w:id="458" w:author="Ericsson user" w:date="2021-11-11T13:18:00Z"/>
              </w:rPr>
            </w:pPr>
            <w:ins w:id="459" w:author="Ericsson user" w:date="2021-11-11T13:18:00Z">
              <w:r w:rsidRPr="00790EC0">
                <w:t>15+40</w:t>
              </w:r>
            </w:ins>
          </w:p>
        </w:tc>
        <w:tc>
          <w:tcPr>
            <w:tcW w:w="781" w:type="dxa"/>
            <w:tcBorders>
              <w:top w:val="single" w:sz="4" w:space="0" w:color="auto"/>
              <w:left w:val="single" w:sz="4" w:space="0" w:color="auto"/>
              <w:bottom w:val="nil"/>
              <w:right w:val="single" w:sz="4" w:space="0" w:color="auto"/>
            </w:tcBorders>
          </w:tcPr>
          <w:p w14:paraId="63974507" w14:textId="77777777" w:rsidR="0023461A" w:rsidRPr="00790EC0" w:rsidRDefault="0023461A" w:rsidP="00965E3E">
            <w:pPr>
              <w:pStyle w:val="TAC"/>
              <w:rPr>
                <w:ins w:id="460" w:author="Ericsson user" w:date="2021-11-11T13:18:00Z"/>
              </w:rPr>
            </w:pPr>
            <w:ins w:id="461" w:author="Ericsson user" w:date="2021-11-11T13:18:00Z">
              <w:r w:rsidRPr="00790EC0">
                <w:t>CC1</w:t>
              </w:r>
            </w:ins>
          </w:p>
        </w:tc>
        <w:tc>
          <w:tcPr>
            <w:tcW w:w="709" w:type="dxa"/>
            <w:tcBorders>
              <w:top w:val="single" w:sz="4" w:space="0" w:color="auto"/>
              <w:left w:val="single" w:sz="4" w:space="0" w:color="auto"/>
              <w:bottom w:val="nil"/>
              <w:right w:val="single" w:sz="4" w:space="0" w:color="auto"/>
            </w:tcBorders>
          </w:tcPr>
          <w:p w14:paraId="3D3FF642" w14:textId="77777777" w:rsidR="0023461A" w:rsidRPr="00790EC0" w:rsidRDefault="0023461A" w:rsidP="00965E3E">
            <w:pPr>
              <w:pStyle w:val="TAC"/>
              <w:rPr>
                <w:ins w:id="462" w:author="Ericsson user" w:date="2021-11-11T13:18:00Z"/>
              </w:rPr>
            </w:pPr>
            <w:ins w:id="463" w:author="Ericsson user" w:date="2021-11-11T13:18:00Z">
              <w:r w:rsidRPr="00790EC0">
                <w:t>15</w:t>
              </w:r>
            </w:ins>
          </w:p>
        </w:tc>
        <w:tc>
          <w:tcPr>
            <w:tcW w:w="709" w:type="dxa"/>
            <w:tcBorders>
              <w:top w:val="single" w:sz="4" w:space="0" w:color="auto"/>
              <w:left w:val="single" w:sz="4" w:space="0" w:color="auto"/>
              <w:bottom w:val="nil"/>
              <w:right w:val="single" w:sz="4" w:space="0" w:color="auto"/>
            </w:tcBorders>
          </w:tcPr>
          <w:p w14:paraId="59D71E36" w14:textId="77777777" w:rsidR="0023461A" w:rsidRPr="00790EC0" w:rsidRDefault="0023461A" w:rsidP="00965E3E">
            <w:pPr>
              <w:pStyle w:val="TAC"/>
              <w:rPr>
                <w:ins w:id="464" w:author="Ericsson user" w:date="2021-11-11T13:18:00Z"/>
              </w:rPr>
            </w:pPr>
            <w:ins w:id="465" w:author="Ericsson user" w:date="2021-11-11T13:18:00Z">
              <w:r w:rsidRPr="00790EC0">
                <w:t>15</w:t>
              </w:r>
            </w:ins>
          </w:p>
        </w:tc>
        <w:tc>
          <w:tcPr>
            <w:tcW w:w="675" w:type="dxa"/>
            <w:tcBorders>
              <w:top w:val="single" w:sz="4" w:space="0" w:color="auto"/>
              <w:left w:val="single" w:sz="4" w:space="0" w:color="auto"/>
              <w:bottom w:val="nil"/>
              <w:right w:val="single" w:sz="4" w:space="0" w:color="auto"/>
            </w:tcBorders>
          </w:tcPr>
          <w:p w14:paraId="2CAEEE76" w14:textId="77777777" w:rsidR="0023461A" w:rsidRPr="00790EC0" w:rsidRDefault="0023461A" w:rsidP="00965E3E">
            <w:pPr>
              <w:pStyle w:val="TAC"/>
              <w:rPr>
                <w:ins w:id="466" w:author="Ericsson user" w:date="2021-11-11T13:18:00Z"/>
              </w:rPr>
            </w:pPr>
            <w:ins w:id="467" w:author="Ericsson user" w:date="2021-11-11T13:18:00Z">
              <w:r w:rsidRPr="00790EC0">
                <w:t>79</w:t>
              </w:r>
            </w:ins>
          </w:p>
        </w:tc>
        <w:tc>
          <w:tcPr>
            <w:tcW w:w="1168" w:type="dxa"/>
            <w:tcBorders>
              <w:top w:val="single" w:sz="4" w:space="0" w:color="auto"/>
              <w:left w:val="single" w:sz="4" w:space="0" w:color="auto"/>
              <w:bottom w:val="nil"/>
              <w:right w:val="single" w:sz="4" w:space="0" w:color="auto"/>
            </w:tcBorders>
          </w:tcPr>
          <w:p w14:paraId="4DFEED79" w14:textId="77777777" w:rsidR="0023461A" w:rsidRPr="00790EC0" w:rsidRDefault="0023461A" w:rsidP="00965E3E">
            <w:pPr>
              <w:pStyle w:val="TAC"/>
              <w:rPr>
                <w:ins w:id="468" w:author="Ericsson user" w:date="2021-11-11T13:18:00Z"/>
              </w:rPr>
            </w:pPr>
            <w:ins w:id="469" w:author="Ericsson user" w:date="2021-11-11T13:18: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47E9152C" w14:textId="77777777" w:rsidR="0023461A" w:rsidRPr="00790EC0" w:rsidRDefault="0023461A" w:rsidP="00965E3E">
            <w:pPr>
              <w:pStyle w:val="TAC"/>
              <w:rPr>
                <w:ins w:id="470" w:author="Ericsson user" w:date="2021-11-11T13:18:00Z"/>
              </w:rPr>
            </w:pPr>
            <w:ins w:id="471" w:author="Ericsson user" w:date="2021-11-11T13:18: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53DE0722" w14:textId="77777777" w:rsidR="0023461A" w:rsidRPr="00790EC0" w:rsidRDefault="0023461A" w:rsidP="00965E3E">
            <w:pPr>
              <w:pStyle w:val="TAC"/>
              <w:rPr>
                <w:ins w:id="472" w:author="Ericsson user" w:date="2021-11-11T13:18:00Z"/>
              </w:rPr>
            </w:pPr>
            <w:ins w:id="473" w:author="Ericsson user" w:date="2021-11-11T13:18:00Z">
              <w:r w:rsidRPr="00790EC0">
                <w:t>3557.52</w:t>
              </w:r>
            </w:ins>
          </w:p>
        </w:tc>
        <w:tc>
          <w:tcPr>
            <w:tcW w:w="992" w:type="dxa"/>
            <w:tcBorders>
              <w:top w:val="single" w:sz="4" w:space="0" w:color="auto"/>
              <w:left w:val="single" w:sz="4" w:space="0" w:color="auto"/>
              <w:bottom w:val="single" w:sz="4" w:space="0" w:color="auto"/>
              <w:right w:val="single" w:sz="4" w:space="0" w:color="auto"/>
            </w:tcBorders>
          </w:tcPr>
          <w:p w14:paraId="07C48E81" w14:textId="77777777" w:rsidR="0023461A" w:rsidRPr="00790EC0" w:rsidRDefault="0023461A" w:rsidP="00965E3E">
            <w:pPr>
              <w:pStyle w:val="TAC"/>
              <w:rPr>
                <w:ins w:id="474" w:author="Ericsson user" w:date="2021-11-11T13:18:00Z"/>
              </w:rPr>
            </w:pPr>
            <w:ins w:id="475" w:author="Ericsson user" w:date="2021-11-11T13:18:00Z">
              <w:r w:rsidRPr="00790EC0">
                <w:t>637168</w:t>
              </w:r>
            </w:ins>
          </w:p>
        </w:tc>
        <w:tc>
          <w:tcPr>
            <w:tcW w:w="992" w:type="dxa"/>
            <w:tcBorders>
              <w:top w:val="single" w:sz="4" w:space="0" w:color="auto"/>
              <w:left w:val="single" w:sz="4" w:space="0" w:color="auto"/>
              <w:bottom w:val="single" w:sz="4" w:space="0" w:color="auto"/>
              <w:right w:val="single" w:sz="4" w:space="0" w:color="auto"/>
            </w:tcBorders>
          </w:tcPr>
          <w:p w14:paraId="1A9B949A" w14:textId="77777777" w:rsidR="0023461A" w:rsidRPr="00790EC0" w:rsidRDefault="0023461A" w:rsidP="00965E3E">
            <w:pPr>
              <w:pStyle w:val="TAC"/>
              <w:rPr>
                <w:ins w:id="476" w:author="Ericsson user" w:date="2021-11-11T13:18:00Z"/>
              </w:rPr>
            </w:pPr>
            <w:ins w:id="477" w:author="Ericsson user" w:date="2021-11-11T13:18:00Z">
              <w:r w:rsidRPr="00790EC0">
                <w:t>3550.41</w:t>
              </w:r>
            </w:ins>
          </w:p>
        </w:tc>
        <w:tc>
          <w:tcPr>
            <w:tcW w:w="993" w:type="dxa"/>
            <w:tcBorders>
              <w:top w:val="single" w:sz="4" w:space="0" w:color="auto"/>
              <w:left w:val="single" w:sz="4" w:space="0" w:color="auto"/>
              <w:bottom w:val="single" w:sz="4" w:space="0" w:color="auto"/>
              <w:right w:val="single" w:sz="4" w:space="0" w:color="auto"/>
            </w:tcBorders>
          </w:tcPr>
          <w:p w14:paraId="5DA09217" w14:textId="77777777" w:rsidR="0023461A" w:rsidRPr="00790EC0" w:rsidRDefault="0023461A" w:rsidP="00965E3E">
            <w:pPr>
              <w:pStyle w:val="TAC"/>
              <w:rPr>
                <w:ins w:id="478" w:author="Ericsson user" w:date="2021-11-11T13:18:00Z"/>
              </w:rPr>
            </w:pPr>
            <w:ins w:id="479" w:author="Ericsson user" w:date="2021-11-11T13:18:00Z">
              <w:r w:rsidRPr="00790EC0">
                <w:t>636694</w:t>
              </w:r>
            </w:ins>
          </w:p>
        </w:tc>
        <w:tc>
          <w:tcPr>
            <w:tcW w:w="690" w:type="dxa"/>
            <w:tcBorders>
              <w:top w:val="single" w:sz="4" w:space="0" w:color="auto"/>
              <w:left w:val="single" w:sz="4" w:space="0" w:color="auto"/>
              <w:bottom w:val="single" w:sz="4" w:space="0" w:color="auto"/>
              <w:right w:val="single" w:sz="4" w:space="0" w:color="auto"/>
            </w:tcBorders>
          </w:tcPr>
          <w:p w14:paraId="74115465" w14:textId="77777777" w:rsidR="0023461A" w:rsidRPr="00790EC0" w:rsidRDefault="0023461A" w:rsidP="00965E3E">
            <w:pPr>
              <w:pStyle w:val="TAC"/>
              <w:rPr>
                <w:ins w:id="480" w:author="Ericsson user" w:date="2021-11-11T13:18:00Z"/>
              </w:rPr>
            </w:pPr>
            <w:ins w:id="481" w:author="Ericsson user" w:date="2021-11-11T13:18:00Z">
              <w:r w:rsidRPr="00790EC0">
                <w:t>0</w:t>
              </w:r>
            </w:ins>
          </w:p>
        </w:tc>
        <w:tc>
          <w:tcPr>
            <w:tcW w:w="653" w:type="dxa"/>
            <w:gridSpan w:val="2"/>
            <w:tcBorders>
              <w:top w:val="single" w:sz="4" w:space="0" w:color="auto"/>
              <w:left w:val="single" w:sz="4" w:space="0" w:color="auto"/>
              <w:bottom w:val="nil"/>
              <w:right w:val="single" w:sz="4" w:space="0" w:color="auto"/>
            </w:tcBorders>
          </w:tcPr>
          <w:p w14:paraId="57DF90F0" w14:textId="77777777" w:rsidR="0023461A" w:rsidRPr="00790EC0" w:rsidRDefault="0023461A" w:rsidP="00965E3E">
            <w:pPr>
              <w:pStyle w:val="TAC"/>
              <w:rPr>
                <w:ins w:id="482" w:author="Ericsson user" w:date="2021-11-11T13:18:00Z"/>
              </w:rPr>
            </w:pPr>
            <w:ins w:id="483" w:author="Ericsson user" w:date="2021-11-11T13:18: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36C836E8" w14:textId="77777777" w:rsidR="0023461A" w:rsidRPr="00790EC0" w:rsidRDefault="0023461A" w:rsidP="00965E3E">
            <w:pPr>
              <w:pStyle w:val="TAC"/>
              <w:rPr>
                <w:ins w:id="484" w:author="Ericsson user" w:date="2021-11-11T13:18:00Z"/>
              </w:rPr>
            </w:pPr>
            <w:ins w:id="485" w:author="Ericsson user" w:date="2021-11-11T13:18:00Z">
              <w:r w:rsidRPr="00790EC0">
                <w:t>7884</w:t>
              </w:r>
            </w:ins>
          </w:p>
        </w:tc>
        <w:tc>
          <w:tcPr>
            <w:tcW w:w="992" w:type="dxa"/>
            <w:gridSpan w:val="2"/>
            <w:tcBorders>
              <w:top w:val="single" w:sz="4" w:space="0" w:color="auto"/>
              <w:left w:val="single" w:sz="4" w:space="0" w:color="auto"/>
              <w:bottom w:val="single" w:sz="4" w:space="0" w:color="auto"/>
              <w:right w:val="single" w:sz="4" w:space="0" w:color="auto"/>
            </w:tcBorders>
          </w:tcPr>
          <w:p w14:paraId="39EF3574" w14:textId="77777777" w:rsidR="0023461A" w:rsidRPr="00790EC0" w:rsidRDefault="0023461A" w:rsidP="00965E3E">
            <w:pPr>
              <w:pStyle w:val="TAC"/>
              <w:rPr>
                <w:ins w:id="486" w:author="Ericsson user" w:date="2021-11-11T13:18:00Z"/>
              </w:rPr>
            </w:pPr>
            <w:ins w:id="487" w:author="Ericsson user" w:date="2021-11-11T13:18:00Z">
              <w:r w:rsidRPr="00790EC0">
                <w:t>636960</w:t>
              </w:r>
            </w:ins>
          </w:p>
        </w:tc>
        <w:tc>
          <w:tcPr>
            <w:tcW w:w="585" w:type="dxa"/>
            <w:gridSpan w:val="2"/>
            <w:tcBorders>
              <w:top w:val="single" w:sz="4" w:space="0" w:color="auto"/>
              <w:left w:val="single" w:sz="4" w:space="0" w:color="auto"/>
              <w:bottom w:val="single" w:sz="4" w:space="0" w:color="auto"/>
              <w:right w:val="single" w:sz="4" w:space="0" w:color="auto"/>
            </w:tcBorders>
          </w:tcPr>
          <w:p w14:paraId="28E26E72" w14:textId="77777777" w:rsidR="0023461A" w:rsidRPr="00790EC0" w:rsidRDefault="0023461A" w:rsidP="00965E3E">
            <w:pPr>
              <w:pStyle w:val="TAC"/>
              <w:rPr>
                <w:ins w:id="488" w:author="Ericsson user" w:date="2021-11-11T13:18:00Z"/>
              </w:rPr>
            </w:pPr>
            <w:ins w:id="489" w:author="Ericsson user" w:date="2021-11-11T13:18:00Z">
              <w:r w:rsidRPr="00790EC0">
                <w:t>2</w:t>
              </w:r>
            </w:ins>
          </w:p>
        </w:tc>
        <w:tc>
          <w:tcPr>
            <w:tcW w:w="851" w:type="dxa"/>
            <w:tcBorders>
              <w:top w:val="single" w:sz="4" w:space="0" w:color="auto"/>
              <w:left w:val="single" w:sz="4" w:space="0" w:color="auto"/>
              <w:bottom w:val="single" w:sz="4" w:space="0" w:color="auto"/>
              <w:right w:val="single" w:sz="4" w:space="0" w:color="auto"/>
            </w:tcBorders>
          </w:tcPr>
          <w:p w14:paraId="11B3D3F3" w14:textId="77777777" w:rsidR="0023461A" w:rsidRPr="00790EC0" w:rsidRDefault="0023461A" w:rsidP="00965E3E">
            <w:pPr>
              <w:pStyle w:val="TAC"/>
              <w:rPr>
                <w:ins w:id="490" w:author="Ericsson user" w:date="2021-11-11T13:18:00Z"/>
              </w:rPr>
            </w:pPr>
            <w:ins w:id="491" w:author="Ericsson user" w:date="2021-11-11T13:18: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3AD6BE29" w14:textId="77777777" w:rsidR="0023461A" w:rsidRPr="00790EC0" w:rsidRDefault="0023461A" w:rsidP="00965E3E">
            <w:pPr>
              <w:pStyle w:val="TAC"/>
              <w:rPr>
                <w:ins w:id="492" w:author="Ericsson user" w:date="2021-11-11T13:18:00Z"/>
              </w:rPr>
            </w:pPr>
            <w:ins w:id="493" w:author="Ericsson user" w:date="2021-11-11T13:18: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5B49FD2A" w14:textId="77777777" w:rsidR="0023461A" w:rsidRPr="00790EC0" w:rsidRDefault="0023461A" w:rsidP="00965E3E">
            <w:pPr>
              <w:pStyle w:val="TAC"/>
              <w:rPr>
                <w:ins w:id="494" w:author="Ericsson user" w:date="2021-11-11T13:18:00Z"/>
              </w:rPr>
            </w:pPr>
            <w:ins w:id="495" w:author="Ericsson user" w:date="2021-11-11T13:18:00Z">
              <w:r w:rsidRPr="00790EC0">
                <w:t>2</w:t>
              </w:r>
            </w:ins>
          </w:p>
        </w:tc>
      </w:tr>
      <w:tr w:rsidR="0023461A" w:rsidRPr="00790EC0" w14:paraId="2CD58DFF" w14:textId="77777777" w:rsidTr="00965E3E">
        <w:trPr>
          <w:ins w:id="496" w:author="Ericsson user" w:date="2021-11-11T13:18:00Z"/>
        </w:trPr>
        <w:tc>
          <w:tcPr>
            <w:tcW w:w="846" w:type="dxa"/>
            <w:tcBorders>
              <w:top w:val="nil"/>
              <w:left w:val="single" w:sz="4" w:space="0" w:color="auto"/>
              <w:bottom w:val="nil"/>
              <w:right w:val="single" w:sz="4" w:space="0" w:color="auto"/>
            </w:tcBorders>
          </w:tcPr>
          <w:p w14:paraId="5AED4986" w14:textId="3213AE85" w:rsidR="0023461A" w:rsidRPr="00790EC0" w:rsidRDefault="00913513" w:rsidP="00965E3E">
            <w:pPr>
              <w:pStyle w:val="TAC"/>
              <w:rPr>
                <w:ins w:id="497" w:author="Ericsson user" w:date="2021-11-11T13:18:00Z"/>
              </w:rPr>
            </w:pPr>
            <w:ins w:id="498" w:author="Ericsson user" w:date="2021-11-17T10:39:00Z">
              <w:r w:rsidRPr="00790EC0">
                <w:t>(0,1</w:t>
              </w:r>
            </w:ins>
            <w:ins w:id="499" w:author="Ericsson user" w:date="2021-11-17T10:51:00Z">
              <w:r w:rsidR="00C53E4B" w:rsidRPr="00790EC0">
                <w:t>,2</w:t>
              </w:r>
            </w:ins>
            <w:ins w:id="500" w:author="Ericsson user" w:date="2021-11-17T10:39:00Z">
              <w:r w:rsidRPr="00790EC0">
                <w:t>)</w:t>
              </w:r>
            </w:ins>
          </w:p>
        </w:tc>
        <w:tc>
          <w:tcPr>
            <w:tcW w:w="781" w:type="dxa"/>
            <w:tcBorders>
              <w:top w:val="nil"/>
              <w:left w:val="single" w:sz="4" w:space="0" w:color="auto"/>
              <w:bottom w:val="nil"/>
              <w:right w:val="single" w:sz="4" w:space="0" w:color="auto"/>
            </w:tcBorders>
          </w:tcPr>
          <w:p w14:paraId="5C2A8ECB" w14:textId="77777777" w:rsidR="0023461A" w:rsidRPr="00790EC0" w:rsidRDefault="0023461A" w:rsidP="00965E3E">
            <w:pPr>
              <w:pStyle w:val="TAC"/>
              <w:rPr>
                <w:ins w:id="501" w:author="Ericsson user" w:date="2021-11-11T13:18:00Z"/>
              </w:rPr>
            </w:pPr>
          </w:p>
        </w:tc>
        <w:tc>
          <w:tcPr>
            <w:tcW w:w="709" w:type="dxa"/>
            <w:tcBorders>
              <w:top w:val="nil"/>
              <w:left w:val="single" w:sz="4" w:space="0" w:color="auto"/>
              <w:bottom w:val="nil"/>
              <w:right w:val="single" w:sz="4" w:space="0" w:color="auto"/>
            </w:tcBorders>
          </w:tcPr>
          <w:p w14:paraId="67B4D7E9" w14:textId="77777777" w:rsidR="0023461A" w:rsidRPr="00790EC0" w:rsidRDefault="0023461A" w:rsidP="00965E3E">
            <w:pPr>
              <w:pStyle w:val="TAC"/>
              <w:rPr>
                <w:ins w:id="502" w:author="Ericsson user" w:date="2021-11-11T13:18:00Z"/>
              </w:rPr>
            </w:pPr>
          </w:p>
        </w:tc>
        <w:tc>
          <w:tcPr>
            <w:tcW w:w="709" w:type="dxa"/>
            <w:tcBorders>
              <w:top w:val="nil"/>
              <w:left w:val="single" w:sz="4" w:space="0" w:color="auto"/>
              <w:bottom w:val="nil"/>
              <w:right w:val="single" w:sz="4" w:space="0" w:color="auto"/>
            </w:tcBorders>
          </w:tcPr>
          <w:p w14:paraId="1FCC0181" w14:textId="77777777" w:rsidR="0023461A" w:rsidRPr="00790EC0" w:rsidRDefault="0023461A" w:rsidP="00965E3E">
            <w:pPr>
              <w:pStyle w:val="TAC"/>
              <w:rPr>
                <w:ins w:id="503" w:author="Ericsson user" w:date="2021-11-11T13:18:00Z"/>
              </w:rPr>
            </w:pPr>
          </w:p>
        </w:tc>
        <w:tc>
          <w:tcPr>
            <w:tcW w:w="675" w:type="dxa"/>
            <w:tcBorders>
              <w:top w:val="nil"/>
              <w:left w:val="single" w:sz="4" w:space="0" w:color="auto"/>
              <w:bottom w:val="nil"/>
              <w:right w:val="single" w:sz="4" w:space="0" w:color="auto"/>
            </w:tcBorders>
          </w:tcPr>
          <w:p w14:paraId="70626F01" w14:textId="77777777" w:rsidR="0023461A" w:rsidRPr="00790EC0" w:rsidRDefault="0023461A" w:rsidP="00965E3E">
            <w:pPr>
              <w:pStyle w:val="TAC"/>
              <w:rPr>
                <w:ins w:id="504" w:author="Ericsson user" w:date="2021-11-11T13:18:00Z"/>
              </w:rPr>
            </w:pPr>
          </w:p>
        </w:tc>
        <w:tc>
          <w:tcPr>
            <w:tcW w:w="1168" w:type="dxa"/>
            <w:tcBorders>
              <w:top w:val="nil"/>
              <w:left w:val="single" w:sz="4" w:space="0" w:color="auto"/>
              <w:bottom w:val="nil"/>
              <w:right w:val="single" w:sz="4" w:space="0" w:color="auto"/>
            </w:tcBorders>
          </w:tcPr>
          <w:p w14:paraId="0B495B99" w14:textId="77777777" w:rsidR="0023461A" w:rsidRPr="00790EC0" w:rsidRDefault="0023461A" w:rsidP="00965E3E">
            <w:pPr>
              <w:pStyle w:val="TAC"/>
              <w:rPr>
                <w:ins w:id="505" w:author="Ericsson user" w:date="2021-11-11T13:18:00Z"/>
              </w:rPr>
            </w:pPr>
            <w:ins w:id="506" w:author="Ericsson user" w:date="2021-11-11T13:18:00Z">
              <w:r w:rsidRPr="00790EC0">
                <w:t>&amp;</w:t>
              </w:r>
            </w:ins>
          </w:p>
        </w:tc>
        <w:tc>
          <w:tcPr>
            <w:tcW w:w="709" w:type="dxa"/>
            <w:tcBorders>
              <w:top w:val="nil"/>
              <w:left w:val="single" w:sz="4" w:space="0" w:color="auto"/>
              <w:bottom w:val="single" w:sz="4" w:space="0" w:color="auto"/>
              <w:right w:val="single" w:sz="4" w:space="0" w:color="auto"/>
            </w:tcBorders>
          </w:tcPr>
          <w:p w14:paraId="184BB528" w14:textId="77777777" w:rsidR="0023461A" w:rsidRPr="00790EC0" w:rsidRDefault="0023461A" w:rsidP="00965E3E">
            <w:pPr>
              <w:pStyle w:val="TAC"/>
              <w:rPr>
                <w:ins w:id="507" w:author="Ericsson user" w:date="2021-11-11T13:18:00Z"/>
              </w:rPr>
            </w:pPr>
            <w:ins w:id="508" w:author="Ericsson user" w:date="2021-11-11T13:18: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2B717854" w14:textId="77777777" w:rsidR="0023461A" w:rsidRPr="00790EC0" w:rsidRDefault="0023461A" w:rsidP="00965E3E">
            <w:pPr>
              <w:pStyle w:val="TAC"/>
              <w:rPr>
                <w:ins w:id="509" w:author="Ericsson user" w:date="2021-11-11T13:18:00Z"/>
              </w:rPr>
            </w:pPr>
            <w:ins w:id="510" w:author="Ericsson user" w:date="2021-11-11T13:18:00Z">
              <w:r w:rsidRPr="00790EC0">
                <w:t>3604.98</w:t>
              </w:r>
            </w:ins>
          </w:p>
        </w:tc>
        <w:tc>
          <w:tcPr>
            <w:tcW w:w="992" w:type="dxa"/>
            <w:tcBorders>
              <w:top w:val="single" w:sz="4" w:space="0" w:color="auto"/>
              <w:left w:val="single" w:sz="4" w:space="0" w:color="auto"/>
              <w:bottom w:val="single" w:sz="4" w:space="0" w:color="auto"/>
              <w:right w:val="single" w:sz="4" w:space="0" w:color="auto"/>
            </w:tcBorders>
          </w:tcPr>
          <w:p w14:paraId="3B21FC38" w14:textId="77777777" w:rsidR="0023461A" w:rsidRPr="00790EC0" w:rsidRDefault="0023461A" w:rsidP="00965E3E">
            <w:pPr>
              <w:pStyle w:val="TAC"/>
              <w:rPr>
                <w:ins w:id="511" w:author="Ericsson user" w:date="2021-11-11T13:18:00Z"/>
              </w:rPr>
            </w:pPr>
            <w:ins w:id="512" w:author="Ericsson user" w:date="2021-11-11T13:18:00Z">
              <w:r w:rsidRPr="00790EC0">
                <w:t>640332</w:t>
              </w:r>
            </w:ins>
          </w:p>
        </w:tc>
        <w:tc>
          <w:tcPr>
            <w:tcW w:w="992" w:type="dxa"/>
            <w:tcBorders>
              <w:top w:val="single" w:sz="4" w:space="0" w:color="auto"/>
              <w:left w:val="single" w:sz="4" w:space="0" w:color="auto"/>
              <w:bottom w:val="single" w:sz="4" w:space="0" w:color="auto"/>
              <w:right w:val="single" w:sz="4" w:space="0" w:color="auto"/>
            </w:tcBorders>
          </w:tcPr>
          <w:p w14:paraId="21D5B1AF" w14:textId="77777777" w:rsidR="0023461A" w:rsidRPr="00790EC0" w:rsidRDefault="0023461A" w:rsidP="00965E3E">
            <w:pPr>
              <w:pStyle w:val="TAC"/>
              <w:rPr>
                <w:ins w:id="513" w:author="Ericsson user" w:date="2021-11-11T13:18:00Z"/>
              </w:rPr>
            </w:pPr>
            <w:ins w:id="514" w:author="Ericsson user" w:date="2021-11-11T13:18:00Z">
              <w:r w:rsidRPr="00790EC0">
                <w:t>3579.51</w:t>
              </w:r>
            </w:ins>
          </w:p>
        </w:tc>
        <w:tc>
          <w:tcPr>
            <w:tcW w:w="993" w:type="dxa"/>
            <w:tcBorders>
              <w:top w:val="single" w:sz="4" w:space="0" w:color="auto"/>
              <w:left w:val="single" w:sz="4" w:space="0" w:color="auto"/>
              <w:bottom w:val="single" w:sz="4" w:space="0" w:color="auto"/>
              <w:right w:val="single" w:sz="4" w:space="0" w:color="auto"/>
            </w:tcBorders>
          </w:tcPr>
          <w:p w14:paraId="1E0E490A" w14:textId="77777777" w:rsidR="0023461A" w:rsidRPr="00790EC0" w:rsidRDefault="0023461A" w:rsidP="00965E3E">
            <w:pPr>
              <w:pStyle w:val="TAC"/>
              <w:rPr>
                <w:ins w:id="515" w:author="Ericsson user" w:date="2021-11-11T13:18:00Z"/>
              </w:rPr>
            </w:pPr>
            <w:ins w:id="516" w:author="Ericsson user" w:date="2021-11-11T13:18:00Z">
              <w:r w:rsidRPr="00790EC0">
                <w:t>638634</w:t>
              </w:r>
            </w:ins>
          </w:p>
        </w:tc>
        <w:tc>
          <w:tcPr>
            <w:tcW w:w="690" w:type="dxa"/>
            <w:tcBorders>
              <w:top w:val="single" w:sz="4" w:space="0" w:color="auto"/>
              <w:left w:val="single" w:sz="4" w:space="0" w:color="auto"/>
              <w:bottom w:val="single" w:sz="4" w:space="0" w:color="auto"/>
              <w:right w:val="single" w:sz="4" w:space="0" w:color="auto"/>
            </w:tcBorders>
          </w:tcPr>
          <w:p w14:paraId="2514BC88" w14:textId="77777777" w:rsidR="0023461A" w:rsidRPr="00790EC0" w:rsidRDefault="0023461A" w:rsidP="00965E3E">
            <w:pPr>
              <w:pStyle w:val="TAC"/>
              <w:rPr>
                <w:ins w:id="517" w:author="Ericsson user" w:date="2021-11-11T13:18:00Z"/>
              </w:rPr>
            </w:pPr>
            <w:ins w:id="518" w:author="Ericsson user" w:date="2021-11-11T13:18:00Z">
              <w:r w:rsidRPr="00790EC0">
                <w:t>102</w:t>
              </w:r>
            </w:ins>
          </w:p>
        </w:tc>
        <w:tc>
          <w:tcPr>
            <w:tcW w:w="653" w:type="dxa"/>
            <w:gridSpan w:val="2"/>
            <w:tcBorders>
              <w:top w:val="nil"/>
              <w:left w:val="single" w:sz="4" w:space="0" w:color="auto"/>
              <w:bottom w:val="nil"/>
              <w:right w:val="single" w:sz="4" w:space="0" w:color="auto"/>
            </w:tcBorders>
          </w:tcPr>
          <w:p w14:paraId="27917437" w14:textId="77777777" w:rsidR="0023461A" w:rsidRPr="00790EC0" w:rsidRDefault="0023461A" w:rsidP="00965E3E">
            <w:pPr>
              <w:pStyle w:val="TAC"/>
              <w:rPr>
                <w:ins w:id="519"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12242E69" w14:textId="77777777" w:rsidR="0023461A" w:rsidRPr="00790EC0" w:rsidRDefault="0023461A" w:rsidP="00965E3E">
            <w:pPr>
              <w:pStyle w:val="TAC"/>
              <w:rPr>
                <w:ins w:id="520" w:author="Ericsson user" w:date="2021-11-11T13:18:00Z"/>
              </w:rPr>
            </w:pPr>
            <w:ins w:id="521" w:author="Ericsson user" w:date="2021-11-11T13:18:00Z">
              <w:r w:rsidRPr="00790EC0">
                <w:t>7917</w:t>
              </w:r>
            </w:ins>
          </w:p>
        </w:tc>
        <w:tc>
          <w:tcPr>
            <w:tcW w:w="992" w:type="dxa"/>
            <w:gridSpan w:val="2"/>
            <w:tcBorders>
              <w:top w:val="single" w:sz="4" w:space="0" w:color="auto"/>
              <w:left w:val="single" w:sz="4" w:space="0" w:color="auto"/>
              <w:bottom w:val="single" w:sz="4" w:space="0" w:color="auto"/>
              <w:right w:val="single" w:sz="4" w:space="0" w:color="auto"/>
            </w:tcBorders>
          </w:tcPr>
          <w:p w14:paraId="1115301D" w14:textId="77777777" w:rsidR="0023461A" w:rsidRPr="00790EC0" w:rsidRDefault="0023461A" w:rsidP="00965E3E">
            <w:pPr>
              <w:pStyle w:val="TAC"/>
              <w:rPr>
                <w:ins w:id="522" w:author="Ericsson user" w:date="2021-11-11T13:18:00Z"/>
              </w:rPr>
            </w:pPr>
            <w:ins w:id="523" w:author="Ericsson user" w:date="2021-11-11T13:18:00Z">
              <w:r w:rsidRPr="00790EC0">
                <w:t>640128</w:t>
              </w:r>
            </w:ins>
          </w:p>
        </w:tc>
        <w:tc>
          <w:tcPr>
            <w:tcW w:w="585" w:type="dxa"/>
            <w:gridSpan w:val="2"/>
            <w:tcBorders>
              <w:top w:val="single" w:sz="4" w:space="0" w:color="auto"/>
              <w:left w:val="single" w:sz="4" w:space="0" w:color="auto"/>
              <w:bottom w:val="single" w:sz="4" w:space="0" w:color="auto"/>
              <w:right w:val="single" w:sz="4" w:space="0" w:color="auto"/>
            </w:tcBorders>
          </w:tcPr>
          <w:p w14:paraId="74E38453" w14:textId="77777777" w:rsidR="0023461A" w:rsidRPr="00790EC0" w:rsidRDefault="0023461A" w:rsidP="00965E3E">
            <w:pPr>
              <w:pStyle w:val="TAC"/>
              <w:rPr>
                <w:ins w:id="524" w:author="Ericsson user" w:date="2021-11-11T13:18:00Z"/>
              </w:rPr>
            </w:pPr>
            <w:ins w:id="525" w:author="Ericsson user" w:date="2021-11-11T13:18:00Z">
              <w:r w:rsidRPr="00790EC0">
                <w:t>6</w:t>
              </w:r>
            </w:ins>
          </w:p>
        </w:tc>
        <w:tc>
          <w:tcPr>
            <w:tcW w:w="851" w:type="dxa"/>
            <w:tcBorders>
              <w:top w:val="single" w:sz="4" w:space="0" w:color="auto"/>
              <w:left w:val="single" w:sz="4" w:space="0" w:color="auto"/>
              <w:bottom w:val="single" w:sz="4" w:space="0" w:color="auto"/>
              <w:right w:val="single" w:sz="4" w:space="0" w:color="auto"/>
            </w:tcBorders>
          </w:tcPr>
          <w:p w14:paraId="57586268" w14:textId="77777777" w:rsidR="0023461A" w:rsidRPr="00790EC0" w:rsidRDefault="0023461A" w:rsidP="00965E3E">
            <w:pPr>
              <w:pStyle w:val="TAC"/>
              <w:rPr>
                <w:ins w:id="526" w:author="Ericsson user" w:date="2021-11-11T13:18:00Z"/>
              </w:rPr>
            </w:pPr>
            <w:ins w:id="527" w:author="Ericsson user" w:date="2021-11-11T13:18: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74C40C2A" w14:textId="77777777" w:rsidR="0023461A" w:rsidRPr="00790EC0" w:rsidRDefault="0023461A" w:rsidP="00965E3E">
            <w:pPr>
              <w:pStyle w:val="TAC"/>
              <w:rPr>
                <w:ins w:id="528" w:author="Ericsson user" w:date="2021-11-11T13:18:00Z"/>
              </w:rPr>
            </w:pPr>
            <w:ins w:id="529" w:author="Ericsson user" w:date="2021-11-11T13:18: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2013A60A" w14:textId="77777777" w:rsidR="0023461A" w:rsidRPr="00790EC0" w:rsidRDefault="0023461A" w:rsidP="00965E3E">
            <w:pPr>
              <w:pStyle w:val="TAC"/>
              <w:rPr>
                <w:ins w:id="530" w:author="Ericsson user" w:date="2021-11-11T13:18:00Z"/>
              </w:rPr>
            </w:pPr>
            <w:ins w:id="531" w:author="Ericsson user" w:date="2021-11-11T13:18:00Z">
              <w:r w:rsidRPr="00790EC0">
                <w:t>104</w:t>
              </w:r>
            </w:ins>
          </w:p>
        </w:tc>
      </w:tr>
      <w:tr w:rsidR="0023461A" w:rsidRPr="00790EC0" w14:paraId="49D92F5E" w14:textId="77777777" w:rsidTr="00965E3E">
        <w:trPr>
          <w:ins w:id="532" w:author="Ericsson user" w:date="2021-11-11T13:18:00Z"/>
        </w:trPr>
        <w:tc>
          <w:tcPr>
            <w:tcW w:w="846" w:type="dxa"/>
            <w:tcBorders>
              <w:top w:val="nil"/>
              <w:left w:val="single" w:sz="4" w:space="0" w:color="auto"/>
              <w:bottom w:val="nil"/>
              <w:right w:val="single" w:sz="4" w:space="0" w:color="auto"/>
            </w:tcBorders>
          </w:tcPr>
          <w:p w14:paraId="17B54A9A" w14:textId="6A0E5017" w:rsidR="0023461A" w:rsidRPr="00790EC0" w:rsidRDefault="00074FAD" w:rsidP="00965E3E">
            <w:pPr>
              <w:pStyle w:val="TAC"/>
              <w:rPr>
                <w:ins w:id="533" w:author="Ericsson user" w:date="2021-11-11T13:18:00Z"/>
              </w:rPr>
            </w:pPr>
            <w:ins w:id="534" w:author="Ericsson user" w:date="2021-11-17T11:26:00Z">
              <w:r w:rsidRPr="00790EC0">
                <w:t>Note 6</w:t>
              </w:r>
            </w:ins>
          </w:p>
        </w:tc>
        <w:tc>
          <w:tcPr>
            <w:tcW w:w="781" w:type="dxa"/>
            <w:tcBorders>
              <w:top w:val="nil"/>
              <w:left w:val="single" w:sz="4" w:space="0" w:color="auto"/>
              <w:bottom w:val="single" w:sz="4" w:space="0" w:color="auto"/>
              <w:right w:val="single" w:sz="4" w:space="0" w:color="auto"/>
            </w:tcBorders>
          </w:tcPr>
          <w:p w14:paraId="20FBBD0E" w14:textId="77777777" w:rsidR="0023461A" w:rsidRPr="00790EC0" w:rsidRDefault="0023461A" w:rsidP="00965E3E">
            <w:pPr>
              <w:pStyle w:val="TAC"/>
              <w:rPr>
                <w:ins w:id="535" w:author="Ericsson user" w:date="2021-11-11T13:18:00Z"/>
              </w:rPr>
            </w:pPr>
          </w:p>
        </w:tc>
        <w:tc>
          <w:tcPr>
            <w:tcW w:w="709" w:type="dxa"/>
            <w:tcBorders>
              <w:top w:val="nil"/>
              <w:left w:val="single" w:sz="4" w:space="0" w:color="auto"/>
              <w:bottom w:val="single" w:sz="4" w:space="0" w:color="auto"/>
              <w:right w:val="single" w:sz="4" w:space="0" w:color="auto"/>
            </w:tcBorders>
          </w:tcPr>
          <w:p w14:paraId="74908405" w14:textId="77777777" w:rsidR="0023461A" w:rsidRPr="00790EC0" w:rsidRDefault="0023461A" w:rsidP="00965E3E">
            <w:pPr>
              <w:pStyle w:val="TAC"/>
              <w:rPr>
                <w:ins w:id="536" w:author="Ericsson user" w:date="2021-11-11T13:18:00Z"/>
              </w:rPr>
            </w:pPr>
          </w:p>
        </w:tc>
        <w:tc>
          <w:tcPr>
            <w:tcW w:w="709" w:type="dxa"/>
            <w:tcBorders>
              <w:top w:val="nil"/>
              <w:left w:val="single" w:sz="4" w:space="0" w:color="auto"/>
              <w:bottom w:val="single" w:sz="4" w:space="0" w:color="auto"/>
              <w:right w:val="single" w:sz="4" w:space="0" w:color="auto"/>
            </w:tcBorders>
          </w:tcPr>
          <w:p w14:paraId="6725AE06" w14:textId="77777777" w:rsidR="0023461A" w:rsidRPr="00790EC0" w:rsidRDefault="0023461A" w:rsidP="00965E3E">
            <w:pPr>
              <w:pStyle w:val="TAC"/>
              <w:rPr>
                <w:ins w:id="537" w:author="Ericsson user" w:date="2021-11-11T13:18:00Z"/>
              </w:rPr>
            </w:pPr>
          </w:p>
        </w:tc>
        <w:tc>
          <w:tcPr>
            <w:tcW w:w="675" w:type="dxa"/>
            <w:tcBorders>
              <w:top w:val="nil"/>
              <w:left w:val="single" w:sz="4" w:space="0" w:color="auto"/>
              <w:bottom w:val="single" w:sz="4" w:space="0" w:color="auto"/>
              <w:right w:val="single" w:sz="4" w:space="0" w:color="auto"/>
            </w:tcBorders>
          </w:tcPr>
          <w:p w14:paraId="2B91FFE9" w14:textId="77777777" w:rsidR="0023461A" w:rsidRPr="00790EC0" w:rsidRDefault="0023461A" w:rsidP="00965E3E">
            <w:pPr>
              <w:pStyle w:val="TAC"/>
              <w:rPr>
                <w:ins w:id="538" w:author="Ericsson user" w:date="2021-11-11T13:18:00Z"/>
              </w:rPr>
            </w:pPr>
          </w:p>
        </w:tc>
        <w:tc>
          <w:tcPr>
            <w:tcW w:w="1168" w:type="dxa"/>
            <w:tcBorders>
              <w:top w:val="nil"/>
              <w:left w:val="single" w:sz="4" w:space="0" w:color="auto"/>
              <w:bottom w:val="single" w:sz="4" w:space="0" w:color="auto"/>
              <w:right w:val="single" w:sz="4" w:space="0" w:color="auto"/>
            </w:tcBorders>
          </w:tcPr>
          <w:p w14:paraId="1B135E6B" w14:textId="77777777" w:rsidR="0023461A" w:rsidRPr="00790EC0" w:rsidRDefault="0023461A" w:rsidP="00965E3E">
            <w:pPr>
              <w:pStyle w:val="TAC"/>
              <w:rPr>
                <w:ins w:id="539" w:author="Ericsson user" w:date="2021-11-11T13:18:00Z"/>
              </w:rPr>
            </w:pPr>
            <w:ins w:id="540" w:author="Ericsson user" w:date="2021-11-11T13:18: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511A015E" w14:textId="77777777" w:rsidR="0023461A" w:rsidRPr="00790EC0" w:rsidRDefault="0023461A" w:rsidP="00965E3E">
            <w:pPr>
              <w:pStyle w:val="TAC"/>
              <w:rPr>
                <w:ins w:id="541" w:author="Ericsson user" w:date="2021-11-11T13:18:00Z"/>
              </w:rPr>
            </w:pPr>
            <w:ins w:id="542" w:author="Ericsson user" w:date="2021-11-11T13:18: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6DB34C76" w14:textId="77777777" w:rsidR="0023461A" w:rsidRPr="00790EC0" w:rsidRDefault="0023461A" w:rsidP="00965E3E">
            <w:pPr>
              <w:pStyle w:val="TAC"/>
              <w:rPr>
                <w:ins w:id="543" w:author="Ericsson user" w:date="2021-11-11T13:18:00Z"/>
              </w:rPr>
            </w:pPr>
            <w:ins w:id="544" w:author="Ericsson user" w:date="2021-11-11T13:18:00Z">
              <w:r w:rsidRPr="00790EC0">
                <w:t>3653.1</w:t>
              </w:r>
            </w:ins>
          </w:p>
        </w:tc>
        <w:tc>
          <w:tcPr>
            <w:tcW w:w="992" w:type="dxa"/>
            <w:tcBorders>
              <w:top w:val="single" w:sz="4" w:space="0" w:color="auto"/>
              <w:left w:val="single" w:sz="4" w:space="0" w:color="auto"/>
              <w:bottom w:val="single" w:sz="4" w:space="0" w:color="auto"/>
              <w:right w:val="single" w:sz="4" w:space="0" w:color="auto"/>
            </w:tcBorders>
          </w:tcPr>
          <w:p w14:paraId="1289387E" w14:textId="77777777" w:rsidR="0023461A" w:rsidRPr="00790EC0" w:rsidRDefault="0023461A" w:rsidP="00965E3E">
            <w:pPr>
              <w:pStyle w:val="TAC"/>
              <w:rPr>
                <w:ins w:id="545" w:author="Ericsson user" w:date="2021-11-11T13:18:00Z"/>
              </w:rPr>
            </w:pPr>
            <w:ins w:id="546" w:author="Ericsson user" w:date="2021-11-11T13:18:00Z">
              <w:r w:rsidRPr="00790EC0">
                <w:t>643540</w:t>
              </w:r>
            </w:ins>
          </w:p>
        </w:tc>
        <w:tc>
          <w:tcPr>
            <w:tcW w:w="992" w:type="dxa"/>
            <w:tcBorders>
              <w:top w:val="single" w:sz="4" w:space="0" w:color="auto"/>
              <w:left w:val="single" w:sz="4" w:space="0" w:color="auto"/>
              <w:bottom w:val="single" w:sz="4" w:space="0" w:color="auto"/>
              <w:right w:val="single" w:sz="4" w:space="0" w:color="auto"/>
            </w:tcBorders>
          </w:tcPr>
          <w:p w14:paraId="3548E35C" w14:textId="77777777" w:rsidR="0023461A" w:rsidRPr="00790EC0" w:rsidRDefault="0023461A" w:rsidP="00965E3E">
            <w:pPr>
              <w:pStyle w:val="TAC"/>
              <w:rPr>
                <w:ins w:id="547" w:author="Ericsson user" w:date="2021-11-11T13:18:00Z"/>
              </w:rPr>
            </w:pPr>
            <w:ins w:id="548" w:author="Ericsson user" w:date="2021-11-11T13:18:00Z">
              <w:r w:rsidRPr="00790EC0">
                <w:t>3555.27</w:t>
              </w:r>
            </w:ins>
          </w:p>
        </w:tc>
        <w:tc>
          <w:tcPr>
            <w:tcW w:w="993" w:type="dxa"/>
            <w:tcBorders>
              <w:top w:val="single" w:sz="4" w:space="0" w:color="auto"/>
              <w:left w:val="single" w:sz="4" w:space="0" w:color="auto"/>
              <w:bottom w:val="single" w:sz="4" w:space="0" w:color="auto"/>
              <w:right w:val="single" w:sz="4" w:space="0" w:color="auto"/>
            </w:tcBorders>
          </w:tcPr>
          <w:p w14:paraId="484712FE" w14:textId="77777777" w:rsidR="0023461A" w:rsidRPr="00790EC0" w:rsidRDefault="0023461A" w:rsidP="00965E3E">
            <w:pPr>
              <w:pStyle w:val="TAC"/>
              <w:rPr>
                <w:ins w:id="549" w:author="Ericsson user" w:date="2021-11-11T13:18:00Z"/>
              </w:rPr>
            </w:pPr>
            <w:ins w:id="550" w:author="Ericsson user" w:date="2021-11-11T13:18:00Z">
              <w:r w:rsidRPr="00790EC0">
                <w:t>637018</w:t>
              </w:r>
            </w:ins>
          </w:p>
        </w:tc>
        <w:tc>
          <w:tcPr>
            <w:tcW w:w="690" w:type="dxa"/>
            <w:tcBorders>
              <w:top w:val="single" w:sz="4" w:space="0" w:color="auto"/>
              <w:left w:val="single" w:sz="4" w:space="0" w:color="auto"/>
              <w:bottom w:val="single" w:sz="4" w:space="0" w:color="auto"/>
              <w:right w:val="single" w:sz="4" w:space="0" w:color="auto"/>
            </w:tcBorders>
          </w:tcPr>
          <w:p w14:paraId="69B07A8E" w14:textId="77777777" w:rsidR="0023461A" w:rsidRPr="00790EC0" w:rsidRDefault="0023461A" w:rsidP="00965E3E">
            <w:pPr>
              <w:pStyle w:val="TAC"/>
              <w:rPr>
                <w:ins w:id="551" w:author="Ericsson user" w:date="2021-11-11T13:18:00Z"/>
              </w:rPr>
            </w:pPr>
            <w:ins w:id="552" w:author="Ericsson user" w:date="2021-11-11T13:18:00Z">
              <w:r w:rsidRPr="00790EC0">
                <w:t>504</w:t>
              </w:r>
            </w:ins>
          </w:p>
        </w:tc>
        <w:tc>
          <w:tcPr>
            <w:tcW w:w="653" w:type="dxa"/>
            <w:gridSpan w:val="2"/>
            <w:tcBorders>
              <w:top w:val="nil"/>
              <w:left w:val="single" w:sz="4" w:space="0" w:color="auto"/>
              <w:bottom w:val="single" w:sz="4" w:space="0" w:color="auto"/>
              <w:right w:val="single" w:sz="4" w:space="0" w:color="auto"/>
            </w:tcBorders>
          </w:tcPr>
          <w:p w14:paraId="325A8316" w14:textId="77777777" w:rsidR="0023461A" w:rsidRPr="00790EC0" w:rsidRDefault="0023461A" w:rsidP="00965E3E">
            <w:pPr>
              <w:pStyle w:val="TAC"/>
              <w:rPr>
                <w:ins w:id="553"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5563B33D" w14:textId="77777777" w:rsidR="0023461A" w:rsidRPr="00790EC0" w:rsidRDefault="0023461A" w:rsidP="00965E3E">
            <w:pPr>
              <w:pStyle w:val="TAC"/>
              <w:rPr>
                <w:ins w:id="554" w:author="Ericsson user" w:date="2021-11-11T13:18:00Z"/>
              </w:rPr>
            </w:pPr>
            <w:ins w:id="555" w:author="Ericsson user" w:date="2021-11-11T13:18:00Z">
              <w:r w:rsidRPr="00790EC0">
                <w:t>7951</w:t>
              </w:r>
            </w:ins>
          </w:p>
        </w:tc>
        <w:tc>
          <w:tcPr>
            <w:tcW w:w="992" w:type="dxa"/>
            <w:gridSpan w:val="2"/>
            <w:tcBorders>
              <w:top w:val="single" w:sz="4" w:space="0" w:color="auto"/>
              <w:left w:val="single" w:sz="4" w:space="0" w:color="auto"/>
              <w:bottom w:val="single" w:sz="4" w:space="0" w:color="auto"/>
              <w:right w:val="single" w:sz="4" w:space="0" w:color="auto"/>
            </w:tcBorders>
          </w:tcPr>
          <w:p w14:paraId="6CE0199A" w14:textId="77777777" w:rsidR="0023461A" w:rsidRPr="00790EC0" w:rsidRDefault="0023461A" w:rsidP="00965E3E">
            <w:pPr>
              <w:pStyle w:val="TAC"/>
              <w:rPr>
                <w:ins w:id="556" w:author="Ericsson user" w:date="2021-11-11T13:18:00Z"/>
              </w:rPr>
            </w:pPr>
            <w:ins w:id="557" w:author="Ericsson user" w:date="2021-11-11T13:18:00Z">
              <w:r w:rsidRPr="00790EC0">
                <w:t>643392</w:t>
              </w:r>
            </w:ins>
          </w:p>
        </w:tc>
        <w:tc>
          <w:tcPr>
            <w:tcW w:w="585" w:type="dxa"/>
            <w:gridSpan w:val="2"/>
            <w:tcBorders>
              <w:top w:val="single" w:sz="4" w:space="0" w:color="auto"/>
              <w:left w:val="single" w:sz="4" w:space="0" w:color="auto"/>
              <w:bottom w:val="single" w:sz="4" w:space="0" w:color="auto"/>
              <w:right w:val="single" w:sz="4" w:space="0" w:color="auto"/>
            </w:tcBorders>
          </w:tcPr>
          <w:p w14:paraId="6C431F1B" w14:textId="77777777" w:rsidR="0023461A" w:rsidRPr="00790EC0" w:rsidRDefault="0023461A" w:rsidP="00965E3E">
            <w:pPr>
              <w:pStyle w:val="TAC"/>
              <w:rPr>
                <w:ins w:id="558" w:author="Ericsson user" w:date="2021-11-11T13:18:00Z"/>
              </w:rPr>
            </w:pPr>
            <w:ins w:id="559" w:author="Ericsson user" w:date="2021-11-11T13:18:00Z">
              <w:r w:rsidRPr="00790EC0">
                <w:t>2</w:t>
              </w:r>
            </w:ins>
          </w:p>
        </w:tc>
        <w:tc>
          <w:tcPr>
            <w:tcW w:w="851" w:type="dxa"/>
            <w:tcBorders>
              <w:top w:val="single" w:sz="4" w:space="0" w:color="auto"/>
              <w:left w:val="single" w:sz="4" w:space="0" w:color="auto"/>
              <w:bottom w:val="single" w:sz="4" w:space="0" w:color="auto"/>
              <w:right w:val="single" w:sz="4" w:space="0" w:color="auto"/>
            </w:tcBorders>
          </w:tcPr>
          <w:p w14:paraId="660D39E1" w14:textId="77777777" w:rsidR="0023461A" w:rsidRPr="00790EC0" w:rsidRDefault="0023461A" w:rsidP="00965E3E">
            <w:pPr>
              <w:pStyle w:val="TAC"/>
              <w:rPr>
                <w:ins w:id="560" w:author="Ericsson user" w:date="2021-11-11T13:18:00Z"/>
              </w:rPr>
            </w:pPr>
            <w:ins w:id="561" w:author="Ericsson user" w:date="2021-11-11T13:18:00Z">
              <w:r w:rsidRPr="00790EC0">
                <w:t>1</w:t>
              </w:r>
            </w:ins>
          </w:p>
        </w:tc>
        <w:tc>
          <w:tcPr>
            <w:tcW w:w="708" w:type="dxa"/>
            <w:tcBorders>
              <w:top w:val="single" w:sz="4" w:space="0" w:color="auto"/>
              <w:left w:val="single" w:sz="4" w:space="0" w:color="auto"/>
              <w:bottom w:val="single" w:sz="4" w:space="0" w:color="auto"/>
              <w:right w:val="single" w:sz="4" w:space="0" w:color="auto"/>
            </w:tcBorders>
          </w:tcPr>
          <w:p w14:paraId="24725C4F" w14:textId="77777777" w:rsidR="0023461A" w:rsidRPr="00790EC0" w:rsidRDefault="0023461A" w:rsidP="00965E3E">
            <w:pPr>
              <w:pStyle w:val="TAC"/>
              <w:rPr>
                <w:ins w:id="562" w:author="Ericsson user" w:date="2021-11-11T13:18:00Z"/>
              </w:rPr>
            </w:pPr>
            <w:ins w:id="563" w:author="Ericsson user" w:date="2021-11-11T13:18: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524C07EF" w14:textId="77777777" w:rsidR="0023461A" w:rsidRPr="00790EC0" w:rsidRDefault="0023461A" w:rsidP="00965E3E">
            <w:pPr>
              <w:pStyle w:val="TAC"/>
              <w:rPr>
                <w:ins w:id="564" w:author="Ericsson user" w:date="2021-11-11T13:18:00Z"/>
              </w:rPr>
            </w:pPr>
            <w:ins w:id="565" w:author="Ericsson user" w:date="2021-11-11T13:18:00Z">
              <w:r w:rsidRPr="00790EC0">
                <w:t>511</w:t>
              </w:r>
            </w:ins>
          </w:p>
        </w:tc>
      </w:tr>
      <w:tr w:rsidR="0023461A" w:rsidRPr="00790EC0" w14:paraId="176BC6E4" w14:textId="77777777" w:rsidTr="00965E3E">
        <w:trPr>
          <w:trHeight w:val="204"/>
          <w:ins w:id="566" w:author="Ericsson user" w:date="2021-11-11T13:18:00Z"/>
        </w:trPr>
        <w:tc>
          <w:tcPr>
            <w:tcW w:w="846" w:type="dxa"/>
            <w:tcBorders>
              <w:top w:val="nil"/>
              <w:left w:val="single" w:sz="4" w:space="0" w:color="auto"/>
              <w:bottom w:val="nil"/>
              <w:right w:val="single" w:sz="4" w:space="0" w:color="auto"/>
            </w:tcBorders>
            <w:vAlign w:val="bottom"/>
          </w:tcPr>
          <w:p w14:paraId="2BFB174B" w14:textId="77777777" w:rsidR="0023461A" w:rsidRPr="00790EC0" w:rsidRDefault="0023461A" w:rsidP="00965E3E">
            <w:pPr>
              <w:pStyle w:val="TAC"/>
              <w:rPr>
                <w:ins w:id="567" w:author="Ericsson user" w:date="2021-11-11T13:18:00Z"/>
              </w:rPr>
            </w:pPr>
          </w:p>
        </w:tc>
        <w:tc>
          <w:tcPr>
            <w:tcW w:w="14742" w:type="dxa"/>
            <w:gridSpan w:val="21"/>
            <w:tcBorders>
              <w:top w:val="single" w:sz="4" w:space="0" w:color="auto"/>
              <w:left w:val="single" w:sz="4" w:space="0" w:color="auto"/>
              <w:bottom w:val="nil"/>
              <w:right w:val="single" w:sz="4" w:space="0" w:color="auto"/>
            </w:tcBorders>
          </w:tcPr>
          <w:p w14:paraId="5AB97289" w14:textId="77777777" w:rsidR="0023461A" w:rsidRPr="00790EC0" w:rsidRDefault="0023461A" w:rsidP="00965E3E">
            <w:pPr>
              <w:pStyle w:val="TAC"/>
              <w:rPr>
                <w:ins w:id="568" w:author="Ericsson user" w:date="2021-11-11T13:18:00Z"/>
              </w:rPr>
            </w:pPr>
            <w:ins w:id="569" w:author="Ericsson user" w:date="2021-11-11T13:18:00Z">
              <w:r w:rsidRPr="00790EC0">
                <w:t>Channel spacing CC1-CC2=26.88 MHz (Note 1)</w:t>
              </w:r>
            </w:ins>
          </w:p>
        </w:tc>
      </w:tr>
      <w:tr w:rsidR="0023461A" w:rsidRPr="00790EC0" w14:paraId="63F7F7FA" w14:textId="77777777" w:rsidTr="00965E3E">
        <w:trPr>
          <w:ins w:id="570" w:author="Ericsson user" w:date="2021-11-11T13:18:00Z"/>
        </w:trPr>
        <w:tc>
          <w:tcPr>
            <w:tcW w:w="846" w:type="dxa"/>
            <w:tcBorders>
              <w:top w:val="nil"/>
              <w:left w:val="single" w:sz="4" w:space="0" w:color="auto"/>
              <w:bottom w:val="nil"/>
              <w:right w:val="single" w:sz="4" w:space="0" w:color="auto"/>
            </w:tcBorders>
          </w:tcPr>
          <w:p w14:paraId="1CB9D97E" w14:textId="77777777" w:rsidR="0023461A" w:rsidRPr="00790EC0" w:rsidRDefault="0023461A" w:rsidP="00965E3E">
            <w:pPr>
              <w:pStyle w:val="TAC"/>
              <w:rPr>
                <w:ins w:id="571" w:author="Ericsson user" w:date="2021-11-11T13:18:00Z"/>
              </w:rPr>
            </w:pPr>
          </w:p>
        </w:tc>
        <w:tc>
          <w:tcPr>
            <w:tcW w:w="781" w:type="dxa"/>
            <w:tcBorders>
              <w:top w:val="single" w:sz="4" w:space="0" w:color="auto"/>
              <w:left w:val="single" w:sz="4" w:space="0" w:color="auto"/>
              <w:bottom w:val="nil"/>
              <w:right w:val="single" w:sz="4" w:space="0" w:color="auto"/>
            </w:tcBorders>
          </w:tcPr>
          <w:p w14:paraId="20D98740" w14:textId="77777777" w:rsidR="0023461A" w:rsidRPr="00790EC0" w:rsidRDefault="0023461A" w:rsidP="00965E3E">
            <w:pPr>
              <w:pStyle w:val="TAC"/>
              <w:rPr>
                <w:ins w:id="572" w:author="Ericsson user" w:date="2021-11-11T13:18:00Z"/>
              </w:rPr>
            </w:pPr>
            <w:ins w:id="573" w:author="Ericsson user" w:date="2021-11-11T13:18:00Z">
              <w:r w:rsidRPr="00790EC0">
                <w:t>CC2</w:t>
              </w:r>
            </w:ins>
          </w:p>
        </w:tc>
        <w:tc>
          <w:tcPr>
            <w:tcW w:w="709" w:type="dxa"/>
            <w:tcBorders>
              <w:top w:val="single" w:sz="4" w:space="0" w:color="auto"/>
              <w:left w:val="single" w:sz="4" w:space="0" w:color="auto"/>
              <w:bottom w:val="nil"/>
              <w:right w:val="single" w:sz="4" w:space="0" w:color="auto"/>
            </w:tcBorders>
          </w:tcPr>
          <w:p w14:paraId="542658DF" w14:textId="77777777" w:rsidR="0023461A" w:rsidRPr="00790EC0" w:rsidRDefault="0023461A" w:rsidP="00965E3E">
            <w:pPr>
              <w:pStyle w:val="TAC"/>
              <w:rPr>
                <w:ins w:id="574" w:author="Ericsson user" w:date="2021-11-11T13:18:00Z"/>
              </w:rPr>
            </w:pPr>
            <w:ins w:id="575" w:author="Ericsson user" w:date="2021-11-11T13:18:00Z">
              <w:r w:rsidRPr="00790EC0">
                <w:t>40</w:t>
              </w:r>
            </w:ins>
          </w:p>
        </w:tc>
        <w:tc>
          <w:tcPr>
            <w:tcW w:w="709" w:type="dxa"/>
            <w:tcBorders>
              <w:top w:val="single" w:sz="4" w:space="0" w:color="auto"/>
              <w:left w:val="single" w:sz="4" w:space="0" w:color="auto"/>
              <w:bottom w:val="nil"/>
              <w:right w:val="single" w:sz="4" w:space="0" w:color="auto"/>
            </w:tcBorders>
          </w:tcPr>
          <w:p w14:paraId="5E2C4CCF" w14:textId="77777777" w:rsidR="0023461A" w:rsidRPr="00790EC0" w:rsidRDefault="0023461A" w:rsidP="00965E3E">
            <w:pPr>
              <w:pStyle w:val="TAC"/>
              <w:rPr>
                <w:ins w:id="576" w:author="Ericsson user" w:date="2021-11-11T13:18:00Z"/>
              </w:rPr>
            </w:pPr>
            <w:ins w:id="577" w:author="Ericsson user" w:date="2021-11-11T13:18:00Z">
              <w:r w:rsidRPr="00790EC0">
                <w:t>15</w:t>
              </w:r>
            </w:ins>
          </w:p>
        </w:tc>
        <w:tc>
          <w:tcPr>
            <w:tcW w:w="675" w:type="dxa"/>
            <w:tcBorders>
              <w:top w:val="single" w:sz="4" w:space="0" w:color="auto"/>
              <w:left w:val="single" w:sz="4" w:space="0" w:color="auto"/>
              <w:bottom w:val="nil"/>
              <w:right w:val="single" w:sz="4" w:space="0" w:color="auto"/>
            </w:tcBorders>
          </w:tcPr>
          <w:p w14:paraId="648B8D52" w14:textId="77777777" w:rsidR="0023461A" w:rsidRPr="00790EC0" w:rsidRDefault="0023461A" w:rsidP="00965E3E">
            <w:pPr>
              <w:pStyle w:val="TAC"/>
              <w:rPr>
                <w:ins w:id="578" w:author="Ericsson user" w:date="2021-11-11T13:18:00Z"/>
              </w:rPr>
            </w:pPr>
            <w:ins w:id="579" w:author="Ericsson user" w:date="2021-11-11T13:18:00Z">
              <w:r w:rsidRPr="00790EC0">
                <w:t>216</w:t>
              </w:r>
            </w:ins>
          </w:p>
        </w:tc>
        <w:tc>
          <w:tcPr>
            <w:tcW w:w="1168" w:type="dxa"/>
            <w:tcBorders>
              <w:top w:val="single" w:sz="4" w:space="0" w:color="auto"/>
              <w:left w:val="single" w:sz="4" w:space="0" w:color="auto"/>
              <w:bottom w:val="nil"/>
              <w:right w:val="single" w:sz="4" w:space="0" w:color="auto"/>
            </w:tcBorders>
          </w:tcPr>
          <w:p w14:paraId="58B960BF" w14:textId="77777777" w:rsidR="0023461A" w:rsidRPr="00790EC0" w:rsidRDefault="0023461A" w:rsidP="00965E3E">
            <w:pPr>
              <w:pStyle w:val="TAC"/>
              <w:rPr>
                <w:ins w:id="580" w:author="Ericsson user" w:date="2021-11-11T13:18:00Z"/>
              </w:rPr>
            </w:pPr>
            <w:ins w:id="581" w:author="Ericsson user" w:date="2021-11-11T13:18: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5AC1770C" w14:textId="77777777" w:rsidR="0023461A" w:rsidRPr="00790EC0" w:rsidRDefault="0023461A" w:rsidP="00965E3E">
            <w:pPr>
              <w:pStyle w:val="TAC"/>
              <w:rPr>
                <w:ins w:id="582" w:author="Ericsson user" w:date="2021-11-11T13:18:00Z"/>
              </w:rPr>
            </w:pPr>
            <w:ins w:id="583" w:author="Ericsson user" w:date="2021-11-11T13:18: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4B00E445" w14:textId="77777777" w:rsidR="0023461A" w:rsidRPr="00790EC0" w:rsidRDefault="0023461A" w:rsidP="00965E3E">
            <w:pPr>
              <w:pStyle w:val="TAC"/>
              <w:rPr>
                <w:ins w:id="584" w:author="Ericsson user" w:date="2021-11-11T13:18:00Z"/>
              </w:rPr>
            </w:pPr>
            <w:ins w:id="585" w:author="Ericsson user" w:date="2021-11-11T13:18:00Z">
              <w:r w:rsidRPr="00790EC0">
                <w:t>3584.4</w:t>
              </w:r>
            </w:ins>
          </w:p>
        </w:tc>
        <w:tc>
          <w:tcPr>
            <w:tcW w:w="992" w:type="dxa"/>
            <w:tcBorders>
              <w:top w:val="single" w:sz="4" w:space="0" w:color="auto"/>
              <w:left w:val="single" w:sz="4" w:space="0" w:color="auto"/>
              <w:bottom w:val="single" w:sz="4" w:space="0" w:color="auto"/>
              <w:right w:val="single" w:sz="4" w:space="0" w:color="auto"/>
            </w:tcBorders>
          </w:tcPr>
          <w:p w14:paraId="7C420DE5" w14:textId="77777777" w:rsidR="0023461A" w:rsidRPr="00790EC0" w:rsidRDefault="0023461A" w:rsidP="00965E3E">
            <w:pPr>
              <w:pStyle w:val="TAC"/>
              <w:rPr>
                <w:ins w:id="586" w:author="Ericsson user" w:date="2021-11-11T13:18:00Z"/>
              </w:rPr>
            </w:pPr>
            <w:ins w:id="587" w:author="Ericsson user" w:date="2021-11-11T13:18:00Z">
              <w:r w:rsidRPr="00790EC0">
                <w:t>638960</w:t>
              </w:r>
            </w:ins>
          </w:p>
        </w:tc>
        <w:tc>
          <w:tcPr>
            <w:tcW w:w="992" w:type="dxa"/>
            <w:tcBorders>
              <w:top w:val="single" w:sz="4" w:space="0" w:color="auto"/>
              <w:left w:val="single" w:sz="4" w:space="0" w:color="auto"/>
              <w:bottom w:val="single" w:sz="4" w:space="0" w:color="auto"/>
              <w:right w:val="single" w:sz="4" w:space="0" w:color="auto"/>
            </w:tcBorders>
          </w:tcPr>
          <w:p w14:paraId="0D1BFA70" w14:textId="77777777" w:rsidR="0023461A" w:rsidRPr="00790EC0" w:rsidRDefault="0023461A" w:rsidP="00965E3E">
            <w:pPr>
              <w:pStyle w:val="TAC"/>
              <w:rPr>
                <w:ins w:id="588" w:author="Ericsson user" w:date="2021-11-11T13:18:00Z"/>
              </w:rPr>
            </w:pPr>
            <w:ins w:id="589" w:author="Ericsson user" w:date="2021-11-11T13:18:00Z">
              <w:r w:rsidRPr="00790EC0">
                <w:t>3564.96</w:t>
              </w:r>
            </w:ins>
          </w:p>
        </w:tc>
        <w:tc>
          <w:tcPr>
            <w:tcW w:w="993" w:type="dxa"/>
            <w:tcBorders>
              <w:top w:val="single" w:sz="4" w:space="0" w:color="auto"/>
              <w:left w:val="single" w:sz="4" w:space="0" w:color="auto"/>
              <w:bottom w:val="single" w:sz="4" w:space="0" w:color="auto"/>
              <w:right w:val="single" w:sz="4" w:space="0" w:color="auto"/>
            </w:tcBorders>
          </w:tcPr>
          <w:p w14:paraId="05635210" w14:textId="77777777" w:rsidR="0023461A" w:rsidRPr="00790EC0" w:rsidRDefault="0023461A" w:rsidP="00965E3E">
            <w:pPr>
              <w:pStyle w:val="TAC"/>
              <w:rPr>
                <w:ins w:id="590" w:author="Ericsson user" w:date="2021-11-11T13:18:00Z"/>
              </w:rPr>
            </w:pPr>
            <w:ins w:id="591" w:author="Ericsson user" w:date="2021-11-11T13:18:00Z">
              <w:r w:rsidRPr="00790EC0">
                <w:t>637664</w:t>
              </w:r>
            </w:ins>
          </w:p>
        </w:tc>
        <w:tc>
          <w:tcPr>
            <w:tcW w:w="690" w:type="dxa"/>
            <w:tcBorders>
              <w:top w:val="single" w:sz="4" w:space="0" w:color="auto"/>
              <w:left w:val="single" w:sz="4" w:space="0" w:color="auto"/>
              <w:bottom w:val="single" w:sz="4" w:space="0" w:color="auto"/>
              <w:right w:val="single" w:sz="4" w:space="0" w:color="auto"/>
            </w:tcBorders>
          </w:tcPr>
          <w:p w14:paraId="4E4FEC34" w14:textId="77777777" w:rsidR="0023461A" w:rsidRPr="00790EC0" w:rsidRDefault="0023461A" w:rsidP="00965E3E">
            <w:pPr>
              <w:pStyle w:val="TAC"/>
              <w:rPr>
                <w:ins w:id="592" w:author="Ericsson user" w:date="2021-11-11T13:18:00Z"/>
              </w:rPr>
            </w:pPr>
            <w:ins w:id="593" w:author="Ericsson user" w:date="2021-11-11T13:18:00Z">
              <w:r w:rsidRPr="00790EC0">
                <w:t>0</w:t>
              </w:r>
            </w:ins>
          </w:p>
        </w:tc>
        <w:tc>
          <w:tcPr>
            <w:tcW w:w="653" w:type="dxa"/>
            <w:gridSpan w:val="2"/>
            <w:tcBorders>
              <w:top w:val="single" w:sz="4" w:space="0" w:color="auto"/>
              <w:left w:val="single" w:sz="4" w:space="0" w:color="auto"/>
              <w:bottom w:val="nil"/>
              <w:right w:val="single" w:sz="4" w:space="0" w:color="auto"/>
            </w:tcBorders>
          </w:tcPr>
          <w:p w14:paraId="6B25702A" w14:textId="77777777" w:rsidR="0023461A" w:rsidRPr="00790EC0" w:rsidRDefault="0023461A" w:rsidP="00965E3E">
            <w:pPr>
              <w:pStyle w:val="TAC"/>
              <w:rPr>
                <w:ins w:id="594" w:author="Ericsson user" w:date="2021-11-11T13:18:00Z"/>
              </w:rPr>
            </w:pPr>
            <w:ins w:id="595" w:author="Ericsson user" w:date="2021-11-11T13:18: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164CDCF8" w14:textId="77777777" w:rsidR="0023461A" w:rsidRPr="00790EC0" w:rsidRDefault="0023461A" w:rsidP="00965E3E">
            <w:pPr>
              <w:pStyle w:val="TAC"/>
              <w:rPr>
                <w:ins w:id="596" w:author="Ericsson user" w:date="2021-11-11T13:18:00Z"/>
              </w:rPr>
            </w:pPr>
            <w:ins w:id="597" w:author="Ericsson user" w:date="2021-11-11T13:18:00Z">
              <w:r w:rsidRPr="00790EC0">
                <w:t>7895</w:t>
              </w:r>
            </w:ins>
          </w:p>
        </w:tc>
        <w:tc>
          <w:tcPr>
            <w:tcW w:w="992" w:type="dxa"/>
            <w:gridSpan w:val="2"/>
            <w:tcBorders>
              <w:top w:val="single" w:sz="4" w:space="0" w:color="auto"/>
              <w:left w:val="single" w:sz="4" w:space="0" w:color="auto"/>
              <w:bottom w:val="single" w:sz="4" w:space="0" w:color="auto"/>
              <w:right w:val="single" w:sz="4" w:space="0" w:color="auto"/>
            </w:tcBorders>
          </w:tcPr>
          <w:p w14:paraId="1DC5C42D" w14:textId="77777777" w:rsidR="0023461A" w:rsidRPr="00790EC0" w:rsidRDefault="0023461A" w:rsidP="00965E3E">
            <w:pPr>
              <w:pStyle w:val="TAC"/>
              <w:rPr>
                <w:ins w:id="598" w:author="Ericsson user" w:date="2021-11-11T13:18:00Z"/>
              </w:rPr>
            </w:pPr>
            <w:ins w:id="599" w:author="Ericsson user" w:date="2021-11-11T13:18:00Z">
              <w:r w:rsidRPr="00790EC0">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703C106" w14:textId="77777777" w:rsidR="0023461A" w:rsidRPr="00790EC0" w:rsidRDefault="0023461A" w:rsidP="00965E3E">
            <w:pPr>
              <w:pStyle w:val="TAC"/>
              <w:rPr>
                <w:ins w:id="600" w:author="Ericsson user" w:date="2021-11-11T13:18:00Z"/>
              </w:rPr>
            </w:pPr>
            <w:ins w:id="601" w:author="Ericsson user" w:date="2021-11-11T13:18: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7610D260" w14:textId="77777777" w:rsidR="0023461A" w:rsidRPr="00790EC0" w:rsidRDefault="0023461A" w:rsidP="00965E3E">
            <w:pPr>
              <w:pStyle w:val="TAC"/>
              <w:rPr>
                <w:ins w:id="602" w:author="Ericsson user" w:date="2021-11-11T13:18:00Z"/>
              </w:rPr>
            </w:pPr>
            <w:ins w:id="603" w:author="Ericsson user" w:date="2021-11-11T13:18: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7E63ACD9" w14:textId="77777777" w:rsidR="0023461A" w:rsidRPr="00790EC0" w:rsidRDefault="0023461A" w:rsidP="00965E3E">
            <w:pPr>
              <w:pStyle w:val="TAC"/>
              <w:rPr>
                <w:ins w:id="604" w:author="Ericsson user" w:date="2021-11-11T13:18:00Z"/>
              </w:rPr>
            </w:pPr>
            <w:ins w:id="605" w:author="Ericsson user" w:date="2021-11-11T13:18: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50EB0A53" w14:textId="77777777" w:rsidR="0023461A" w:rsidRPr="00790EC0" w:rsidRDefault="0023461A" w:rsidP="00965E3E">
            <w:pPr>
              <w:pStyle w:val="TAC"/>
              <w:rPr>
                <w:ins w:id="606" w:author="Ericsson user" w:date="2021-11-11T13:18:00Z"/>
              </w:rPr>
            </w:pPr>
            <w:ins w:id="607" w:author="Ericsson user" w:date="2021-11-11T13:18:00Z">
              <w:r w:rsidRPr="00790EC0">
                <w:t>9</w:t>
              </w:r>
            </w:ins>
          </w:p>
        </w:tc>
      </w:tr>
      <w:tr w:rsidR="0023461A" w:rsidRPr="00790EC0" w14:paraId="6065B6D4" w14:textId="77777777" w:rsidTr="00965E3E">
        <w:trPr>
          <w:ins w:id="608" w:author="Ericsson user" w:date="2021-11-11T13:18:00Z"/>
        </w:trPr>
        <w:tc>
          <w:tcPr>
            <w:tcW w:w="846" w:type="dxa"/>
            <w:tcBorders>
              <w:top w:val="nil"/>
              <w:left w:val="single" w:sz="4" w:space="0" w:color="auto"/>
              <w:bottom w:val="nil"/>
              <w:right w:val="single" w:sz="4" w:space="0" w:color="auto"/>
            </w:tcBorders>
          </w:tcPr>
          <w:p w14:paraId="3AF12C41" w14:textId="77777777" w:rsidR="0023461A" w:rsidRPr="00790EC0" w:rsidRDefault="0023461A" w:rsidP="00965E3E">
            <w:pPr>
              <w:pStyle w:val="TAC"/>
              <w:rPr>
                <w:ins w:id="609" w:author="Ericsson user" w:date="2021-11-11T13:18:00Z"/>
              </w:rPr>
            </w:pPr>
          </w:p>
        </w:tc>
        <w:tc>
          <w:tcPr>
            <w:tcW w:w="781" w:type="dxa"/>
            <w:tcBorders>
              <w:top w:val="nil"/>
              <w:left w:val="single" w:sz="4" w:space="0" w:color="auto"/>
              <w:bottom w:val="nil"/>
              <w:right w:val="single" w:sz="4" w:space="0" w:color="auto"/>
            </w:tcBorders>
          </w:tcPr>
          <w:p w14:paraId="513B8BCF" w14:textId="77777777" w:rsidR="0023461A" w:rsidRPr="00790EC0" w:rsidRDefault="0023461A" w:rsidP="00965E3E">
            <w:pPr>
              <w:pStyle w:val="TAC"/>
              <w:rPr>
                <w:ins w:id="610" w:author="Ericsson user" w:date="2021-11-11T13:18:00Z"/>
              </w:rPr>
            </w:pPr>
          </w:p>
        </w:tc>
        <w:tc>
          <w:tcPr>
            <w:tcW w:w="709" w:type="dxa"/>
            <w:tcBorders>
              <w:top w:val="nil"/>
              <w:left w:val="single" w:sz="4" w:space="0" w:color="auto"/>
              <w:bottom w:val="nil"/>
              <w:right w:val="single" w:sz="4" w:space="0" w:color="auto"/>
            </w:tcBorders>
          </w:tcPr>
          <w:p w14:paraId="746F6800" w14:textId="77777777" w:rsidR="0023461A" w:rsidRPr="00790EC0" w:rsidRDefault="0023461A" w:rsidP="00965E3E">
            <w:pPr>
              <w:pStyle w:val="TAC"/>
              <w:rPr>
                <w:ins w:id="611" w:author="Ericsson user" w:date="2021-11-11T13:18:00Z"/>
              </w:rPr>
            </w:pPr>
          </w:p>
        </w:tc>
        <w:tc>
          <w:tcPr>
            <w:tcW w:w="709" w:type="dxa"/>
            <w:tcBorders>
              <w:top w:val="nil"/>
              <w:left w:val="single" w:sz="4" w:space="0" w:color="auto"/>
              <w:bottom w:val="nil"/>
              <w:right w:val="single" w:sz="4" w:space="0" w:color="auto"/>
            </w:tcBorders>
          </w:tcPr>
          <w:p w14:paraId="70F5C61A" w14:textId="77777777" w:rsidR="0023461A" w:rsidRPr="00790EC0" w:rsidRDefault="0023461A" w:rsidP="00965E3E">
            <w:pPr>
              <w:pStyle w:val="TAC"/>
              <w:rPr>
                <w:ins w:id="612" w:author="Ericsson user" w:date="2021-11-11T13:18:00Z"/>
              </w:rPr>
            </w:pPr>
          </w:p>
        </w:tc>
        <w:tc>
          <w:tcPr>
            <w:tcW w:w="675" w:type="dxa"/>
            <w:tcBorders>
              <w:top w:val="nil"/>
              <w:left w:val="single" w:sz="4" w:space="0" w:color="auto"/>
              <w:bottom w:val="nil"/>
              <w:right w:val="single" w:sz="4" w:space="0" w:color="auto"/>
            </w:tcBorders>
          </w:tcPr>
          <w:p w14:paraId="1FBDC843" w14:textId="77777777" w:rsidR="0023461A" w:rsidRPr="00790EC0" w:rsidRDefault="0023461A" w:rsidP="00965E3E">
            <w:pPr>
              <w:pStyle w:val="TAC"/>
              <w:rPr>
                <w:ins w:id="613" w:author="Ericsson user" w:date="2021-11-11T13:18:00Z"/>
              </w:rPr>
            </w:pPr>
          </w:p>
        </w:tc>
        <w:tc>
          <w:tcPr>
            <w:tcW w:w="1168" w:type="dxa"/>
            <w:tcBorders>
              <w:top w:val="nil"/>
              <w:left w:val="single" w:sz="4" w:space="0" w:color="auto"/>
              <w:bottom w:val="nil"/>
              <w:right w:val="single" w:sz="4" w:space="0" w:color="auto"/>
            </w:tcBorders>
          </w:tcPr>
          <w:p w14:paraId="4EB86CB5" w14:textId="77777777" w:rsidR="0023461A" w:rsidRPr="00790EC0" w:rsidRDefault="0023461A" w:rsidP="00965E3E">
            <w:pPr>
              <w:pStyle w:val="TAC"/>
              <w:rPr>
                <w:ins w:id="614" w:author="Ericsson user" w:date="2021-11-11T13:18:00Z"/>
              </w:rPr>
            </w:pPr>
          </w:p>
        </w:tc>
        <w:tc>
          <w:tcPr>
            <w:tcW w:w="709" w:type="dxa"/>
            <w:tcBorders>
              <w:top w:val="single" w:sz="4" w:space="0" w:color="auto"/>
              <w:left w:val="single" w:sz="4" w:space="0" w:color="auto"/>
              <w:bottom w:val="single" w:sz="4" w:space="0" w:color="auto"/>
              <w:right w:val="single" w:sz="4" w:space="0" w:color="auto"/>
            </w:tcBorders>
          </w:tcPr>
          <w:p w14:paraId="142F48B4" w14:textId="77777777" w:rsidR="0023461A" w:rsidRPr="00790EC0" w:rsidRDefault="0023461A" w:rsidP="00965E3E">
            <w:pPr>
              <w:pStyle w:val="TAC"/>
              <w:rPr>
                <w:ins w:id="615" w:author="Ericsson user" w:date="2021-11-11T13:18:00Z"/>
              </w:rPr>
            </w:pPr>
            <w:ins w:id="616" w:author="Ericsson user" w:date="2021-11-11T13:18: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7504D8E9" w14:textId="77777777" w:rsidR="0023461A" w:rsidRPr="00790EC0" w:rsidRDefault="0023461A" w:rsidP="00965E3E">
            <w:pPr>
              <w:pStyle w:val="TAC"/>
              <w:rPr>
                <w:ins w:id="617" w:author="Ericsson user" w:date="2021-11-11T13:18:00Z"/>
              </w:rPr>
            </w:pPr>
            <w:ins w:id="618" w:author="Ericsson user" w:date="2021-11-11T13:18:00Z">
              <w:r w:rsidRPr="00790EC0">
                <w:t>3631.86</w:t>
              </w:r>
            </w:ins>
          </w:p>
        </w:tc>
        <w:tc>
          <w:tcPr>
            <w:tcW w:w="992" w:type="dxa"/>
            <w:tcBorders>
              <w:top w:val="single" w:sz="4" w:space="0" w:color="auto"/>
              <w:left w:val="single" w:sz="4" w:space="0" w:color="auto"/>
              <w:bottom w:val="single" w:sz="4" w:space="0" w:color="auto"/>
              <w:right w:val="single" w:sz="4" w:space="0" w:color="auto"/>
            </w:tcBorders>
          </w:tcPr>
          <w:p w14:paraId="56025356" w14:textId="77777777" w:rsidR="0023461A" w:rsidRPr="00790EC0" w:rsidRDefault="0023461A" w:rsidP="00965E3E">
            <w:pPr>
              <w:pStyle w:val="TAC"/>
              <w:rPr>
                <w:ins w:id="619" w:author="Ericsson user" w:date="2021-11-11T13:18:00Z"/>
              </w:rPr>
            </w:pPr>
            <w:ins w:id="620" w:author="Ericsson user" w:date="2021-11-11T13:18:00Z">
              <w:r w:rsidRPr="00790EC0">
                <w:t>642124</w:t>
              </w:r>
            </w:ins>
          </w:p>
        </w:tc>
        <w:tc>
          <w:tcPr>
            <w:tcW w:w="992" w:type="dxa"/>
            <w:tcBorders>
              <w:top w:val="single" w:sz="4" w:space="0" w:color="auto"/>
              <w:left w:val="single" w:sz="4" w:space="0" w:color="auto"/>
              <w:bottom w:val="single" w:sz="4" w:space="0" w:color="auto"/>
              <w:right w:val="single" w:sz="4" w:space="0" w:color="auto"/>
            </w:tcBorders>
          </w:tcPr>
          <w:p w14:paraId="3243EB47" w14:textId="77777777" w:rsidR="0023461A" w:rsidRPr="00790EC0" w:rsidRDefault="0023461A" w:rsidP="00965E3E">
            <w:pPr>
              <w:pStyle w:val="TAC"/>
              <w:rPr>
                <w:ins w:id="621" w:author="Ericsson user" w:date="2021-11-11T13:18:00Z"/>
              </w:rPr>
            </w:pPr>
            <w:ins w:id="622" w:author="Ericsson user" w:date="2021-11-11T13:18:00Z">
              <w:r w:rsidRPr="00790EC0">
                <w:t>3594.06</w:t>
              </w:r>
            </w:ins>
          </w:p>
        </w:tc>
        <w:tc>
          <w:tcPr>
            <w:tcW w:w="993" w:type="dxa"/>
            <w:tcBorders>
              <w:top w:val="single" w:sz="4" w:space="0" w:color="auto"/>
              <w:left w:val="single" w:sz="4" w:space="0" w:color="auto"/>
              <w:bottom w:val="single" w:sz="4" w:space="0" w:color="auto"/>
              <w:right w:val="single" w:sz="4" w:space="0" w:color="auto"/>
            </w:tcBorders>
          </w:tcPr>
          <w:p w14:paraId="72A5BEE2" w14:textId="77777777" w:rsidR="0023461A" w:rsidRPr="00790EC0" w:rsidRDefault="0023461A" w:rsidP="00965E3E">
            <w:pPr>
              <w:pStyle w:val="TAC"/>
              <w:rPr>
                <w:ins w:id="623" w:author="Ericsson user" w:date="2021-11-11T13:18:00Z"/>
              </w:rPr>
            </w:pPr>
            <w:ins w:id="624" w:author="Ericsson user" w:date="2021-11-11T13:18:00Z">
              <w:r w:rsidRPr="00790EC0">
                <w:t>639604</w:t>
              </w:r>
            </w:ins>
          </w:p>
        </w:tc>
        <w:tc>
          <w:tcPr>
            <w:tcW w:w="690" w:type="dxa"/>
            <w:tcBorders>
              <w:top w:val="single" w:sz="4" w:space="0" w:color="auto"/>
              <w:left w:val="single" w:sz="4" w:space="0" w:color="auto"/>
              <w:bottom w:val="single" w:sz="4" w:space="0" w:color="auto"/>
              <w:right w:val="single" w:sz="4" w:space="0" w:color="auto"/>
            </w:tcBorders>
          </w:tcPr>
          <w:p w14:paraId="5B98D7DD" w14:textId="77777777" w:rsidR="0023461A" w:rsidRPr="00790EC0" w:rsidRDefault="0023461A" w:rsidP="00965E3E">
            <w:pPr>
              <w:pStyle w:val="TAC"/>
              <w:rPr>
                <w:ins w:id="625" w:author="Ericsson user" w:date="2021-11-11T13:18:00Z"/>
              </w:rPr>
            </w:pPr>
            <w:ins w:id="626" w:author="Ericsson user" w:date="2021-11-11T13:18:00Z">
              <w:r w:rsidRPr="00790EC0">
                <w:t>102</w:t>
              </w:r>
            </w:ins>
          </w:p>
        </w:tc>
        <w:tc>
          <w:tcPr>
            <w:tcW w:w="653" w:type="dxa"/>
            <w:gridSpan w:val="2"/>
            <w:tcBorders>
              <w:top w:val="nil"/>
              <w:left w:val="single" w:sz="4" w:space="0" w:color="auto"/>
              <w:bottom w:val="nil"/>
              <w:right w:val="single" w:sz="4" w:space="0" w:color="auto"/>
            </w:tcBorders>
          </w:tcPr>
          <w:p w14:paraId="119E2B8E" w14:textId="77777777" w:rsidR="0023461A" w:rsidRPr="00790EC0" w:rsidRDefault="0023461A" w:rsidP="00965E3E">
            <w:pPr>
              <w:pStyle w:val="TAC"/>
              <w:rPr>
                <w:ins w:id="627"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7BF99A22" w14:textId="77777777" w:rsidR="0023461A" w:rsidRPr="00790EC0" w:rsidRDefault="0023461A" w:rsidP="00965E3E">
            <w:pPr>
              <w:pStyle w:val="TAC"/>
              <w:rPr>
                <w:ins w:id="628" w:author="Ericsson user" w:date="2021-11-11T13:18:00Z"/>
              </w:rPr>
            </w:pPr>
            <w:ins w:id="629" w:author="Ericsson user" w:date="2021-11-11T13:18:00Z">
              <w:r w:rsidRPr="00790EC0">
                <w:t>7928</w:t>
              </w:r>
            </w:ins>
          </w:p>
        </w:tc>
        <w:tc>
          <w:tcPr>
            <w:tcW w:w="992" w:type="dxa"/>
            <w:gridSpan w:val="2"/>
            <w:tcBorders>
              <w:top w:val="single" w:sz="4" w:space="0" w:color="auto"/>
              <w:left w:val="single" w:sz="4" w:space="0" w:color="auto"/>
              <w:bottom w:val="single" w:sz="4" w:space="0" w:color="auto"/>
              <w:right w:val="single" w:sz="4" w:space="0" w:color="auto"/>
            </w:tcBorders>
          </w:tcPr>
          <w:p w14:paraId="319B095B" w14:textId="77777777" w:rsidR="0023461A" w:rsidRPr="00790EC0" w:rsidRDefault="0023461A" w:rsidP="00965E3E">
            <w:pPr>
              <w:pStyle w:val="TAC"/>
              <w:rPr>
                <w:ins w:id="630" w:author="Ericsson user" w:date="2021-11-11T13:18:00Z"/>
              </w:rPr>
            </w:pPr>
            <w:ins w:id="631" w:author="Ericsson user" w:date="2021-11-11T13:18:00Z">
              <w:r w:rsidRPr="00790EC0">
                <w:t>641184</w:t>
              </w:r>
            </w:ins>
          </w:p>
        </w:tc>
        <w:tc>
          <w:tcPr>
            <w:tcW w:w="585" w:type="dxa"/>
            <w:gridSpan w:val="2"/>
            <w:tcBorders>
              <w:top w:val="single" w:sz="4" w:space="0" w:color="auto"/>
              <w:left w:val="single" w:sz="4" w:space="0" w:color="auto"/>
              <w:bottom w:val="single" w:sz="4" w:space="0" w:color="auto"/>
              <w:right w:val="single" w:sz="4" w:space="0" w:color="auto"/>
            </w:tcBorders>
          </w:tcPr>
          <w:p w14:paraId="23C2BD67" w14:textId="77777777" w:rsidR="0023461A" w:rsidRPr="00790EC0" w:rsidRDefault="0023461A" w:rsidP="00965E3E">
            <w:pPr>
              <w:pStyle w:val="TAC"/>
              <w:rPr>
                <w:ins w:id="632" w:author="Ericsson user" w:date="2021-11-11T13:18:00Z"/>
              </w:rPr>
            </w:pPr>
            <w:ins w:id="633" w:author="Ericsson user" w:date="2021-11-11T13:18: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00E8EDFE" w14:textId="77777777" w:rsidR="0023461A" w:rsidRPr="00790EC0" w:rsidRDefault="0023461A" w:rsidP="00965E3E">
            <w:pPr>
              <w:pStyle w:val="TAC"/>
              <w:rPr>
                <w:ins w:id="634" w:author="Ericsson user" w:date="2021-11-11T13:18:00Z"/>
              </w:rPr>
            </w:pPr>
            <w:ins w:id="635" w:author="Ericsson user" w:date="2021-11-11T13:18: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02FEC706" w14:textId="77777777" w:rsidR="0023461A" w:rsidRPr="00790EC0" w:rsidRDefault="0023461A" w:rsidP="00965E3E">
            <w:pPr>
              <w:pStyle w:val="TAC"/>
              <w:rPr>
                <w:ins w:id="636" w:author="Ericsson user" w:date="2021-11-11T13:18:00Z"/>
              </w:rPr>
            </w:pPr>
            <w:ins w:id="637" w:author="Ericsson user" w:date="2021-11-11T13:18: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0325E8EE" w14:textId="77777777" w:rsidR="0023461A" w:rsidRPr="00790EC0" w:rsidRDefault="0023461A" w:rsidP="00965E3E">
            <w:pPr>
              <w:pStyle w:val="TAC"/>
              <w:rPr>
                <w:ins w:id="638" w:author="Ericsson user" w:date="2021-11-11T13:18:00Z"/>
              </w:rPr>
            </w:pPr>
            <w:ins w:id="639" w:author="Ericsson user" w:date="2021-11-11T13:18:00Z">
              <w:r w:rsidRPr="00790EC0">
                <w:t>111</w:t>
              </w:r>
            </w:ins>
          </w:p>
        </w:tc>
      </w:tr>
      <w:tr w:rsidR="0023461A" w:rsidRPr="00790EC0" w14:paraId="3DA3D894" w14:textId="77777777" w:rsidTr="00965E3E">
        <w:trPr>
          <w:ins w:id="640" w:author="Ericsson user" w:date="2021-11-11T13:18:00Z"/>
        </w:trPr>
        <w:tc>
          <w:tcPr>
            <w:tcW w:w="846" w:type="dxa"/>
            <w:tcBorders>
              <w:top w:val="nil"/>
              <w:left w:val="single" w:sz="4" w:space="0" w:color="auto"/>
              <w:bottom w:val="single" w:sz="4" w:space="0" w:color="auto"/>
              <w:right w:val="single" w:sz="4" w:space="0" w:color="auto"/>
            </w:tcBorders>
          </w:tcPr>
          <w:p w14:paraId="3923D5B4" w14:textId="77777777" w:rsidR="0023461A" w:rsidRPr="00790EC0" w:rsidRDefault="0023461A" w:rsidP="00965E3E">
            <w:pPr>
              <w:pStyle w:val="TAC"/>
              <w:rPr>
                <w:ins w:id="641" w:author="Ericsson user" w:date="2021-11-11T13:18:00Z"/>
              </w:rPr>
            </w:pPr>
          </w:p>
        </w:tc>
        <w:tc>
          <w:tcPr>
            <w:tcW w:w="781" w:type="dxa"/>
            <w:tcBorders>
              <w:top w:val="nil"/>
              <w:left w:val="single" w:sz="4" w:space="0" w:color="auto"/>
              <w:bottom w:val="single" w:sz="4" w:space="0" w:color="auto"/>
              <w:right w:val="single" w:sz="4" w:space="0" w:color="auto"/>
            </w:tcBorders>
          </w:tcPr>
          <w:p w14:paraId="2ECA3056" w14:textId="77777777" w:rsidR="0023461A" w:rsidRPr="00790EC0" w:rsidRDefault="0023461A" w:rsidP="00965E3E">
            <w:pPr>
              <w:pStyle w:val="TAC"/>
              <w:rPr>
                <w:ins w:id="642" w:author="Ericsson user" w:date="2021-11-11T13:18:00Z"/>
              </w:rPr>
            </w:pPr>
          </w:p>
        </w:tc>
        <w:tc>
          <w:tcPr>
            <w:tcW w:w="709" w:type="dxa"/>
            <w:tcBorders>
              <w:top w:val="nil"/>
              <w:left w:val="single" w:sz="4" w:space="0" w:color="auto"/>
              <w:bottom w:val="single" w:sz="4" w:space="0" w:color="auto"/>
              <w:right w:val="single" w:sz="4" w:space="0" w:color="auto"/>
            </w:tcBorders>
          </w:tcPr>
          <w:p w14:paraId="1DAD13D5" w14:textId="77777777" w:rsidR="0023461A" w:rsidRPr="00790EC0" w:rsidRDefault="0023461A" w:rsidP="00965E3E">
            <w:pPr>
              <w:pStyle w:val="TAC"/>
              <w:rPr>
                <w:ins w:id="643" w:author="Ericsson user" w:date="2021-11-11T13:18:00Z"/>
              </w:rPr>
            </w:pPr>
          </w:p>
        </w:tc>
        <w:tc>
          <w:tcPr>
            <w:tcW w:w="709" w:type="dxa"/>
            <w:tcBorders>
              <w:top w:val="nil"/>
              <w:left w:val="single" w:sz="4" w:space="0" w:color="auto"/>
              <w:bottom w:val="single" w:sz="4" w:space="0" w:color="auto"/>
              <w:right w:val="single" w:sz="4" w:space="0" w:color="auto"/>
            </w:tcBorders>
          </w:tcPr>
          <w:p w14:paraId="13DE9BE3" w14:textId="77777777" w:rsidR="0023461A" w:rsidRPr="00790EC0" w:rsidRDefault="0023461A" w:rsidP="00965E3E">
            <w:pPr>
              <w:pStyle w:val="TAC"/>
              <w:rPr>
                <w:ins w:id="644" w:author="Ericsson user" w:date="2021-11-11T13:18:00Z"/>
              </w:rPr>
            </w:pPr>
          </w:p>
        </w:tc>
        <w:tc>
          <w:tcPr>
            <w:tcW w:w="675" w:type="dxa"/>
            <w:tcBorders>
              <w:top w:val="nil"/>
              <w:left w:val="single" w:sz="4" w:space="0" w:color="auto"/>
              <w:bottom w:val="single" w:sz="4" w:space="0" w:color="auto"/>
              <w:right w:val="single" w:sz="4" w:space="0" w:color="auto"/>
            </w:tcBorders>
          </w:tcPr>
          <w:p w14:paraId="5E0F0E35" w14:textId="77777777" w:rsidR="0023461A" w:rsidRPr="00790EC0" w:rsidRDefault="0023461A" w:rsidP="00965E3E">
            <w:pPr>
              <w:pStyle w:val="TAC"/>
              <w:rPr>
                <w:ins w:id="645" w:author="Ericsson user" w:date="2021-11-11T13:18:00Z"/>
              </w:rPr>
            </w:pPr>
          </w:p>
        </w:tc>
        <w:tc>
          <w:tcPr>
            <w:tcW w:w="1168" w:type="dxa"/>
            <w:tcBorders>
              <w:top w:val="nil"/>
              <w:left w:val="single" w:sz="4" w:space="0" w:color="auto"/>
              <w:bottom w:val="single" w:sz="4" w:space="0" w:color="auto"/>
              <w:right w:val="single" w:sz="4" w:space="0" w:color="auto"/>
            </w:tcBorders>
          </w:tcPr>
          <w:p w14:paraId="02A0F0AF" w14:textId="77777777" w:rsidR="0023461A" w:rsidRPr="00790EC0" w:rsidRDefault="0023461A" w:rsidP="00965E3E">
            <w:pPr>
              <w:pStyle w:val="TAC"/>
              <w:rPr>
                <w:ins w:id="646" w:author="Ericsson user" w:date="2021-11-11T13:18:00Z"/>
              </w:rPr>
            </w:pPr>
          </w:p>
        </w:tc>
        <w:tc>
          <w:tcPr>
            <w:tcW w:w="709" w:type="dxa"/>
            <w:tcBorders>
              <w:top w:val="single" w:sz="4" w:space="0" w:color="auto"/>
              <w:left w:val="single" w:sz="4" w:space="0" w:color="auto"/>
              <w:bottom w:val="single" w:sz="4" w:space="0" w:color="auto"/>
              <w:right w:val="single" w:sz="4" w:space="0" w:color="auto"/>
            </w:tcBorders>
          </w:tcPr>
          <w:p w14:paraId="733E0C7D" w14:textId="77777777" w:rsidR="0023461A" w:rsidRPr="00790EC0" w:rsidRDefault="0023461A" w:rsidP="00965E3E">
            <w:pPr>
              <w:pStyle w:val="TAC"/>
              <w:rPr>
                <w:ins w:id="647" w:author="Ericsson user" w:date="2021-11-11T13:18:00Z"/>
              </w:rPr>
            </w:pPr>
            <w:ins w:id="648" w:author="Ericsson user" w:date="2021-11-11T13:18: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2E7209FB" w14:textId="77777777" w:rsidR="0023461A" w:rsidRPr="00790EC0" w:rsidRDefault="0023461A" w:rsidP="00965E3E">
            <w:pPr>
              <w:pStyle w:val="TAC"/>
              <w:rPr>
                <w:ins w:id="649" w:author="Ericsson user" w:date="2021-11-11T13:18:00Z"/>
              </w:rPr>
            </w:pPr>
            <w:ins w:id="650" w:author="Ericsson user" w:date="2021-11-11T13:18:00Z">
              <w:r w:rsidRPr="00790EC0">
                <w:t>3679.98</w:t>
              </w:r>
            </w:ins>
          </w:p>
        </w:tc>
        <w:tc>
          <w:tcPr>
            <w:tcW w:w="992" w:type="dxa"/>
            <w:tcBorders>
              <w:top w:val="single" w:sz="4" w:space="0" w:color="auto"/>
              <w:left w:val="single" w:sz="4" w:space="0" w:color="auto"/>
              <w:bottom w:val="single" w:sz="4" w:space="0" w:color="auto"/>
              <w:right w:val="single" w:sz="4" w:space="0" w:color="auto"/>
            </w:tcBorders>
          </w:tcPr>
          <w:p w14:paraId="67F5A23F" w14:textId="77777777" w:rsidR="0023461A" w:rsidRPr="00790EC0" w:rsidRDefault="0023461A" w:rsidP="00965E3E">
            <w:pPr>
              <w:pStyle w:val="TAC"/>
              <w:rPr>
                <w:ins w:id="651" w:author="Ericsson user" w:date="2021-11-11T13:18:00Z"/>
              </w:rPr>
            </w:pPr>
            <w:ins w:id="652" w:author="Ericsson user" w:date="2021-11-11T13:18:00Z">
              <w:r w:rsidRPr="00790EC0">
                <w:t>645332</w:t>
              </w:r>
            </w:ins>
          </w:p>
        </w:tc>
        <w:tc>
          <w:tcPr>
            <w:tcW w:w="992" w:type="dxa"/>
            <w:tcBorders>
              <w:top w:val="single" w:sz="4" w:space="0" w:color="auto"/>
              <w:left w:val="single" w:sz="4" w:space="0" w:color="auto"/>
              <w:bottom w:val="single" w:sz="4" w:space="0" w:color="auto"/>
              <w:right w:val="single" w:sz="4" w:space="0" w:color="auto"/>
            </w:tcBorders>
          </w:tcPr>
          <w:p w14:paraId="555E3057" w14:textId="77777777" w:rsidR="0023461A" w:rsidRPr="00790EC0" w:rsidRDefault="0023461A" w:rsidP="00965E3E">
            <w:pPr>
              <w:pStyle w:val="TAC"/>
              <w:rPr>
                <w:ins w:id="653" w:author="Ericsson user" w:date="2021-11-11T13:18:00Z"/>
              </w:rPr>
            </w:pPr>
            <w:ins w:id="654" w:author="Ericsson user" w:date="2021-11-11T13:18:00Z">
              <w:r w:rsidRPr="00790EC0">
                <w:t>3569.82</w:t>
              </w:r>
            </w:ins>
          </w:p>
        </w:tc>
        <w:tc>
          <w:tcPr>
            <w:tcW w:w="993" w:type="dxa"/>
            <w:tcBorders>
              <w:top w:val="single" w:sz="4" w:space="0" w:color="auto"/>
              <w:left w:val="single" w:sz="4" w:space="0" w:color="auto"/>
              <w:bottom w:val="single" w:sz="4" w:space="0" w:color="auto"/>
              <w:right w:val="single" w:sz="4" w:space="0" w:color="auto"/>
            </w:tcBorders>
          </w:tcPr>
          <w:p w14:paraId="19715133" w14:textId="77777777" w:rsidR="0023461A" w:rsidRPr="00790EC0" w:rsidRDefault="0023461A" w:rsidP="00965E3E">
            <w:pPr>
              <w:pStyle w:val="TAC"/>
              <w:rPr>
                <w:ins w:id="655" w:author="Ericsson user" w:date="2021-11-11T13:18:00Z"/>
              </w:rPr>
            </w:pPr>
            <w:ins w:id="656" w:author="Ericsson user" w:date="2021-11-11T13:18:00Z">
              <w:r w:rsidRPr="00790EC0">
                <w:t>637988</w:t>
              </w:r>
            </w:ins>
          </w:p>
        </w:tc>
        <w:tc>
          <w:tcPr>
            <w:tcW w:w="690" w:type="dxa"/>
            <w:tcBorders>
              <w:top w:val="single" w:sz="4" w:space="0" w:color="auto"/>
              <w:left w:val="single" w:sz="4" w:space="0" w:color="auto"/>
              <w:bottom w:val="single" w:sz="4" w:space="0" w:color="auto"/>
              <w:right w:val="single" w:sz="4" w:space="0" w:color="auto"/>
            </w:tcBorders>
          </w:tcPr>
          <w:p w14:paraId="2B44D1F8" w14:textId="77777777" w:rsidR="0023461A" w:rsidRPr="00790EC0" w:rsidRDefault="0023461A" w:rsidP="00965E3E">
            <w:pPr>
              <w:pStyle w:val="TAC"/>
              <w:rPr>
                <w:ins w:id="657" w:author="Ericsson user" w:date="2021-11-11T13:18:00Z"/>
              </w:rPr>
            </w:pPr>
            <w:ins w:id="658" w:author="Ericsson user" w:date="2021-11-11T13:18:00Z">
              <w:r w:rsidRPr="00790EC0">
                <w:t>504</w:t>
              </w:r>
            </w:ins>
          </w:p>
        </w:tc>
        <w:tc>
          <w:tcPr>
            <w:tcW w:w="653" w:type="dxa"/>
            <w:gridSpan w:val="2"/>
            <w:tcBorders>
              <w:top w:val="nil"/>
              <w:left w:val="single" w:sz="4" w:space="0" w:color="auto"/>
              <w:bottom w:val="single" w:sz="4" w:space="0" w:color="auto"/>
              <w:right w:val="single" w:sz="4" w:space="0" w:color="auto"/>
            </w:tcBorders>
          </w:tcPr>
          <w:p w14:paraId="0A37D2AA" w14:textId="77777777" w:rsidR="0023461A" w:rsidRPr="00790EC0" w:rsidRDefault="0023461A" w:rsidP="00965E3E">
            <w:pPr>
              <w:pStyle w:val="TAC"/>
              <w:rPr>
                <w:ins w:id="659"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1A9986BF" w14:textId="77777777" w:rsidR="0023461A" w:rsidRPr="00790EC0" w:rsidRDefault="0023461A" w:rsidP="00965E3E">
            <w:pPr>
              <w:pStyle w:val="TAC"/>
              <w:rPr>
                <w:ins w:id="660" w:author="Ericsson user" w:date="2021-11-11T13:18:00Z"/>
              </w:rPr>
            </w:pPr>
            <w:ins w:id="661" w:author="Ericsson user" w:date="2021-11-11T13:18:00Z">
              <w:r w:rsidRPr="00790EC0">
                <w:t>7961</w:t>
              </w:r>
            </w:ins>
          </w:p>
        </w:tc>
        <w:tc>
          <w:tcPr>
            <w:tcW w:w="992" w:type="dxa"/>
            <w:gridSpan w:val="2"/>
            <w:tcBorders>
              <w:top w:val="single" w:sz="4" w:space="0" w:color="auto"/>
              <w:left w:val="single" w:sz="4" w:space="0" w:color="auto"/>
              <w:bottom w:val="single" w:sz="4" w:space="0" w:color="auto"/>
              <w:right w:val="single" w:sz="4" w:space="0" w:color="auto"/>
            </w:tcBorders>
          </w:tcPr>
          <w:p w14:paraId="0ED30FB4" w14:textId="77777777" w:rsidR="0023461A" w:rsidRPr="00790EC0" w:rsidRDefault="0023461A" w:rsidP="00965E3E">
            <w:pPr>
              <w:pStyle w:val="TAC"/>
              <w:rPr>
                <w:ins w:id="662" w:author="Ericsson user" w:date="2021-11-11T13:18:00Z"/>
              </w:rPr>
            </w:pPr>
            <w:ins w:id="663" w:author="Ericsson user" w:date="2021-11-11T13:18:00Z">
              <w:r w:rsidRPr="00790EC0">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20E165A" w14:textId="77777777" w:rsidR="0023461A" w:rsidRPr="00790EC0" w:rsidRDefault="0023461A" w:rsidP="00965E3E">
            <w:pPr>
              <w:pStyle w:val="TAC"/>
              <w:rPr>
                <w:ins w:id="664" w:author="Ericsson user" w:date="2021-11-11T13:18:00Z"/>
              </w:rPr>
            </w:pPr>
            <w:ins w:id="665" w:author="Ericsson user" w:date="2021-11-11T13:18: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017C49C0" w14:textId="77777777" w:rsidR="0023461A" w:rsidRPr="00790EC0" w:rsidRDefault="0023461A" w:rsidP="00965E3E">
            <w:pPr>
              <w:pStyle w:val="TAC"/>
              <w:rPr>
                <w:ins w:id="666" w:author="Ericsson user" w:date="2021-11-11T13:18:00Z"/>
              </w:rPr>
            </w:pPr>
            <w:ins w:id="667" w:author="Ericsson user" w:date="2021-11-11T13:18: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1825F011" w14:textId="77777777" w:rsidR="0023461A" w:rsidRPr="00790EC0" w:rsidRDefault="0023461A" w:rsidP="00965E3E">
            <w:pPr>
              <w:pStyle w:val="TAC"/>
              <w:rPr>
                <w:ins w:id="668" w:author="Ericsson user" w:date="2021-11-11T13:18:00Z"/>
              </w:rPr>
            </w:pPr>
            <w:ins w:id="669" w:author="Ericsson user" w:date="2021-11-11T13:18: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02778131" w14:textId="77777777" w:rsidR="0023461A" w:rsidRPr="00790EC0" w:rsidRDefault="0023461A" w:rsidP="00965E3E">
            <w:pPr>
              <w:pStyle w:val="TAC"/>
              <w:rPr>
                <w:ins w:id="670" w:author="Ericsson user" w:date="2021-11-11T13:18:00Z"/>
              </w:rPr>
            </w:pPr>
            <w:ins w:id="671" w:author="Ericsson user" w:date="2021-11-11T13:18:00Z">
              <w:r w:rsidRPr="00790EC0">
                <w:t>510</w:t>
              </w:r>
            </w:ins>
          </w:p>
        </w:tc>
      </w:tr>
      <w:tr w:rsidR="0023461A" w:rsidRPr="00790EC0" w14:paraId="42EF5818" w14:textId="77777777" w:rsidTr="00965E3E">
        <w:trPr>
          <w:ins w:id="672" w:author="Ericsson user" w:date="2021-11-11T13:18:00Z"/>
        </w:trPr>
        <w:tc>
          <w:tcPr>
            <w:tcW w:w="846" w:type="dxa"/>
            <w:tcBorders>
              <w:top w:val="single" w:sz="4" w:space="0" w:color="auto"/>
              <w:left w:val="single" w:sz="4" w:space="0" w:color="auto"/>
              <w:bottom w:val="nil"/>
              <w:right w:val="single" w:sz="4" w:space="0" w:color="auto"/>
            </w:tcBorders>
          </w:tcPr>
          <w:p w14:paraId="51B8888F" w14:textId="77777777" w:rsidR="0023461A" w:rsidRPr="00790EC0" w:rsidRDefault="0023461A" w:rsidP="00965E3E">
            <w:pPr>
              <w:pStyle w:val="TAC"/>
              <w:rPr>
                <w:ins w:id="673" w:author="Ericsson user" w:date="2021-11-11T13:18:00Z"/>
              </w:rPr>
            </w:pPr>
            <w:ins w:id="674" w:author="Ericsson user" w:date="2021-11-11T13:18:00Z">
              <w:r w:rsidRPr="00790EC0">
                <w:t>15+50</w:t>
              </w:r>
            </w:ins>
          </w:p>
        </w:tc>
        <w:tc>
          <w:tcPr>
            <w:tcW w:w="781" w:type="dxa"/>
            <w:tcBorders>
              <w:top w:val="single" w:sz="4" w:space="0" w:color="auto"/>
              <w:left w:val="single" w:sz="4" w:space="0" w:color="auto"/>
              <w:bottom w:val="nil"/>
              <w:right w:val="single" w:sz="4" w:space="0" w:color="auto"/>
            </w:tcBorders>
          </w:tcPr>
          <w:p w14:paraId="2F5BC67E" w14:textId="77777777" w:rsidR="0023461A" w:rsidRPr="00790EC0" w:rsidRDefault="0023461A" w:rsidP="00965E3E">
            <w:pPr>
              <w:pStyle w:val="TAC"/>
              <w:rPr>
                <w:ins w:id="675" w:author="Ericsson user" w:date="2021-11-11T13:18:00Z"/>
              </w:rPr>
            </w:pPr>
            <w:ins w:id="676" w:author="Ericsson user" w:date="2021-11-11T13:18:00Z">
              <w:r w:rsidRPr="00790EC0">
                <w:t>CC1</w:t>
              </w:r>
            </w:ins>
          </w:p>
        </w:tc>
        <w:tc>
          <w:tcPr>
            <w:tcW w:w="709" w:type="dxa"/>
            <w:tcBorders>
              <w:top w:val="single" w:sz="4" w:space="0" w:color="auto"/>
              <w:left w:val="single" w:sz="4" w:space="0" w:color="auto"/>
              <w:bottom w:val="nil"/>
              <w:right w:val="single" w:sz="4" w:space="0" w:color="auto"/>
            </w:tcBorders>
          </w:tcPr>
          <w:p w14:paraId="6EDAA2DE" w14:textId="77777777" w:rsidR="0023461A" w:rsidRPr="00790EC0" w:rsidRDefault="0023461A" w:rsidP="00965E3E">
            <w:pPr>
              <w:pStyle w:val="TAC"/>
              <w:rPr>
                <w:ins w:id="677" w:author="Ericsson user" w:date="2021-11-11T13:18:00Z"/>
              </w:rPr>
            </w:pPr>
            <w:ins w:id="678" w:author="Ericsson user" w:date="2021-11-11T13:18:00Z">
              <w:r w:rsidRPr="00790EC0">
                <w:t>15</w:t>
              </w:r>
            </w:ins>
          </w:p>
        </w:tc>
        <w:tc>
          <w:tcPr>
            <w:tcW w:w="709" w:type="dxa"/>
            <w:tcBorders>
              <w:top w:val="single" w:sz="4" w:space="0" w:color="auto"/>
              <w:left w:val="single" w:sz="4" w:space="0" w:color="auto"/>
              <w:bottom w:val="nil"/>
              <w:right w:val="single" w:sz="4" w:space="0" w:color="auto"/>
            </w:tcBorders>
          </w:tcPr>
          <w:p w14:paraId="54A70958" w14:textId="77777777" w:rsidR="0023461A" w:rsidRPr="00790EC0" w:rsidRDefault="0023461A" w:rsidP="00965E3E">
            <w:pPr>
              <w:pStyle w:val="TAC"/>
              <w:rPr>
                <w:ins w:id="679" w:author="Ericsson user" w:date="2021-11-11T13:18:00Z"/>
              </w:rPr>
            </w:pPr>
            <w:ins w:id="680" w:author="Ericsson user" w:date="2021-11-11T13:18:00Z">
              <w:r w:rsidRPr="00790EC0">
                <w:t>15</w:t>
              </w:r>
            </w:ins>
          </w:p>
        </w:tc>
        <w:tc>
          <w:tcPr>
            <w:tcW w:w="675" w:type="dxa"/>
            <w:tcBorders>
              <w:top w:val="single" w:sz="4" w:space="0" w:color="auto"/>
              <w:left w:val="single" w:sz="4" w:space="0" w:color="auto"/>
              <w:bottom w:val="nil"/>
              <w:right w:val="single" w:sz="4" w:space="0" w:color="auto"/>
            </w:tcBorders>
          </w:tcPr>
          <w:p w14:paraId="271E67FC" w14:textId="77777777" w:rsidR="0023461A" w:rsidRPr="00790EC0" w:rsidRDefault="0023461A" w:rsidP="00965E3E">
            <w:pPr>
              <w:pStyle w:val="TAC"/>
              <w:rPr>
                <w:ins w:id="681" w:author="Ericsson user" w:date="2021-11-11T13:18:00Z"/>
              </w:rPr>
            </w:pPr>
            <w:ins w:id="682" w:author="Ericsson user" w:date="2021-11-11T13:18:00Z">
              <w:r w:rsidRPr="00790EC0">
                <w:t>79</w:t>
              </w:r>
            </w:ins>
          </w:p>
        </w:tc>
        <w:tc>
          <w:tcPr>
            <w:tcW w:w="1168" w:type="dxa"/>
            <w:tcBorders>
              <w:top w:val="single" w:sz="4" w:space="0" w:color="auto"/>
              <w:left w:val="single" w:sz="4" w:space="0" w:color="auto"/>
              <w:bottom w:val="nil"/>
              <w:right w:val="single" w:sz="4" w:space="0" w:color="auto"/>
            </w:tcBorders>
          </w:tcPr>
          <w:p w14:paraId="5488016B" w14:textId="77777777" w:rsidR="0023461A" w:rsidRPr="00790EC0" w:rsidRDefault="0023461A" w:rsidP="00965E3E">
            <w:pPr>
              <w:pStyle w:val="TAC"/>
              <w:rPr>
                <w:ins w:id="683" w:author="Ericsson user" w:date="2021-11-11T13:18:00Z"/>
              </w:rPr>
            </w:pPr>
            <w:ins w:id="684" w:author="Ericsson user" w:date="2021-11-11T13:18: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00AB3BAB" w14:textId="77777777" w:rsidR="0023461A" w:rsidRPr="00790EC0" w:rsidRDefault="0023461A" w:rsidP="00965E3E">
            <w:pPr>
              <w:pStyle w:val="TAC"/>
              <w:rPr>
                <w:ins w:id="685" w:author="Ericsson user" w:date="2021-11-11T13:18:00Z"/>
              </w:rPr>
            </w:pPr>
            <w:ins w:id="686" w:author="Ericsson user" w:date="2021-11-11T13:18: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441CC1C6" w14:textId="77777777" w:rsidR="0023461A" w:rsidRPr="00790EC0" w:rsidRDefault="0023461A" w:rsidP="00965E3E">
            <w:pPr>
              <w:pStyle w:val="TAC"/>
              <w:rPr>
                <w:ins w:id="687" w:author="Ericsson user" w:date="2021-11-11T13:18:00Z"/>
              </w:rPr>
            </w:pPr>
            <w:ins w:id="688" w:author="Ericsson user" w:date="2021-11-11T13:18:00Z">
              <w:r w:rsidRPr="00790EC0">
                <w:t>3557.52</w:t>
              </w:r>
            </w:ins>
          </w:p>
        </w:tc>
        <w:tc>
          <w:tcPr>
            <w:tcW w:w="992" w:type="dxa"/>
            <w:tcBorders>
              <w:top w:val="single" w:sz="4" w:space="0" w:color="auto"/>
              <w:left w:val="single" w:sz="4" w:space="0" w:color="auto"/>
              <w:bottom w:val="single" w:sz="4" w:space="0" w:color="auto"/>
              <w:right w:val="single" w:sz="4" w:space="0" w:color="auto"/>
            </w:tcBorders>
          </w:tcPr>
          <w:p w14:paraId="1E429AAE" w14:textId="77777777" w:rsidR="0023461A" w:rsidRPr="00790EC0" w:rsidRDefault="0023461A" w:rsidP="00965E3E">
            <w:pPr>
              <w:pStyle w:val="TAC"/>
              <w:rPr>
                <w:ins w:id="689" w:author="Ericsson user" w:date="2021-11-11T13:18:00Z"/>
              </w:rPr>
            </w:pPr>
            <w:ins w:id="690" w:author="Ericsson user" w:date="2021-11-11T13:18:00Z">
              <w:r w:rsidRPr="00790EC0">
                <w:t>637168</w:t>
              </w:r>
            </w:ins>
          </w:p>
        </w:tc>
        <w:tc>
          <w:tcPr>
            <w:tcW w:w="992" w:type="dxa"/>
            <w:tcBorders>
              <w:top w:val="single" w:sz="4" w:space="0" w:color="auto"/>
              <w:left w:val="single" w:sz="4" w:space="0" w:color="auto"/>
              <w:bottom w:val="single" w:sz="4" w:space="0" w:color="auto"/>
              <w:right w:val="single" w:sz="4" w:space="0" w:color="auto"/>
            </w:tcBorders>
          </w:tcPr>
          <w:p w14:paraId="7C34CAAB" w14:textId="77777777" w:rsidR="0023461A" w:rsidRPr="00790EC0" w:rsidRDefault="0023461A" w:rsidP="00965E3E">
            <w:pPr>
              <w:pStyle w:val="TAC"/>
              <w:rPr>
                <w:ins w:id="691" w:author="Ericsson user" w:date="2021-11-11T13:18:00Z"/>
              </w:rPr>
            </w:pPr>
            <w:ins w:id="692" w:author="Ericsson user" w:date="2021-11-11T13:18:00Z">
              <w:r w:rsidRPr="00790EC0">
                <w:t>3550.41</w:t>
              </w:r>
            </w:ins>
          </w:p>
        </w:tc>
        <w:tc>
          <w:tcPr>
            <w:tcW w:w="993" w:type="dxa"/>
            <w:tcBorders>
              <w:top w:val="single" w:sz="4" w:space="0" w:color="auto"/>
              <w:left w:val="single" w:sz="4" w:space="0" w:color="auto"/>
              <w:bottom w:val="single" w:sz="4" w:space="0" w:color="auto"/>
              <w:right w:val="single" w:sz="4" w:space="0" w:color="auto"/>
            </w:tcBorders>
          </w:tcPr>
          <w:p w14:paraId="104FEA93" w14:textId="77777777" w:rsidR="0023461A" w:rsidRPr="00790EC0" w:rsidRDefault="0023461A" w:rsidP="00965E3E">
            <w:pPr>
              <w:pStyle w:val="TAC"/>
              <w:rPr>
                <w:ins w:id="693" w:author="Ericsson user" w:date="2021-11-11T13:18:00Z"/>
              </w:rPr>
            </w:pPr>
            <w:ins w:id="694" w:author="Ericsson user" w:date="2021-11-11T13:18:00Z">
              <w:r w:rsidRPr="00790EC0">
                <w:t>636694</w:t>
              </w:r>
            </w:ins>
          </w:p>
        </w:tc>
        <w:tc>
          <w:tcPr>
            <w:tcW w:w="690" w:type="dxa"/>
            <w:tcBorders>
              <w:top w:val="single" w:sz="4" w:space="0" w:color="auto"/>
              <w:left w:val="single" w:sz="4" w:space="0" w:color="auto"/>
              <w:bottom w:val="single" w:sz="4" w:space="0" w:color="auto"/>
              <w:right w:val="single" w:sz="4" w:space="0" w:color="auto"/>
            </w:tcBorders>
          </w:tcPr>
          <w:p w14:paraId="64E6C4F8" w14:textId="77777777" w:rsidR="0023461A" w:rsidRPr="00790EC0" w:rsidRDefault="0023461A" w:rsidP="00965E3E">
            <w:pPr>
              <w:pStyle w:val="TAC"/>
              <w:rPr>
                <w:ins w:id="695" w:author="Ericsson user" w:date="2021-11-11T13:18:00Z"/>
              </w:rPr>
            </w:pPr>
            <w:ins w:id="696" w:author="Ericsson user" w:date="2021-11-11T13:18:00Z">
              <w:r w:rsidRPr="00790EC0">
                <w:t>0</w:t>
              </w:r>
            </w:ins>
          </w:p>
        </w:tc>
        <w:tc>
          <w:tcPr>
            <w:tcW w:w="653" w:type="dxa"/>
            <w:gridSpan w:val="2"/>
            <w:tcBorders>
              <w:top w:val="single" w:sz="4" w:space="0" w:color="auto"/>
              <w:left w:val="single" w:sz="4" w:space="0" w:color="auto"/>
              <w:bottom w:val="nil"/>
              <w:right w:val="single" w:sz="4" w:space="0" w:color="auto"/>
            </w:tcBorders>
          </w:tcPr>
          <w:p w14:paraId="041F4772" w14:textId="77777777" w:rsidR="0023461A" w:rsidRPr="00790EC0" w:rsidRDefault="0023461A" w:rsidP="00965E3E">
            <w:pPr>
              <w:pStyle w:val="TAC"/>
              <w:rPr>
                <w:ins w:id="697" w:author="Ericsson user" w:date="2021-11-11T13:18:00Z"/>
              </w:rPr>
            </w:pPr>
            <w:ins w:id="698" w:author="Ericsson user" w:date="2021-11-11T13:18: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3F04A2BA" w14:textId="77777777" w:rsidR="0023461A" w:rsidRPr="00790EC0" w:rsidRDefault="0023461A" w:rsidP="00965E3E">
            <w:pPr>
              <w:pStyle w:val="TAC"/>
              <w:rPr>
                <w:ins w:id="699" w:author="Ericsson user" w:date="2021-11-11T13:18:00Z"/>
              </w:rPr>
            </w:pPr>
            <w:ins w:id="700" w:author="Ericsson user" w:date="2021-11-11T13:18:00Z">
              <w:r w:rsidRPr="00790EC0">
                <w:t>7884</w:t>
              </w:r>
            </w:ins>
          </w:p>
        </w:tc>
        <w:tc>
          <w:tcPr>
            <w:tcW w:w="992" w:type="dxa"/>
            <w:gridSpan w:val="2"/>
            <w:tcBorders>
              <w:top w:val="single" w:sz="4" w:space="0" w:color="auto"/>
              <w:left w:val="single" w:sz="4" w:space="0" w:color="auto"/>
              <w:bottom w:val="single" w:sz="4" w:space="0" w:color="auto"/>
              <w:right w:val="single" w:sz="4" w:space="0" w:color="auto"/>
            </w:tcBorders>
          </w:tcPr>
          <w:p w14:paraId="2FE389E5" w14:textId="77777777" w:rsidR="0023461A" w:rsidRPr="00790EC0" w:rsidRDefault="0023461A" w:rsidP="00965E3E">
            <w:pPr>
              <w:pStyle w:val="TAC"/>
              <w:rPr>
                <w:ins w:id="701" w:author="Ericsson user" w:date="2021-11-11T13:18:00Z"/>
              </w:rPr>
            </w:pPr>
            <w:ins w:id="702" w:author="Ericsson user" w:date="2021-11-11T13:18:00Z">
              <w:r w:rsidRPr="00790EC0">
                <w:t>636960</w:t>
              </w:r>
            </w:ins>
          </w:p>
        </w:tc>
        <w:tc>
          <w:tcPr>
            <w:tcW w:w="585" w:type="dxa"/>
            <w:gridSpan w:val="2"/>
            <w:tcBorders>
              <w:top w:val="single" w:sz="4" w:space="0" w:color="auto"/>
              <w:left w:val="single" w:sz="4" w:space="0" w:color="auto"/>
              <w:bottom w:val="single" w:sz="4" w:space="0" w:color="auto"/>
              <w:right w:val="single" w:sz="4" w:space="0" w:color="auto"/>
            </w:tcBorders>
          </w:tcPr>
          <w:p w14:paraId="472DE53E" w14:textId="77777777" w:rsidR="0023461A" w:rsidRPr="00790EC0" w:rsidRDefault="0023461A" w:rsidP="00965E3E">
            <w:pPr>
              <w:pStyle w:val="TAC"/>
              <w:rPr>
                <w:ins w:id="703" w:author="Ericsson user" w:date="2021-11-11T13:18:00Z"/>
              </w:rPr>
            </w:pPr>
            <w:ins w:id="704" w:author="Ericsson user" w:date="2021-11-11T13:18:00Z">
              <w:r w:rsidRPr="00790EC0">
                <w:t>2</w:t>
              </w:r>
            </w:ins>
          </w:p>
        </w:tc>
        <w:tc>
          <w:tcPr>
            <w:tcW w:w="851" w:type="dxa"/>
            <w:tcBorders>
              <w:top w:val="single" w:sz="4" w:space="0" w:color="auto"/>
              <w:left w:val="single" w:sz="4" w:space="0" w:color="auto"/>
              <w:bottom w:val="single" w:sz="4" w:space="0" w:color="auto"/>
              <w:right w:val="single" w:sz="4" w:space="0" w:color="auto"/>
            </w:tcBorders>
          </w:tcPr>
          <w:p w14:paraId="46C04733" w14:textId="77777777" w:rsidR="0023461A" w:rsidRPr="00790EC0" w:rsidRDefault="0023461A" w:rsidP="00965E3E">
            <w:pPr>
              <w:pStyle w:val="TAC"/>
              <w:rPr>
                <w:ins w:id="705" w:author="Ericsson user" w:date="2021-11-11T13:18:00Z"/>
              </w:rPr>
            </w:pPr>
            <w:ins w:id="706" w:author="Ericsson user" w:date="2021-11-11T13:18: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59785AE6" w14:textId="77777777" w:rsidR="0023461A" w:rsidRPr="00790EC0" w:rsidRDefault="0023461A" w:rsidP="00965E3E">
            <w:pPr>
              <w:pStyle w:val="TAC"/>
              <w:rPr>
                <w:ins w:id="707" w:author="Ericsson user" w:date="2021-11-11T13:18:00Z"/>
              </w:rPr>
            </w:pPr>
            <w:ins w:id="708" w:author="Ericsson user" w:date="2021-11-11T13:18: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79440E8E" w14:textId="77777777" w:rsidR="0023461A" w:rsidRPr="00790EC0" w:rsidRDefault="0023461A" w:rsidP="00965E3E">
            <w:pPr>
              <w:pStyle w:val="TAC"/>
              <w:rPr>
                <w:ins w:id="709" w:author="Ericsson user" w:date="2021-11-11T13:18:00Z"/>
              </w:rPr>
            </w:pPr>
            <w:ins w:id="710" w:author="Ericsson user" w:date="2021-11-11T13:18:00Z">
              <w:r w:rsidRPr="00790EC0">
                <w:t>2</w:t>
              </w:r>
            </w:ins>
          </w:p>
        </w:tc>
      </w:tr>
      <w:tr w:rsidR="0023461A" w:rsidRPr="00790EC0" w14:paraId="6C45366D" w14:textId="77777777" w:rsidTr="00965E3E">
        <w:trPr>
          <w:ins w:id="711" w:author="Ericsson user" w:date="2021-11-11T13:18:00Z"/>
        </w:trPr>
        <w:tc>
          <w:tcPr>
            <w:tcW w:w="846" w:type="dxa"/>
            <w:tcBorders>
              <w:top w:val="nil"/>
              <w:left w:val="single" w:sz="4" w:space="0" w:color="auto"/>
              <w:bottom w:val="nil"/>
              <w:right w:val="single" w:sz="4" w:space="0" w:color="auto"/>
            </w:tcBorders>
          </w:tcPr>
          <w:p w14:paraId="731369F5" w14:textId="7EC03442" w:rsidR="0023461A" w:rsidRPr="00790EC0" w:rsidRDefault="00913513" w:rsidP="00965E3E">
            <w:pPr>
              <w:pStyle w:val="TAC"/>
              <w:rPr>
                <w:ins w:id="712" w:author="Ericsson user" w:date="2021-11-11T13:18:00Z"/>
              </w:rPr>
            </w:pPr>
            <w:ins w:id="713" w:author="Ericsson user" w:date="2021-11-17T10:40:00Z">
              <w:r w:rsidRPr="00790EC0">
                <w:t>(0,1</w:t>
              </w:r>
            </w:ins>
            <w:ins w:id="714" w:author="Ericsson user" w:date="2021-11-17T10:51:00Z">
              <w:r w:rsidR="00C53E4B" w:rsidRPr="00790EC0">
                <w:t>,2</w:t>
              </w:r>
            </w:ins>
            <w:ins w:id="715" w:author="Ericsson user" w:date="2021-11-17T10:40:00Z">
              <w:r w:rsidRPr="00790EC0">
                <w:t>)</w:t>
              </w:r>
            </w:ins>
          </w:p>
        </w:tc>
        <w:tc>
          <w:tcPr>
            <w:tcW w:w="781" w:type="dxa"/>
            <w:tcBorders>
              <w:top w:val="nil"/>
              <w:left w:val="single" w:sz="4" w:space="0" w:color="auto"/>
              <w:bottom w:val="nil"/>
              <w:right w:val="single" w:sz="4" w:space="0" w:color="auto"/>
            </w:tcBorders>
          </w:tcPr>
          <w:p w14:paraId="4AD4C2A8" w14:textId="77777777" w:rsidR="0023461A" w:rsidRPr="00790EC0" w:rsidRDefault="0023461A" w:rsidP="00965E3E">
            <w:pPr>
              <w:pStyle w:val="TAC"/>
              <w:rPr>
                <w:ins w:id="716" w:author="Ericsson user" w:date="2021-11-11T13:18:00Z"/>
              </w:rPr>
            </w:pPr>
          </w:p>
        </w:tc>
        <w:tc>
          <w:tcPr>
            <w:tcW w:w="709" w:type="dxa"/>
            <w:tcBorders>
              <w:top w:val="nil"/>
              <w:left w:val="single" w:sz="4" w:space="0" w:color="auto"/>
              <w:bottom w:val="nil"/>
              <w:right w:val="single" w:sz="4" w:space="0" w:color="auto"/>
            </w:tcBorders>
          </w:tcPr>
          <w:p w14:paraId="5F3C7B2D" w14:textId="77777777" w:rsidR="0023461A" w:rsidRPr="00790EC0" w:rsidRDefault="0023461A" w:rsidP="00965E3E">
            <w:pPr>
              <w:pStyle w:val="TAC"/>
              <w:rPr>
                <w:ins w:id="717" w:author="Ericsson user" w:date="2021-11-11T13:18:00Z"/>
              </w:rPr>
            </w:pPr>
          </w:p>
        </w:tc>
        <w:tc>
          <w:tcPr>
            <w:tcW w:w="709" w:type="dxa"/>
            <w:tcBorders>
              <w:top w:val="nil"/>
              <w:left w:val="single" w:sz="4" w:space="0" w:color="auto"/>
              <w:bottom w:val="nil"/>
              <w:right w:val="single" w:sz="4" w:space="0" w:color="auto"/>
            </w:tcBorders>
          </w:tcPr>
          <w:p w14:paraId="2E4E4684" w14:textId="77777777" w:rsidR="0023461A" w:rsidRPr="00790EC0" w:rsidRDefault="0023461A" w:rsidP="00965E3E">
            <w:pPr>
              <w:pStyle w:val="TAC"/>
              <w:rPr>
                <w:ins w:id="718" w:author="Ericsson user" w:date="2021-11-11T13:18:00Z"/>
              </w:rPr>
            </w:pPr>
          </w:p>
        </w:tc>
        <w:tc>
          <w:tcPr>
            <w:tcW w:w="675" w:type="dxa"/>
            <w:tcBorders>
              <w:top w:val="nil"/>
              <w:left w:val="single" w:sz="4" w:space="0" w:color="auto"/>
              <w:bottom w:val="nil"/>
              <w:right w:val="single" w:sz="4" w:space="0" w:color="auto"/>
            </w:tcBorders>
          </w:tcPr>
          <w:p w14:paraId="0BF3EF47" w14:textId="77777777" w:rsidR="0023461A" w:rsidRPr="00790EC0" w:rsidRDefault="0023461A" w:rsidP="00965E3E">
            <w:pPr>
              <w:pStyle w:val="TAC"/>
              <w:rPr>
                <w:ins w:id="719" w:author="Ericsson user" w:date="2021-11-11T13:18:00Z"/>
              </w:rPr>
            </w:pPr>
          </w:p>
        </w:tc>
        <w:tc>
          <w:tcPr>
            <w:tcW w:w="1168" w:type="dxa"/>
            <w:tcBorders>
              <w:top w:val="nil"/>
              <w:left w:val="single" w:sz="4" w:space="0" w:color="auto"/>
              <w:bottom w:val="nil"/>
              <w:right w:val="single" w:sz="4" w:space="0" w:color="auto"/>
            </w:tcBorders>
          </w:tcPr>
          <w:p w14:paraId="282F288C" w14:textId="77777777" w:rsidR="0023461A" w:rsidRPr="00790EC0" w:rsidRDefault="0023461A" w:rsidP="00965E3E">
            <w:pPr>
              <w:pStyle w:val="TAC"/>
              <w:rPr>
                <w:ins w:id="720" w:author="Ericsson user" w:date="2021-11-11T13:18:00Z"/>
              </w:rPr>
            </w:pPr>
            <w:ins w:id="721" w:author="Ericsson user" w:date="2021-11-11T13:18:00Z">
              <w:r w:rsidRPr="00790EC0">
                <w:t>&amp;</w:t>
              </w:r>
            </w:ins>
          </w:p>
        </w:tc>
        <w:tc>
          <w:tcPr>
            <w:tcW w:w="709" w:type="dxa"/>
            <w:tcBorders>
              <w:top w:val="nil"/>
              <w:left w:val="single" w:sz="4" w:space="0" w:color="auto"/>
              <w:bottom w:val="single" w:sz="4" w:space="0" w:color="auto"/>
              <w:right w:val="single" w:sz="4" w:space="0" w:color="auto"/>
            </w:tcBorders>
          </w:tcPr>
          <w:p w14:paraId="34334DB7" w14:textId="77777777" w:rsidR="0023461A" w:rsidRPr="00790EC0" w:rsidRDefault="0023461A" w:rsidP="00965E3E">
            <w:pPr>
              <w:pStyle w:val="TAC"/>
              <w:rPr>
                <w:ins w:id="722" w:author="Ericsson user" w:date="2021-11-11T13:18:00Z"/>
              </w:rPr>
            </w:pPr>
            <w:ins w:id="723" w:author="Ericsson user" w:date="2021-11-11T13:18: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2F392A91" w14:textId="77777777" w:rsidR="0023461A" w:rsidRPr="00790EC0" w:rsidRDefault="0023461A" w:rsidP="00965E3E">
            <w:pPr>
              <w:pStyle w:val="TAC"/>
              <w:rPr>
                <w:ins w:id="724" w:author="Ericsson user" w:date="2021-11-11T13:18:00Z"/>
              </w:rPr>
            </w:pPr>
            <w:ins w:id="725" w:author="Ericsson user" w:date="2021-11-11T13:18:00Z">
              <w:r w:rsidRPr="00790EC0">
                <w:t>3600</w:t>
              </w:r>
            </w:ins>
          </w:p>
        </w:tc>
        <w:tc>
          <w:tcPr>
            <w:tcW w:w="992" w:type="dxa"/>
            <w:tcBorders>
              <w:top w:val="single" w:sz="4" w:space="0" w:color="auto"/>
              <w:left w:val="single" w:sz="4" w:space="0" w:color="auto"/>
              <w:bottom w:val="single" w:sz="4" w:space="0" w:color="auto"/>
              <w:right w:val="single" w:sz="4" w:space="0" w:color="auto"/>
            </w:tcBorders>
          </w:tcPr>
          <w:p w14:paraId="3F22C249" w14:textId="77777777" w:rsidR="0023461A" w:rsidRPr="00790EC0" w:rsidRDefault="0023461A" w:rsidP="00965E3E">
            <w:pPr>
              <w:pStyle w:val="TAC"/>
              <w:rPr>
                <w:ins w:id="726" w:author="Ericsson user" w:date="2021-11-11T13:18:00Z"/>
              </w:rPr>
            </w:pPr>
            <w:ins w:id="727" w:author="Ericsson user" w:date="2021-11-11T13:18: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33843A8B" w14:textId="77777777" w:rsidR="0023461A" w:rsidRPr="00790EC0" w:rsidRDefault="0023461A" w:rsidP="00965E3E">
            <w:pPr>
              <w:pStyle w:val="TAC"/>
              <w:rPr>
                <w:ins w:id="728" w:author="Ericsson user" w:date="2021-11-11T13:18:00Z"/>
              </w:rPr>
            </w:pPr>
            <w:ins w:id="729" w:author="Ericsson user" w:date="2021-11-11T13:18:00Z">
              <w:r w:rsidRPr="00790EC0">
                <w:t>3574.53</w:t>
              </w:r>
            </w:ins>
          </w:p>
        </w:tc>
        <w:tc>
          <w:tcPr>
            <w:tcW w:w="993" w:type="dxa"/>
            <w:tcBorders>
              <w:top w:val="single" w:sz="4" w:space="0" w:color="auto"/>
              <w:left w:val="single" w:sz="4" w:space="0" w:color="auto"/>
              <w:bottom w:val="single" w:sz="4" w:space="0" w:color="auto"/>
              <w:right w:val="single" w:sz="4" w:space="0" w:color="auto"/>
            </w:tcBorders>
          </w:tcPr>
          <w:p w14:paraId="72C6C008" w14:textId="77777777" w:rsidR="0023461A" w:rsidRPr="00790EC0" w:rsidRDefault="0023461A" w:rsidP="00965E3E">
            <w:pPr>
              <w:pStyle w:val="TAC"/>
              <w:rPr>
                <w:ins w:id="730" w:author="Ericsson user" w:date="2021-11-11T13:18:00Z"/>
              </w:rPr>
            </w:pPr>
            <w:ins w:id="731" w:author="Ericsson user" w:date="2021-11-11T13:18:00Z">
              <w:r w:rsidRPr="00790EC0">
                <w:t>638302</w:t>
              </w:r>
            </w:ins>
          </w:p>
        </w:tc>
        <w:tc>
          <w:tcPr>
            <w:tcW w:w="690" w:type="dxa"/>
            <w:tcBorders>
              <w:top w:val="single" w:sz="4" w:space="0" w:color="auto"/>
              <w:left w:val="single" w:sz="4" w:space="0" w:color="auto"/>
              <w:bottom w:val="single" w:sz="4" w:space="0" w:color="auto"/>
              <w:right w:val="single" w:sz="4" w:space="0" w:color="auto"/>
            </w:tcBorders>
          </w:tcPr>
          <w:p w14:paraId="4DC1F56E" w14:textId="77777777" w:rsidR="0023461A" w:rsidRPr="00790EC0" w:rsidRDefault="0023461A" w:rsidP="00965E3E">
            <w:pPr>
              <w:pStyle w:val="TAC"/>
              <w:rPr>
                <w:ins w:id="732" w:author="Ericsson user" w:date="2021-11-11T13:18:00Z"/>
              </w:rPr>
            </w:pPr>
            <w:ins w:id="733" w:author="Ericsson user" w:date="2021-11-11T13:18:00Z">
              <w:r w:rsidRPr="00790EC0">
                <w:t>102</w:t>
              </w:r>
            </w:ins>
          </w:p>
        </w:tc>
        <w:tc>
          <w:tcPr>
            <w:tcW w:w="653" w:type="dxa"/>
            <w:gridSpan w:val="2"/>
            <w:tcBorders>
              <w:top w:val="nil"/>
              <w:left w:val="single" w:sz="4" w:space="0" w:color="auto"/>
              <w:bottom w:val="nil"/>
              <w:right w:val="single" w:sz="4" w:space="0" w:color="auto"/>
            </w:tcBorders>
          </w:tcPr>
          <w:p w14:paraId="24F166FD" w14:textId="77777777" w:rsidR="0023461A" w:rsidRPr="00790EC0" w:rsidRDefault="0023461A" w:rsidP="00965E3E">
            <w:pPr>
              <w:pStyle w:val="TAC"/>
              <w:rPr>
                <w:ins w:id="734"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5C08AC35" w14:textId="77777777" w:rsidR="0023461A" w:rsidRPr="00790EC0" w:rsidRDefault="0023461A" w:rsidP="00965E3E">
            <w:pPr>
              <w:pStyle w:val="TAC"/>
              <w:rPr>
                <w:ins w:id="735" w:author="Ericsson user" w:date="2021-11-11T13:18:00Z"/>
              </w:rPr>
            </w:pPr>
            <w:ins w:id="736" w:author="Ericsson user" w:date="2021-11-11T13:18:00Z">
              <w:r w:rsidRPr="00790EC0">
                <w:t>7914</w:t>
              </w:r>
            </w:ins>
          </w:p>
        </w:tc>
        <w:tc>
          <w:tcPr>
            <w:tcW w:w="992" w:type="dxa"/>
            <w:gridSpan w:val="2"/>
            <w:tcBorders>
              <w:top w:val="single" w:sz="4" w:space="0" w:color="auto"/>
              <w:left w:val="single" w:sz="4" w:space="0" w:color="auto"/>
              <w:bottom w:val="single" w:sz="4" w:space="0" w:color="auto"/>
              <w:right w:val="single" w:sz="4" w:space="0" w:color="auto"/>
            </w:tcBorders>
          </w:tcPr>
          <w:p w14:paraId="53C36537" w14:textId="77777777" w:rsidR="0023461A" w:rsidRPr="00790EC0" w:rsidRDefault="0023461A" w:rsidP="00965E3E">
            <w:pPr>
              <w:pStyle w:val="TAC"/>
              <w:rPr>
                <w:ins w:id="737" w:author="Ericsson user" w:date="2021-11-11T13:18:00Z"/>
              </w:rPr>
            </w:pPr>
            <w:ins w:id="738" w:author="Ericsson user" w:date="2021-11-11T13:18:00Z">
              <w:r w:rsidRPr="00790EC0">
                <w:t>639840</w:t>
              </w:r>
            </w:ins>
          </w:p>
        </w:tc>
        <w:tc>
          <w:tcPr>
            <w:tcW w:w="585" w:type="dxa"/>
            <w:gridSpan w:val="2"/>
            <w:tcBorders>
              <w:top w:val="single" w:sz="4" w:space="0" w:color="auto"/>
              <w:left w:val="single" w:sz="4" w:space="0" w:color="auto"/>
              <w:bottom w:val="single" w:sz="4" w:space="0" w:color="auto"/>
              <w:right w:val="single" w:sz="4" w:space="0" w:color="auto"/>
            </w:tcBorders>
          </w:tcPr>
          <w:p w14:paraId="0A0EC168" w14:textId="77777777" w:rsidR="0023461A" w:rsidRPr="00790EC0" w:rsidRDefault="0023461A" w:rsidP="00965E3E">
            <w:pPr>
              <w:pStyle w:val="TAC"/>
              <w:rPr>
                <w:ins w:id="739" w:author="Ericsson user" w:date="2021-11-11T13:18:00Z"/>
              </w:rPr>
            </w:pPr>
            <w:ins w:id="740" w:author="Ericsson user" w:date="2021-11-11T13:18:00Z">
              <w:r w:rsidRPr="00790EC0">
                <w:t>2</w:t>
              </w:r>
            </w:ins>
          </w:p>
        </w:tc>
        <w:tc>
          <w:tcPr>
            <w:tcW w:w="851" w:type="dxa"/>
            <w:tcBorders>
              <w:top w:val="single" w:sz="4" w:space="0" w:color="auto"/>
              <w:left w:val="single" w:sz="4" w:space="0" w:color="auto"/>
              <w:bottom w:val="single" w:sz="4" w:space="0" w:color="auto"/>
              <w:right w:val="single" w:sz="4" w:space="0" w:color="auto"/>
            </w:tcBorders>
          </w:tcPr>
          <w:p w14:paraId="731E5EC3" w14:textId="77777777" w:rsidR="0023461A" w:rsidRPr="00790EC0" w:rsidRDefault="0023461A" w:rsidP="00965E3E">
            <w:pPr>
              <w:pStyle w:val="TAC"/>
              <w:rPr>
                <w:ins w:id="741" w:author="Ericsson user" w:date="2021-11-11T13:18:00Z"/>
              </w:rPr>
            </w:pPr>
            <w:ins w:id="742" w:author="Ericsson user" w:date="2021-11-11T13:18: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6F265094" w14:textId="77777777" w:rsidR="0023461A" w:rsidRPr="00790EC0" w:rsidRDefault="0023461A" w:rsidP="00965E3E">
            <w:pPr>
              <w:pStyle w:val="TAC"/>
              <w:rPr>
                <w:ins w:id="743" w:author="Ericsson user" w:date="2021-11-11T13:18:00Z"/>
              </w:rPr>
            </w:pPr>
            <w:ins w:id="744" w:author="Ericsson user" w:date="2021-11-11T13:18: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2BEE33C7" w14:textId="77777777" w:rsidR="0023461A" w:rsidRPr="00790EC0" w:rsidRDefault="0023461A" w:rsidP="00965E3E">
            <w:pPr>
              <w:pStyle w:val="TAC"/>
              <w:rPr>
                <w:ins w:id="745" w:author="Ericsson user" w:date="2021-11-11T13:18:00Z"/>
              </w:rPr>
            </w:pPr>
            <w:ins w:id="746" w:author="Ericsson user" w:date="2021-11-11T13:18:00Z">
              <w:r w:rsidRPr="00790EC0">
                <w:t>108</w:t>
              </w:r>
            </w:ins>
          </w:p>
        </w:tc>
      </w:tr>
      <w:tr w:rsidR="0023461A" w:rsidRPr="00790EC0" w14:paraId="60DDA7BE" w14:textId="77777777" w:rsidTr="00965E3E">
        <w:trPr>
          <w:ins w:id="747" w:author="Ericsson user" w:date="2021-11-11T13:18:00Z"/>
        </w:trPr>
        <w:tc>
          <w:tcPr>
            <w:tcW w:w="846" w:type="dxa"/>
            <w:tcBorders>
              <w:top w:val="nil"/>
              <w:left w:val="single" w:sz="4" w:space="0" w:color="auto"/>
              <w:bottom w:val="nil"/>
              <w:right w:val="single" w:sz="4" w:space="0" w:color="auto"/>
            </w:tcBorders>
          </w:tcPr>
          <w:p w14:paraId="3645EB56" w14:textId="42236184" w:rsidR="0023461A" w:rsidRPr="00790EC0" w:rsidRDefault="00074FAD" w:rsidP="00965E3E">
            <w:pPr>
              <w:pStyle w:val="TAC"/>
              <w:rPr>
                <w:ins w:id="748" w:author="Ericsson user" w:date="2021-11-11T13:18:00Z"/>
              </w:rPr>
            </w:pPr>
            <w:ins w:id="749" w:author="Ericsson user" w:date="2021-11-17T11:26:00Z">
              <w:r w:rsidRPr="00790EC0">
                <w:t>Note 6</w:t>
              </w:r>
            </w:ins>
          </w:p>
        </w:tc>
        <w:tc>
          <w:tcPr>
            <w:tcW w:w="781" w:type="dxa"/>
            <w:tcBorders>
              <w:top w:val="nil"/>
              <w:left w:val="single" w:sz="4" w:space="0" w:color="auto"/>
              <w:bottom w:val="single" w:sz="4" w:space="0" w:color="auto"/>
              <w:right w:val="single" w:sz="4" w:space="0" w:color="auto"/>
            </w:tcBorders>
          </w:tcPr>
          <w:p w14:paraId="3361FFE9" w14:textId="77777777" w:rsidR="0023461A" w:rsidRPr="00790EC0" w:rsidRDefault="0023461A" w:rsidP="00965E3E">
            <w:pPr>
              <w:pStyle w:val="TAC"/>
              <w:rPr>
                <w:ins w:id="750" w:author="Ericsson user" w:date="2021-11-11T13:18:00Z"/>
              </w:rPr>
            </w:pPr>
          </w:p>
        </w:tc>
        <w:tc>
          <w:tcPr>
            <w:tcW w:w="709" w:type="dxa"/>
            <w:tcBorders>
              <w:top w:val="nil"/>
              <w:left w:val="single" w:sz="4" w:space="0" w:color="auto"/>
              <w:bottom w:val="single" w:sz="4" w:space="0" w:color="auto"/>
              <w:right w:val="single" w:sz="4" w:space="0" w:color="auto"/>
            </w:tcBorders>
          </w:tcPr>
          <w:p w14:paraId="51A353ED" w14:textId="77777777" w:rsidR="0023461A" w:rsidRPr="00790EC0" w:rsidRDefault="0023461A" w:rsidP="00965E3E">
            <w:pPr>
              <w:pStyle w:val="TAC"/>
              <w:rPr>
                <w:ins w:id="751" w:author="Ericsson user" w:date="2021-11-11T13:18:00Z"/>
              </w:rPr>
            </w:pPr>
          </w:p>
        </w:tc>
        <w:tc>
          <w:tcPr>
            <w:tcW w:w="709" w:type="dxa"/>
            <w:tcBorders>
              <w:top w:val="nil"/>
              <w:left w:val="single" w:sz="4" w:space="0" w:color="auto"/>
              <w:bottom w:val="single" w:sz="4" w:space="0" w:color="auto"/>
              <w:right w:val="single" w:sz="4" w:space="0" w:color="auto"/>
            </w:tcBorders>
          </w:tcPr>
          <w:p w14:paraId="01D7937A" w14:textId="77777777" w:rsidR="0023461A" w:rsidRPr="00790EC0" w:rsidRDefault="0023461A" w:rsidP="00965E3E">
            <w:pPr>
              <w:pStyle w:val="TAC"/>
              <w:rPr>
                <w:ins w:id="752" w:author="Ericsson user" w:date="2021-11-11T13:18:00Z"/>
              </w:rPr>
            </w:pPr>
          </w:p>
        </w:tc>
        <w:tc>
          <w:tcPr>
            <w:tcW w:w="675" w:type="dxa"/>
            <w:tcBorders>
              <w:top w:val="nil"/>
              <w:left w:val="single" w:sz="4" w:space="0" w:color="auto"/>
              <w:bottom w:val="single" w:sz="4" w:space="0" w:color="auto"/>
              <w:right w:val="single" w:sz="4" w:space="0" w:color="auto"/>
            </w:tcBorders>
          </w:tcPr>
          <w:p w14:paraId="464163C5" w14:textId="77777777" w:rsidR="0023461A" w:rsidRPr="00790EC0" w:rsidRDefault="0023461A" w:rsidP="00965E3E">
            <w:pPr>
              <w:pStyle w:val="TAC"/>
              <w:rPr>
                <w:ins w:id="753" w:author="Ericsson user" w:date="2021-11-11T13:18:00Z"/>
              </w:rPr>
            </w:pPr>
          </w:p>
        </w:tc>
        <w:tc>
          <w:tcPr>
            <w:tcW w:w="1168" w:type="dxa"/>
            <w:tcBorders>
              <w:top w:val="nil"/>
              <w:left w:val="single" w:sz="4" w:space="0" w:color="auto"/>
              <w:bottom w:val="single" w:sz="4" w:space="0" w:color="auto"/>
              <w:right w:val="single" w:sz="4" w:space="0" w:color="auto"/>
            </w:tcBorders>
          </w:tcPr>
          <w:p w14:paraId="559D5C1A" w14:textId="77777777" w:rsidR="0023461A" w:rsidRPr="00790EC0" w:rsidRDefault="0023461A" w:rsidP="00965E3E">
            <w:pPr>
              <w:pStyle w:val="TAC"/>
              <w:rPr>
                <w:ins w:id="754" w:author="Ericsson user" w:date="2021-11-11T13:18:00Z"/>
              </w:rPr>
            </w:pPr>
            <w:ins w:id="755" w:author="Ericsson user" w:date="2021-11-11T13:18: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10E332A1" w14:textId="77777777" w:rsidR="0023461A" w:rsidRPr="00790EC0" w:rsidRDefault="0023461A" w:rsidP="00965E3E">
            <w:pPr>
              <w:pStyle w:val="TAC"/>
              <w:rPr>
                <w:ins w:id="756" w:author="Ericsson user" w:date="2021-11-11T13:18:00Z"/>
              </w:rPr>
            </w:pPr>
            <w:ins w:id="757" w:author="Ericsson user" w:date="2021-11-11T13:18: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771A1484" w14:textId="77777777" w:rsidR="0023461A" w:rsidRPr="00790EC0" w:rsidRDefault="0023461A" w:rsidP="00965E3E">
            <w:pPr>
              <w:pStyle w:val="TAC"/>
              <w:rPr>
                <w:ins w:id="758" w:author="Ericsson user" w:date="2021-11-11T13:18:00Z"/>
              </w:rPr>
            </w:pPr>
            <w:ins w:id="759" w:author="Ericsson user" w:date="2021-11-11T13:18:00Z">
              <w:r w:rsidRPr="00790EC0">
                <w:t>3643.08</w:t>
              </w:r>
            </w:ins>
          </w:p>
        </w:tc>
        <w:tc>
          <w:tcPr>
            <w:tcW w:w="992" w:type="dxa"/>
            <w:tcBorders>
              <w:top w:val="single" w:sz="4" w:space="0" w:color="auto"/>
              <w:left w:val="single" w:sz="4" w:space="0" w:color="auto"/>
              <w:bottom w:val="single" w:sz="4" w:space="0" w:color="auto"/>
              <w:right w:val="single" w:sz="4" w:space="0" w:color="auto"/>
            </w:tcBorders>
          </w:tcPr>
          <w:p w14:paraId="3E91F77A" w14:textId="77777777" w:rsidR="0023461A" w:rsidRPr="00790EC0" w:rsidRDefault="0023461A" w:rsidP="00965E3E">
            <w:pPr>
              <w:pStyle w:val="TAC"/>
              <w:rPr>
                <w:ins w:id="760" w:author="Ericsson user" w:date="2021-11-11T13:18:00Z"/>
              </w:rPr>
            </w:pPr>
            <w:ins w:id="761" w:author="Ericsson user" w:date="2021-11-11T13:18:00Z">
              <w:r w:rsidRPr="00790EC0">
                <w:t>642872</w:t>
              </w:r>
            </w:ins>
          </w:p>
        </w:tc>
        <w:tc>
          <w:tcPr>
            <w:tcW w:w="992" w:type="dxa"/>
            <w:tcBorders>
              <w:top w:val="single" w:sz="4" w:space="0" w:color="auto"/>
              <w:left w:val="single" w:sz="4" w:space="0" w:color="auto"/>
              <w:bottom w:val="single" w:sz="4" w:space="0" w:color="auto"/>
              <w:right w:val="single" w:sz="4" w:space="0" w:color="auto"/>
            </w:tcBorders>
          </w:tcPr>
          <w:p w14:paraId="00CFCFFA" w14:textId="77777777" w:rsidR="0023461A" w:rsidRPr="00790EC0" w:rsidRDefault="0023461A" w:rsidP="00965E3E">
            <w:pPr>
              <w:pStyle w:val="TAC"/>
              <w:rPr>
                <w:ins w:id="762" w:author="Ericsson user" w:date="2021-11-11T13:18:00Z"/>
              </w:rPr>
            </w:pPr>
            <w:ins w:id="763" w:author="Ericsson user" w:date="2021-11-11T13:18:00Z">
              <w:r w:rsidRPr="00790EC0">
                <w:t>3545.25</w:t>
              </w:r>
            </w:ins>
          </w:p>
        </w:tc>
        <w:tc>
          <w:tcPr>
            <w:tcW w:w="993" w:type="dxa"/>
            <w:tcBorders>
              <w:top w:val="single" w:sz="4" w:space="0" w:color="auto"/>
              <w:left w:val="single" w:sz="4" w:space="0" w:color="auto"/>
              <w:bottom w:val="single" w:sz="4" w:space="0" w:color="auto"/>
              <w:right w:val="single" w:sz="4" w:space="0" w:color="auto"/>
            </w:tcBorders>
          </w:tcPr>
          <w:p w14:paraId="3F6A5654" w14:textId="77777777" w:rsidR="0023461A" w:rsidRPr="00790EC0" w:rsidRDefault="0023461A" w:rsidP="00965E3E">
            <w:pPr>
              <w:pStyle w:val="TAC"/>
              <w:rPr>
                <w:ins w:id="764" w:author="Ericsson user" w:date="2021-11-11T13:18:00Z"/>
              </w:rPr>
            </w:pPr>
            <w:ins w:id="765" w:author="Ericsson user" w:date="2021-11-11T13:18:00Z">
              <w:r w:rsidRPr="00790EC0">
                <w:t>636350</w:t>
              </w:r>
            </w:ins>
          </w:p>
        </w:tc>
        <w:tc>
          <w:tcPr>
            <w:tcW w:w="690" w:type="dxa"/>
            <w:tcBorders>
              <w:top w:val="single" w:sz="4" w:space="0" w:color="auto"/>
              <w:left w:val="single" w:sz="4" w:space="0" w:color="auto"/>
              <w:bottom w:val="single" w:sz="4" w:space="0" w:color="auto"/>
              <w:right w:val="single" w:sz="4" w:space="0" w:color="auto"/>
            </w:tcBorders>
          </w:tcPr>
          <w:p w14:paraId="6D7EAA4F" w14:textId="77777777" w:rsidR="0023461A" w:rsidRPr="00790EC0" w:rsidRDefault="0023461A" w:rsidP="00965E3E">
            <w:pPr>
              <w:pStyle w:val="TAC"/>
              <w:rPr>
                <w:ins w:id="766" w:author="Ericsson user" w:date="2021-11-11T13:18:00Z"/>
              </w:rPr>
            </w:pPr>
            <w:ins w:id="767" w:author="Ericsson user" w:date="2021-11-11T13:18:00Z">
              <w:r w:rsidRPr="00790EC0">
                <w:t>504</w:t>
              </w:r>
            </w:ins>
          </w:p>
        </w:tc>
        <w:tc>
          <w:tcPr>
            <w:tcW w:w="653" w:type="dxa"/>
            <w:gridSpan w:val="2"/>
            <w:tcBorders>
              <w:top w:val="nil"/>
              <w:left w:val="single" w:sz="4" w:space="0" w:color="auto"/>
              <w:bottom w:val="single" w:sz="4" w:space="0" w:color="auto"/>
              <w:right w:val="single" w:sz="4" w:space="0" w:color="auto"/>
            </w:tcBorders>
          </w:tcPr>
          <w:p w14:paraId="2F587D2E" w14:textId="77777777" w:rsidR="0023461A" w:rsidRPr="00790EC0" w:rsidRDefault="0023461A" w:rsidP="00965E3E">
            <w:pPr>
              <w:pStyle w:val="TAC"/>
              <w:rPr>
                <w:ins w:id="768"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70C71783" w14:textId="77777777" w:rsidR="0023461A" w:rsidRPr="00790EC0" w:rsidRDefault="0023461A" w:rsidP="00965E3E">
            <w:pPr>
              <w:pStyle w:val="TAC"/>
              <w:rPr>
                <w:ins w:id="769" w:author="Ericsson user" w:date="2021-11-11T13:18:00Z"/>
              </w:rPr>
            </w:pPr>
            <w:ins w:id="770" w:author="Ericsson user" w:date="2021-11-11T13:18:00Z">
              <w:r w:rsidRPr="00790EC0">
                <w:t>7944</w:t>
              </w:r>
            </w:ins>
          </w:p>
        </w:tc>
        <w:tc>
          <w:tcPr>
            <w:tcW w:w="992" w:type="dxa"/>
            <w:gridSpan w:val="2"/>
            <w:tcBorders>
              <w:top w:val="single" w:sz="4" w:space="0" w:color="auto"/>
              <w:left w:val="single" w:sz="4" w:space="0" w:color="auto"/>
              <w:bottom w:val="single" w:sz="4" w:space="0" w:color="auto"/>
              <w:right w:val="single" w:sz="4" w:space="0" w:color="auto"/>
            </w:tcBorders>
          </w:tcPr>
          <w:p w14:paraId="20DDF993" w14:textId="77777777" w:rsidR="0023461A" w:rsidRPr="00790EC0" w:rsidRDefault="0023461A" w:rsidP="00965E3E">
            <w:pPr>
              <w:pStyle w:val="TAC"/>
              <w:rPr>
                <w:ins w:id="771" w:author="Ericsson user" w:date="2021-11-11T13:18:00Z"/>
              </w:rPr>
            </w:pPr>
            <w:ins w:id="772" w:author="Ericsson user" w:date="2021-11-11T13:18:00Z">
              <w:r w:rsidRPr="00790EC0">
                <w:t>642720</w:t>
              </w:r>
            </w:ins>
          </w:p>
        </w:tc>
        <w:tc>
          <w:tcPr>
            <w:tcW w:w="585" w:type="dxa"/>
            <w:gridSpan w:val="2"/>
            <w:tcBorders>
              <w:top w:val="single" w:sz="4" w:space="0" w:color="auto"/>
              <w:left w:val="single" w:sz="4" w:space="0" w:color="auto"/>
              <w:bottom w:val="single" w:sz="4" w:space="0" w:color="auto"/>
              <w:right w:val="single" w:sz="4" w:space="0" w:color="auto"/>
            </w:tcBorders>
          </w:tcPr>
          <w:p w14:paraId="7EBC2EFA" w14:textId="77777777" w:rsidR="0023461A" w:rsidRPr="00790EC0" w:rsidRDefault="0023461A" w:rsidP="00965E3E">
            <w:pPr>
              <w:pStyle w:val="TAC"/>
              <w:rPr>
                <w:ins w:id="773" w:author="Ericsson user" w:date="2021-11-11T13:18:00Z"/>
              </w:rPr>
            </w:pPr>
            <w:ins w:id="774" w:author="Ericsson user" w:date="2021-11-11T13:18:00Z">
              <w:r w:rsidRPr="00790EC0">
                <w:t>10</w:t>
              </w:r>
            </w:ins>
          </w:p>
        </w:tc>
        <w:tc>
          <w:tcPr>
            <w:tcW w:w="851" w:type="dxa"/>
            <w:tcBorders>
              <w:top w:val="single" w:sz="4" w:space="0" w:color="auto"/>
              <w:left w:val="single" w:sz="4" w:space="0" w:color="auto"/>
              <w:bottom w:val="single" w:sz="4" w:space="0" w:color="auto"/>
              <w:right w:val="single" w:sz="4" w:space="0" w:color="auto"/>
            </w:tcBorders>
          </w:tcPr>
          <w:p w14:paraId="14631DF7" w14:textId="77777777" w:rsidR="0023461A" w:rsidRPr="00790EC0" w:rsidRDefault="0023461A" w:rsidP="00965E3E">
            <w:pPr>
              <w:pStyle w:val="TAC"/>
              <w:rPr>
                <w:ins w:id="775" w:author="Ericsson user" w:date="2021-11-11T13:18:00Z"/>
              </w:rPr>
            </w:pPr>
            <w:ins w:id="776" w:author="Ericsson user" w:date="2021-11-11T13:18: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39814AFF" w14:textId="77777777" w:rsidR="0023461A" w:rsidRPr="00790EC0" w:rsidRDefault="0023461A" w:rsidP="00965E3E">
            <w:pPr>
              <w:pStyle w:val="TAC"/>
              <w:rPr>
                <w:ins w:id="777" w:author="Ericsson user" w:date="2021-11-11T13:18:00Z"/>
              </w:rPr>
            </w:pPr>
            <w:ins w:id="778" w:author="Ericsson user" w:date="2021-11-11T13:18: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3026F04E" w14:textId="77777777" w:rsidR="0023461A" w:rsidRPr="00790EC0" w:rsidRDefault="0023461A" w:rsidP="00965E3E">
            <w:pPr>
              <w:pStyle w:val="TAC"/>
              <w:rPr>
                <w:ins w:id="779" w:author="Ericsson user" w:date="2021-11-11T13:18:00Z"/>
              </w:rPr>
            </w:pPr>
            <w:ins w:id="780" w:author="Ericsson user" w:date="2021-11-11T13:18:00Z">
              <w:r w:rsidRPr="00790EC0">
                <w:t>510</w:t>
              </w:r>
            </w:ins>
          </w:p>
        </w:tc>
      </w:tr>
      <w:tr w:rsidR="0023461A" w:rsidRPr="00790EC0" w14:paraId="57B6F499" w14:textId="77777777" w:rsidTr="00965E3E">
        <w:trPr>
          <w:trHeight w:val="204"/>
          <w:ins w:id="781" w:author="Ericsson user" w:date="2021-11-11T13:18:00Z"/>
        </w:trPr>
        <w:tc>
          <w:tcPr>
            <w:tcW w:w="846" w:type="dxa"/>
            <w:tcBorders>
              <w:top w:val="nil"/>
              <w:left w:val="single" w:sz="4" w:space="0" w:color="auto"/>
              <w:bottom w:val="nil"/>
              <w:right w:val="single" w:sz="4" w:space="0" w:color="auto"/>
            </w:tcBorders>
          </w:tcPr>
          <w:p w14:paraId="327901D6" w14:textId="77777777" w:rsidR="0023461A" w:rsidRPr="00790EC0" w:rsidRDefault="0023461A" w:rsidP="00965E3E">
            <w:pPr>
              <w:pStyle w:val="TAC"/>
              <w:rPr>
                <w:ins w:id="782" w:author="Ericsson user" w:date="2021-11-11T13:18:00Z"/>
              </w:rPr>
            </w:pPr>
          </w:p>
        </w:tc>
        <w:tc>
          <w:tcPr>
            <w:tcW w:w="14742" w:type="dxa"/>
            <w:gridSpan w:val="21"/>
            <w:tcBorders>
              <w:top w:val="single" w:sz="4" w:space="0" w:color="auto"/>
              <w:left w:val="single" w:sz="4" w:space="0" w:color="auto"/>
              <w:bottom w:val="nil"/>
              <w:right w:val="single" w:sz="4" w:space="0" w:color="auto"/>
            </w:tcBorders>
          </w:tcPr>
          <w:p w14:paraId="6748321A" w14:textId="77777777" w:rsidR="0023461A" w:rsidRPr="00790EC0" w:rsidRDefault="0023461A" w:rsidP="00965E3E">
            <w:pPr>
              <w:pStyle w:val="TAC"/>
              <w:rPr>
                <w:ins w:id="783" w:author="Ericsson user" w:date="2021-11-11T13:18:00Z"/>
              </w:rPr>
            </w:pPr>
            <w:ins w:id="784" w:author="Ericsson user" w:date="2021-11-11T13:18:00Z">
              <w:r w:rsidRPr="00790EC0">
                <w:t>Channel spacing CC1-CC2=31.92 MHz (Note 1)</w:t>
              </w:r>
            </w:ins>
          </w:p>
        </w:tc>
      </w:tr>
      <w:tr w:rsidR="0023461A" w:rsidRPr="00790EC0" w14:paraId="33364479" w14:textId="77777777" w:rsidTr="00965E3E">
        <w:trPr>
          <w:ins w:id="785" w:author="Ericsson user" w:date="2021-11-11T13:18:00Z"/>
        </w:trPr>
        <w:tc>
          <w:tcPr>
            <w:tcW w:w="846" w:type="dxa"/>
            <w:tcBorders>
              <w:top w:val="nil"/>
              <w:left w:val="single" w:sz="4" w:space="0" w:color="auto"/>
              <w:bottom w:val="nil"/>
              <w:right w:val="single" w:sz="4" w:space="0" w:color="auto"/>
            </w:tcBorders>
          </w:tcPr>
          <w:p w14:paraId="20D273AA" w14:textId="77777777" w:rsidR="0023461A" w:rsidRPr="00790EC0" w:rsidRDefault="0023461A" w:rsidP="00965E3E">
            <w:pPr>
              <w:pStyle w:val="TAC"/>
              <w:rPr>
                <w:ins w:id="786" w:author="Ericsson user" w:date="2021-11-11T13:18:00Z"/>
              </w:rPr>
            </w:pPr>
          </w:p>
        </w:tc>
        <w:tc>
          <w:tcPr>
            <w:tcW w:w="781" w:type="dxa"/>
            <w:tcBorders>
              <w:top w:val="single" w:sz="4" w:space="0" w:color="auto"/>
              <w:left w:val="single" w:sz="4" w:space="0" w:color="auto"/>
              <w:bottom w:val="nil"/>
              <w:right w:val="single" w:sz="4" w:space="0" w:color="auto"/>
            </w:tcBorders>
          </w:tcPr>
          <w:p w14:paraId="44AC11AE" w14:textId="77777777" w:rsidR="0023461A" w:rsidRPr="00790EC0" w:rsidRDefault="0023461A" w:rsidP="00965E3E">
            <w:pPr>
              <w:pStyle w:val="TAC"/>
              <w:rPr>
                <w:ins w:id="787" w:author="Ericsson user" w:date="2021-11-11T13:18:00Z"/>
              </w:rPr>
            </w:pPr>
            <w:ins w:id="788" w:author="Ericsson user" w:date="2021-11-11T13:18:00Z">
              <w:r w:rsidRPr="00790EC0">
                <w:t>CC2</w:t>
              </w:r>
            </w:ins>
          </w:p>
        </w:tc>
        <w:tc>
          <w:tcPr>
            <w:tcW w:w="709" w:type="dxa"/>
            <w:tcBorders>
              <w:top w:val="single" w:sz="4" w:space="0" w:color="auto"/>
              <w:left w:val="single" w:sz="4" w:space="0" w:color="auto"/>
              <w:bottom w:val="nil"/>
              <w:right w:val="single" w:sz="4" w:space="0" w:color="auto"/>
            </w:tcBorders>
          </w:tcPr>
          <w:p w14:paraId="182F20A5" w14:textId="77777777" w:rsidR="0023461A" w:rsidRPr="00790EC0" w:rsidRDefault="0023461A" w:rsidP="00965E3E">
            <w:pPr>
              <w:pStyle w:val="TAC"/>
              <w:rPr>
                <w:ins w:id="789" w:author="Ericsson user" w:date="2021-11-11T13:18:00Z"/>
              </w:rPr>
            </w:pPr>
            <w:ins w:id="790" w:author="Ericsson user" w:date="2021-11-11T13:18:00Z">
              <w:r w:rsidRPr="00790EC0">
                <w:t>50</w:t>
              </w:r>
            </w:ins>
          </w:p>
        </w:tc>
        <w:tc>
          <w:tcPr>
            <w:tcW w:w="709" w:type="dxa"/>
            <w:tcBorders>
              <w:top w:val="single" w:sz="4" w:space="0" w:color="auto"/>
              <w:left w:val="single" w:sz="4" w:space="0" w:color="auto"/>
              <w:bottom w:val="nil"/>
              <w:right w:val="single" w:sz="4" w:space="0" w:color="auto"/>
            </w:tcBorders>
          </w:tcPr>
          <w:p w14:paraId="63042B03" w14:textId="77777777" w:rsidR="0023461A" w:rsidRPr="00790EC0" w:rsidRDefault="0023461A" w:rsidP="00965E3E">
            <w:pPr>
              <w:pStyle w:val="TAC"/>
              <w:rPr>
                <w:ins w:id="791" w:author="Ericsson user" w:date="2021-11-11T13:18:00Z"/>
              </w:rPr>
            </w:pPr>
            <w:ins w:id="792" w:author="Ericsson user" w:date="2021-11-11T13:18:00Z">
              <w:r w:rsidRPr="00790EC0">
                <w:t>15</w:t>
              </w:r>
            </w:ins>
          </w:p>
        </w:tc>
        <w:tc>
          <w:tcPr>
            <w:tcW w:w="675" w:type="dxa"/>
            <w:tcBorders>
              <w:top w:val="single" w:sz="4" w:space="0" w:color="auto"/>
              <w:left w:val="single" w:sz="4" w:space="0" w:color="auto"/>
              <w:bottom w:val="nil"/>
              <w:right w:val="single" w:sz="4" w:space="0" w:color="auto"/>
            </w:tcBorders>
          </w:tcPr>
          <w:p w14:paraId="31F30076" w14:textId="77777777" w:rsidR="0023461A" w:rsidRPr="00790EC0" w:rsidRDefault="0023461A" w:rsidP="00965E3E">
            <w:pPr>
              <w:pStyle w:val="TAC"/>
              <w:rPr>
                <w:ins w:id="793" w:author="Ericsson user" w:date="2021-11-11T13:18:00Z"/>
              </w:rPr>
            </w:pPr>
            <w:ins w:id="794" w:author="Ericsson user" w:date="2021-11-11T13:18:00Z">
              <w:r w:rsidRPr="00790EC0">
                <w:t>270</w:t>
              </w:r>
            </w:ins>
          </w:p>
        </w:tc>
        <w:tc>
          <w:tcPr>
            <w:tcW w:w="1168" w:type="dxa"/>
            <w:tcBorders>
              <w:top w:val="single" w:sz="4" w:space="0" w:color="auto"/>
              <w:left w:val="single" w:sz="4" w:space="0" w:color="auto"/>
              <w:bottom w:val="nil"/>
              <w:right w:val="single" w:sz="4" w:space="0" w:color="auto"/>
            </w:tcBorders>
          </w:tcPr>
          <w:p w14:paraId="526577B2" w14:textId="77777777" w:rsidR="0023461A" w:rsidRPr="00790EC0" w:rsidRDefault="0023461A" w:rsidP="00965E3E">
            <w:pPr>
              <w:pStyle w:val="TAC"/>
              <w:rPr>
                <w:ins w:id="795" w:author="Ericsson user" w:date="2021-11-11T13:18:00Z"/>
              </w:rPr>
            </w:pPr>
            <w:ins w:id="796" w:author="Ericsson user" w:date="2021-11-11T13:18: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19ADD6C9" w14:textId="77777777" w:rsidR="0023461A" w:rsidRPr="00790EC0" w:rsidRDefault="0023461A" w:rsidP="00965E3E">
            <w:pPr>
              <w:pStyle w:val="TAC"/>
              <w:rPr>
                <w:ins w:id="797" w:author="Ericsson user" w:date="2021-11-11T13:18:00Z"/>
              </w:rPr>
            </w:pPr>
            <w:ins w:id="798" w:author="Ericsson user" w:date="2021-11-11T13:18: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3D159ECF" w14:textId="77777777" w:rsidR="0023461A" w:rsidRPr="00790EC0" w:rsidRDefault="0023461A" w:rsidP="00965E3E">
            <w:pPr>
              <w:pStyle w:val="TAC"/>
              <w:rPr>
                <w:ins w:id="799" w:author="Ericsson user" w:date="2021-11-11T13:18:00Z"/>
              </w:rPr>
            </w:pPr>
            <w:ins w:id="800" w:author="Ericsson user" w:date="2021-11-11T13:18:00Z">
              <w:r w:rsidRPr="00790EC0">
                <w:t>3589.44</w:t>
              </w:r>
            </w:ins>
          </w:p>
        </w:tc>
        <w:tc>
          <w:tcPr>
            <w:tcW w:w="992" w:type="dxa"/>
            <w:tcBorders>
              <w:top w:val="single" w:sz="4" w:space="0" w:color="auto"/>
              <w:left w:val="single" w:sz="4" w:space="0" w:color="auto"/>
              <w:bottom w:val="single" w:sz="4" w:space="0" w:color="auto"/>
              <w:right w:val="single" w:sz="4" w:space="0" w:color="auto"/>
            </w:tcBorders>
          </w:tcPr>
          <w:p w14:paraId="017A311D" w14:textId="77777777" w:rsidR="0023461A" w:rsidRPr="00790EC0" w:rsidRDefault="0023461A" w:rsidP="00965E3E">
            <w:pPr>
              <w:pStyle w:val="TAC"/>
              <w:rPr>
                <w:ins w:id="801" w:author="Ericsson user" w:date="2021-11-11T13:18:00Z"/>
              </w:rPr>
            </w:pPr>
            <w:ins w:id="802" w:author="Ericsson user" w:date="2021-11-11T13:18:00Z">
              <w:r w:rsidRPr="00790EC0">
                <w:t>639296</w:t>
              </w:r>
            </w:ins>
          </w:p>
        </w:tc>
        <w:tc>
          <w:tcPr>
            <w:tcW w:w="992" w:type="dxa"/>
            <w:tcBorders>
              <w:top w:val="single" w:sz="4" w:space="0" w:color="auto"/>
              <w:left w:val="single" w:sz="4" w:space="0" w:color="auto"/>
              <w:bottom w:val="single" w:sz="4" w:space="0" w:color="auto"/>
              <w:right w:val="single" w:sz="4" w:space="0" w:color="auto"/>
            </w:tcBorders>
          </w:tcPr>
          <w:p w14:paraId="47BAC4B5" w14:textId="77777777" w:rsidR="0023461A" w:rsidRPr="00790EC0" w:rsidRDefault="0023461A" w:rsidP="00965E3E">
            <w:pPr>
              <w:pStyle w:val="TAC"/>
              <w:rPr>
                <w:ins w:id="803" w:author="Ericsson user" w:date="2021-11-11T13:18:00Z"/>
              </w:rPr>
            </w:pPr>
            <w:ins w:id="804" w:author="Ericsson user" w:date="2021-11-11T13:18:00Z">
              <w:r w:rsidRPr="00790EC0">
                <w:t>3565.14</w:t>
              </w:r>
            </w:ins>
          </w:p>
        </w:tc>
        <w:tc>
          <w:tcPr>
            <w:tcW w:w="993" w:type="dxa"/>
            <w:tcBorders>
              <w:top w:val="single" w:sz="4" w:space="0" w:color="auto"/>
              <w:left w:val="single" w:sz="4" w:space="0" w:color="auto"/>
              <w:bottom w:val="single" w:sz="4" w:space="0" w:color="auto"/>
              <w:right w:val="single" w:sz="4" w:space="0" w:color="auto"/>
            </w:tcBorders>
          </w:tcPr>
          <w:p w14:paraId="63191CCF" w14:textId="77777777" w:rsidR="0023461A" w:rsidRPr="00790EC0" w:rsidRDefault="0023461A" w:rsidP="00965E3E">
            <w:pPr>
              <w:pStyle w:val="TAC"/>
              <w:rPr>
                <w:ins w:id="805" w:author="Ericsson user" w:date="2021-11-11T13:18:00Z"/>
              </w:rPr>
            </w:pPr>
            <w:ins w:id="806" w:author="Ericsson user" w:date="2021-11-11T13:18:00Z">
              <w:r w:rsidRPr="00790EC0">
                <w:t>637676</w:t>
              </w:r>
            </w:ins>
          </w:p>
        </w:tc>
        <w:tc>
          <w:tcPr>
            <w:tcW w:w="690" w:type="dxa"/>
            <w:tcBorders>
              <w:top w:val="single" w:sz="4" w:space="0" w:color="auto"/>
              <w:left w:val="single" w:sz="4" w:space="0" w:color="auto"/>
              <w:bottom w:val="single" w:sz="4" w:space="0" w:color="auto"/>
              <w:right w:val="single" w:sz="4" w:space="0" w:color="auto"/>
            </w:tcBorders>
          </w:tcPr>
          <w:p w14:paraId="55731A53" w14:textId="77777777" w:rsidR="0023461A" w:rsidRPr="00790EC0" w:rsidRDefault="0023461A" w:rsidP="00965E3E">
            <w:pPr>
              <w:pStyle w:val="TAC"/>
              <w:rPr>
                <w:ins w:id="807" w:author="Ericsson user" w:date="2021-11-11T13:18:00Z"/>
              </w:rPr>
            </w:pPr>
            <w:ins w:id="808" w:author="Ericsson user" w:date="2021-11-11T13:18:00Z">
              <w:r w:rsidRPr="00790EC0">
                <w:t>0</w:t>
              </w:r>
            </w:ins>
          </w:p>
        </w:tc>
        <w:tc>
          <w:tcPr>
            <w:tcW w:w="653" w:type="dxa"/>
            <w:gridSpan w:val="2"/>
            <w:tcBorders>
              <w:top w:val="single" w:sz="4" w:space="0" w:color="auto"/>
              <w:left w:val="single" w:sz="4" w:space="0" w:color="auto"/>
              <w:bottom w:val="nil"/>
              <w:right w:val="single" w:sz="4" w:space="0" w:color="auto"/>
            </w:tcBorders>
          </w:tcPr>
          <w:p w14:paraId="3BC5B5EC" w14:textId="77777777" w:rsidR="0023461A" w:rsidRPr="00790EC0" w:rsidRDefault="0023461A" w:rsidP="00965E3E">
            <w:pPr>
              <w:pStyle w:val="TAC"/>
              <w:rPr>
                <w:ins w:id="809" w:author="Ericsson user" w:date="2021-11-11T13:18:00Z"/>
              </w:rPr>
            </w:pPr>
            <w:ins w:id="810" w:author="Ericsson user" w:date="2021-11-11T13:18: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2AE0FB6C" w14:textId="77777777" w:rsidR="0023461A" w:rsidRPr="00790EC0" w:rsidRDefault="0023461A" w:rsidP="00965E3E">
            <w:pPr>
              <w:pStyle w:val="TAC"/>
              <w:rPr>
                <w:ins w:id="811" w:author="Ericsson user" w:date="2021-11-11T13:18:00Z"/>
              </w:rPr>
            </w:pPr>
            <w:ins w:id="812" w:author="Ericsson user" w:date="2021-11-11T13:18:00Z">
              <w:r w:rsidRPr="00790EC0">
                <w:t>7895</w:t>
              </w:r>
            </w:ins>
          </w:p>
        </w:tc>
        <w:tc>
          <w:tcPr>
            <w:tcW w:w="992" w:type="dxa"/>
            <w:gridSpan w:val="2"/>
            <w:tcBorders>
              <w:top w:val="single" w:sz="4" w:space="0" w:color="auto"/>
              <w:left w:val="single" w:sz="4" w:space="0" w:color="auto"/>
              <w:bottom w:val="single" w:sz="4" w:space="0" w:color="auto"/>
              <w:right w:val="single" w:sz="4" w:space="0" w:color="auto"/>
            </w:tcBorders>
          </w:tcPr>
          <w:p w14:paraId="141A2C2A" w14:textId="77777777" w:rsidR="0023461A" w:rsidRPr="00790EC0" w:rsidRDefault="0023461A" w:rsidP="00965E3E">
            <w:pPr>
              <w:pStyle w:val="TAC"/>
              <w:rPr>
                <w:ins w:id="813" w:author="Ericsson user" w:date="2021-11-11T13:18:00Z"/>
              </w:rPr>
            </w:pPr>
            <w:ins w:id="814" w:author="Ericsson user" w:date="2021-11-11T13:18:00Z">
              <w:r w:rsidRPr="00790EC0">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B1CF723" w14:textId="77777777" w:rsidR="0023461A" w:rsidRPr="00790EC0" w:rsidRDefault="0023461A" w:rsidP="00965E3E">
            <w:pPr>
              <w:pStyle w:val="TAC"/>
              <w:rPr>
                <w:ins w:id="815" w:author="Ericsson user" w:date="2021-11-11T13:18:00Z"/>
              </w:rPr>
            </w:pPr>
            <w:ins w:id="816" w:author="Ericsson user" w:date="2021-11-11T13:18: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3141D62D" w14:textId="77777777" w:rsidR="0023461A" w:rsidRPr="00790EC0" w:rsidRDefault="0023461A" w:rsidP="00965E3E">
            <w:pPr>
              <w:pStyle w:val="TAC"/>
              <w:rPr>
                <w:ins w:id="817" w:author="Ericsson user" w:date="2021-11-11T13:18:00Z"/>
              </w:rPr>
            </w:pPr>
            <w:ins w:id="818" w:author="Ericsson user" w:date="2021-11-11T13:18: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45C25BBB" w14:textId="77777777" w:rsidR="0023461A" w:rsidRPr="00790EC0" w:rsidRDefault="0023461A" w:rsidP="00965E3E">
            <w:pPr>
              <w:pStyle w:val="TAC"/>
              <w:rPr>
                <w:ins w:id="819" w:author="Ericsson user" w:date="2021-11-11T13:18:00Z"/>
              </w:rPr>
            </w:pPr>
            <w:ins w:id="820" w:author="Ericsson user" w:date="2021-11-11T13:18: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4C45F78A" w14:textId="77777777" w:rsidR="0023461A" w:rsidRPr="00790EC0" w:rsidRDefault="0023461A" w:rsidP="00965E3E">
            <w:pPr>
              <w:pStyle w:val="TAC"/>
              <w:rPr>
                <w:ins w:id="821" w:author="Ericsson user" w:date="2021-11-11T13:18:00Z"/>
              </w:rPr>
            </w:pPr>
            <w:ins w:id="822" w:author="Ericsson user" w:date="2021-11-11T13:18:00Z">
              <w:r w:rsidRPr="00790EC0">
                <w:t>8</w:t>
              </w:r>
            </w:ins>
          </w:p>
        </w:tc>
      </w:tr>
      <w:tr w:rsidR="0023461A" w:rsidRPr="00790EC0" w14:paraId="2D61FD23" w14:textId="77777777" w:rsidTr="00965E3E">
        <w:trPr>
          <w:ins w:id="823" w:author="Ericsson user" w:date="2021-11-11T13:18:00Z"/>
        </w:trPr>
        <w:tc>
          <w:tcPr>
            <w:tcW w:w="846" w:type="dxa"/>
            <w:tcBorders>
              <w:top w:val="nil"/>
              <w:left w:val="single" w:sz="4" w:space="0" w:color="auto"/>
              <w:bottom w:val="nil"/>
              <w:right w:val="single" w:sz="4" w:space="0" w:color="auto"/>
            </w:tcBorders>
          </w:tcPr>
          <w:p w14:paraId="43ED998B" w14:textId="77777777" w:rsidR="0023461A" w:rsidRPr="00790EC0" w:rsidRDefault="0023461A" w:rsidP="00965E3E">
            <w:pPr>
              <w:pStyle w:val="TAC"/>
              <w:rPr>
                <w:ins w:id="824" w:author="Ericsson user" w:date="2021-11-11T13:18:00Z"/>
              </w:rPr>
            </w:pPr>
          </w:p>
        </w:tc>
        <w:tc>
          <w:tcPr>
            <w:tcW w:w="781" w:type="dxa"/>
            <w:tcBorders>
              <w:top w:val="nil"/>
              <w:left w:val="single" w:sz="4" w:space="0" w:color="auto"/>
              <w:bottom w:val="nil"/>
              <w:right w:val="single" w:sz="4" w:space="0" w:color="auto"/>
            </w:tcBorders>
          </w:tcPr>
          <w:p w14:paraId="0D283D32" w14:textId="77777777" w:rsidR="0023461A" w:rsidRPr="00790EC0" w:rsidRDefault="0023461A" w:rsidP="00965E3E">
            <w:pPr>
              <w:pStyle w:val="TAC"/>
              <w:rPr>
                <w:ins w:id="825" w:author="Ericsson user" w:date="2021-11-11T13:18:00Z"/>
              </w:rPr>
            </w:pPr>
          </w:p>
        </w:tc>
        <w:tc>
          <w:tcPr>
            <w:tcW w:w="709" w:type="dxa"/>
            <w:tcBorders>
              <w:top w:val="nil"/>
              <w:left w:val="single" w:sz="4" w:space="0" w:color="auto"/>
              <w:bottom w:val="nil"/>
              <w:right w:val="single" w:sz="4" w:space="0" w:color="auto"/>
            </w:tcBorders>
          </w:tcPr>
          <w:p w14:paraId="5BC05684" w14:textId="77777777" w:rsidR="0023461A" w:rsidRPr="00790EC0" w:rsidRDefault="0023461A" w:rsidP="00965E3E">
            <w:pPr>
              <w:pStyle w:val="TAC"/>
              <w:rPr>
                <w:ins w:id="826" w:author="Ericsson user" w:date="2021-11-11T13:18:00Z"/>
              </w:rPr>
            </w:pPr>
          </w:p>
        </w:tc>
        <w:tc>
          <w:tcPr>
            <w:tcW w:w="709" w:type="dxa"/>
            <w:tcBorders>
              <w:top w:val="nil"/>
              <w:left w:val="single" w:sz="4" w:space="0" w:color="auto"/>
              <w:bottom w:val="nil"/>
              <w:right w:val="single" w:sz="4" w:space="0" w:color="auto"/>
            </w:tcBorders>
          </w:tcPr>
          <w:p w14:paraId="7CC3FE5C" w14:textId="77777777" w:rsidR="0023461A" w:rsidRPr="00790EC0" w:rsidRDefault="0023461A" w:rsidP="00965E3E">
            <w:pPr>
              <w:pStyle w:val="TAC"/>
              <w:rPr>
                <w:ins w:id="827" w:author="Ericsson user" w:date="2021-11-11T13:18:00Z"/>
              </w:rPr>
            </w:pPr>
          </w:p>
        </w:tc>
        <w:tc>
          <w:tcPr>
            <w:tcW w:w="675" w:type="dxa"/>
            <w:tcBorders>
              <w:top w:val="nil"/>
              <w:left w:val="single" w:sz="4" w:space="0" w:color="auto"/>
              <w:bottom w:val="nil"/>
              <w:right w:val="single" w:sz="4" w:space="0" w:color="auto"/>
            </w:tcBorders>
          </w:tcPr>
          <w:p w14:paraId="06020BA8" w14:textId="77777777" w:rsidR="0023461A" w:rsidRPr="00790EC0" w:rsidRDefault="0023461A" w:rsidP="00965E3E">
            <w:pPr>
              <w:pStyle w:val="TAC"/>
              <w:rPr>
                <w:ins w:id="828" w:author="Ericsson user" w:date="2021-11-11T13:18:00Z"/>
              </w:rPr>
            </w:pPr>
          </w:p>
        </w:tc>
        <w:tc>
          <w:tcPr>
            <w:tcW w:w="1168" w:type="dxa"/>
            <w:tcBorders>
              <w:top w:val="nil"/>
              <w:left w:val="single" w:sz="4" w:space="0" w:color="auto"/>
              <w:bottom w:val="nil"/>
              <w:right w:val="single" w:sz="4" w:space="0" w:color="auto"/>
            </w:tcBorders>
          </w:tcPr>
          <w:p w14:paraId="1785E5CE" w14:textId="77777777" w:rsidR="0023461A" w:rsidRPr="00790EC0" w:rsidRDefault="0023461A" w:rsidP="00965E3E">
            <w:pPr>
              <w:pStyle w:val="TAC"/>
              <w:rPr>
                <w:ins w:id="829" w:author="Ericsson user" w:date="2021-11-11T13:18:00Z"/>
              </w:rPr>
            </w:pPr>
          </w:p>
        </w:tc>
        <w:tc>
          <w:tcPr>
            <w:tcW w:w="709" w:type="dxa"/>
            <w:tcBorders>
              <w:top w:val="single" w:sz="4" w:space="0" w:color="auto"/>
              <w:left w:val="single" w:sz="4" w:space="0" w:color="auto"/>
              <w:bottom w:val="single" w:sz="4" w:space="0" w:color="auto"/>
              <w:right w:val="single" w:sz="4" w:space="0" w:color="auto"/>
            </w:tcBorders>
          </w:tcPr>
          <w:p w14:paraId="06CDC50A" w14:textId="77777777" w:rsidR="0023461A" w:rsidRPr="00790EC0" w:rsidRDefault="0023461A" w:rsidP="00965E3E">
            <w:pPr>
              <w:pStyle w:val="TAC"/>
              <w:rPr>
                <w:ins w:id="830" w:author="Ericsson user" w:date="2021-11-11T13:18:00Z"/>
              </w:rPr>
            </w:pPr>
            <w:ins w:id="831" w:author="Ericsson user" w:date="2021-11-11T13:18: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1F0CC2C3" w14:textId="77777777" w:rsidR="0023461A" w:rsidRPr="00790EC0" w:rsidRDefault="0023461A" w:rsidP="00965E3E">
            <w:pPr>
              <w:pStyle w:val="TAC"/>
              <w:rPr>
                <w:ins w:id="832" w:author="Ericsson user" w:date="2021-11-11T13:18:00Z"/>
              </w:rPr>
            </w:pPr>
            <w:ins w:id="833" w:author="Ericsson user" w:date="2021-11-11T13:18:00Z">
              <w:r w:rsidRPr="00790EC0">
                <w:t>3631.92</w:t>
              </w:r>
            </w:ins>
          </w:p>
        </w:tc>
        <w:tc>
          <w:tcPr>
            <w:tcW w:w="992" w:type="dxa"/>
            <w:tcBorders>
              <w:top w:val="single" w:sz="4" w:space="0" w:color="auto"/>
              <w:left w:val="single" w:sz="4" w:space="0" w:color="auto"/>
              <w:bottom w:val="single" w:sz="4" w:space="0" w:color="auto"/>
              <w:right w:val="single" w:sz="4" w:space="0" w:color="auto"/>
            </w:tcBorders>
          </w:tcPr>
          <w:p w14:paraId="47987A2C" w14:textId="77777777" w:rsidR="0023461A" w:rsidRPr="00790EC0" w:rsidRDefault="0023461A" w:rsidP="00965E3E">
            <w:pPr>
              <w:pStyle w:val="TAC"/>
              <w:rPr>
                <w:ins w:id="834" w:author="Ericsson user" w:date="2021-11-11T13:18:00Z"/>
              </w:rPr>
            </w:pPr>
            <w:ins w:id="835" w:author="Ericsson user" w:date="2021-11-11T13:18:00Z">
              <w:r w:rsidRPr="00790EC0">
                <w:t>642128</w:t>
              </w:r>
            </w:ins>
          </w:p>
        </w:tc>
        <w:tc>
          <w:tcPr>
            <w:tcW w:w="992" w:type="dxa"/>
            <w:tcBorders>
              <w:top w:val="single" w:sz="4" w:space="0" w:color="auto"/>
              <w:left w:val="single" w:sz="4" w:space="0" w:color="auto"/>
              <w:bottom w:val="single" w:sz="4" w:space="0" w:color="auto"/>
              <w:right w:val="single" w:sz="4" w:space="0" w:color="auto"/>
            </w:tcBorders>
          </w:tcPr>
          <w:p w14:paraId="3F93C0D4" w14:textId="77777777" w:rsidR="0023461A" w:rsidRPr="00790EC0" w:rsidRDefault="0023461A" w:rsidP="00965E3E">
            <w:pPr>
              <w:pStyle w:val="TAC"/>
              <w:rPr>
                <w:ins w:id="836" w:author="Ericsson user" w:date="2021-11-11T13:18:00Z"/>
              </w:rPr>
            </w:pPr>
            <w:ins w:id="837" w:author="Ericsson user" w:date="2021-11-11T13:18:00Z">
              <w:r w:rsidRPr="00790EC0">
                <w:t>3589.26</w:t>
              </w:r>
            </w:ins>
          </w:p>
        </w:tc>
        <w:tc>
          <w:tcPr>
            <w:tcW w:w="993" w:type="dxa"/>
            <w:tcBorders>
              <w:top w:val="single" w:sz="4" w:space="0" w:color="auto"/>
              <w:left w:val="single" w:sz="4" w:space="0" w:color="auto"/>
              <w:bottom w:val="single" w:sz="4" w:space="0" w:color="auto"/>
              <w:right w:val="single" w:sz="4" w:space="0" w:color="auto"/>
            </w:tcBorders>
          </w:tcPr>
          <w:p w14:paraId="22594C80" w14:textId="77777777" w:rsidR="0023461A" w:rsidRPr="00790EC0" w:rsidRDefault="0023461A" w:rsidP="00965E3E">
            <w:pPr>
              <w:pStyle w:val="TAC"/>
              <w:rPr>
                <w:ins w:id="838" w:author="Ericsson user" w:date="2021-11-11T13:18:00Z"/>
              </w:rPr>
            </w:pPr>
            <w:ins w:id="839" w:author="Ericsson user" w:date="2021-11-11T13:18:00Z">
              <w:r w:rsidRPr="00790EC0">
                <w:t>639284</w:t>
              </w:r>
            </w:ins>
          </w:p>
        </w:tc>
        <w:tc>
          <w:tcPr>
            <w:tcW w:w="690" w:type="dxa"/>
            <w:tcBorders>
              <w:top w:val="single" w:sz="4" w:space="0" w:color="auto"/>
              <w:left w:val="single" w:sz="4" w:space="0" w:color="auto"/>
              <w:bottom w:val="single" w:sz="4" w:space="0" w:color="auto"/>
              <w:right w:val="single" w:sz="4" w:space="0" w:color="auto"/>
            </w:tcBorders>
          </w:tcPr>
          <w:p w14:paraId="56D888EA" w14:textId="77777777" w:rsidR="0023461A" w:rsidRPr="00790EC0" w:rsidRDefault="0023461A" w:rsidP="00965E3E">
            <w:pPr>
              <w:pStyle w:val="TAC"/>
              <w:rPr>
                <w:ins w:id="840" w:author="Ericsson user" w:date="2021-11-11T13:18:00Z"/>
              </w:rPr>
            </w:pPr>
            <w:ins w:id="841" w:author="Ericsson user" w:date="2021-11-11T13:18:00Z">
              <w:r w:rsidRPr="00790EC0">
                <w:t>102</w:t>
              </w:r>
            </w:ins>
          </w:p>
        </w:tc>
        <w:tc>
          <w:tcPr>
            <w:tcW w:w="653" w:type="dxa"/>
            <w:gridSpan w:val="2"/>
            <w:tcBorders>
              <w:top w:val="nil"/>
              <w:left w:val="single" w:sz="4" w:space="0" w:color="auto"/>
              <w:bottom w:val="nil"/>
              <w:right w:val="single" w:sz="4" w:space="0" w:color="auto"/>
            </w:tcBorders>
          </w:tcPr>
          <w:p w14:paraId="4C095E9C" w14:textId="77777777" w:rsidR="0023461A" w:rsidRPr="00790EC0" w:rsidRDefault="0023461A" w:rsidP="00965E3E">
            <w:pPr>
              <w:pStyle w:val="TAC"/>
              <w:rPr>
                <w:ins w:id="842"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1E7F6C34" w14:textId="77777777" w:rsidR="0023461A" w:rsidRPr="00790EC0" w:rsidRDefault="0023461A" w:rsidP="00965E3E">
            <w:pPr>
              <w:pStyle w:val="TAC"/>
              <w:rPr>
                <w:ins w:id="843" w:author="Ericsson user" w:date="2021-11-11T13:18:00Z"/>
              </w:rPr>
            </w:pPr>
            <w:ins w:id="844" w:author="Ericsson user" w:date="2021-11-11T13:18:00Z">
              <w:r w:rsidRPr="00790EC0">
                <w:t>7924</w:t>
              </w:r>
            </w:ins>
          </w:p>
        </w:tc>
        <w:tc>
          <w:tcPr>
            <w:tcW w:w="992" w:type="dxa"/>
            <w:gridSpan w:val="2"/>
            <w:tcBorders>
              <w:top w:val="single" w:sz="4" w:space="0" w:color="auto"/>
              <w:left w:val="single" w:sz="4" w:space="0" w:color="auto"/>
              <w:bottom w:val="single" w:sz="4" w:space="0" w:color="auto"/>
              <w:right w:val="single" w:sz="4" w:space="0" w:color="auto"/>
            </w:tcBorders>
          </w:tcPr>
          <w:p w14:paraId="1966BF17" w14:textId="77777777" w:rsidR="0023461A" w:rsidRPr="00790EC0" w:rsidRDefault="0023461A" w:rsidP="00965E3E">
            <w:pPr>
              <w:pStyle w:val="TAC"/>
              <w:rPr>
                <w:ins w:id="845" w:author="Ericsson user" w:date="2021-11-11T13:18:00Z"/>
              </w:rPr>
            </w:pPr>
            <w:ins w:id="846" w:author="Ericsson user" w:date="2021-11-11T13:18:00Z">
              <w:r w:rsidRPr="00790EC0">
                <w:t>640800</w:t>
              </w:r>
            </w:ins>
          </w:p>
        </w:tc>
        <w:tc>
          <w:tcPr>
            <w:tcW w:w="585" w:type="dxa"/>
            <w:gridSpan w:val="2"/>
            <w:tcBorders>
              <w:top w:val="single" w:sz="4" w:space="0" w:color="auto"/>
              <w:left w:val="single" w:sz="4" w:space="0" w:color="auto"/>
              <w:bottom w:val="single" w:sz="4" w:space="0" w:color="auto"/>
              <w:right w:val="single" w:sz="4" w:space="0" w:color="auto"/>
            </w:tcBorders>
          </w:tcPr>
          <w:p w14:paraId="15BD91AD" w14:textId="77777777" w:rsidR="0023461A" w:rsidRPr="00790EC0" w:rsidRDefault="0023461A" w:rsidP="00965E3E">
            <w:pPr>
              <w:pStyle w:val="TAC"/>
              <w:rPr>
                <w:ins w:id="847" w:author="Ericsson user" w:date="2021-11-11T13:18:00Z"/>
              </w:rPr>
            </w:pPr>
            <w:ins w:id="848" w:author="Ericsson user" w:date="2021-11-11T13:18: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248A55CB" w14:textId="77777777" w:rsidR="0023461A" w:rsidRPr="00790EC0" w:rsidRDefault="0023461A" w:rsidP="00965E3E">
            <w:pPr>
              <w:pStyle w:val="TAC"/>
              <w:rPr>
                <w:ins w:id="849" w:author="Ericsson user" w:date="2021-11-11T13:18:00Z"/>
              </w:rPr>
            </w:pPr>
            <w:ins w:id="850" w:author="Ericsson user" w:date="2021-11-11T13:18: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6A0A0C35" w14:textId="77777777" w:rsidR="0023461A" w:rsidRPr="00790EC0" w:rsidRDefault="0023461A" w:rsidP="00965E3E">
            <w:pPr>
              <w:pStyle w:val="TAC"/>
              <w:rPr>
                <w:ins w:id="851" w:author="Ericsson user" w:date="2021-11-11T13:18:00Z"/>
              </w:rPr>
            </w:pPr>
            <w:ins w:id="852" w:author="Ericsson user" w:date="2021-11-11T13:18: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1E8347B0" w14:textId="77777777" w:rsidR="0023461A" w:rsidRPr="00790EC0" w:rsidRDefault="0023461A" w:rsidP="00965E3E">
            <w:pPr>
              <w:pStyle w:val="TAC"/>
              <w:rPr>
                <w:ins w:id="853" w:author="Ericsson user" w:date="2021-11-11T13:18:00Z"/>
              </w:rPr>
            </w:pPr>
            <w:ins w:id="854" w:author="Ericsson user" w:date="2021-11-11T13:18:00Z">
              <w:r w:rsidRPr="00790EC0">
                <w:t>106</w:t>
              </w:r>
            </w:ins>
          </w:p>
        </w:tc>
      </w:tr>
      <w:tr w:rsidR="0023461A" w:rsidRPr="00790EC0" w14:paraId="0E2D4935" w14:textId="77777777" w:rsidTr="00965E3E">
        <w:trPr>
          <w:ins w:id="855" w:author="Ericsson user" w:date="2021-11-11T13:18:00Z"/>
        </w:trPr>
        <w:tc>
          <w:tcPr>
            <w:tcW w:w="846" w:type="dxa"/>
            <w:tcBorders>
              <w:top w:val="nil"/>
              <w:left w:val="single" w:sz="4" w:space="0" w:color="auto"/>
              <w:bottom w:val="single" w:sz="4" w:space="0" w:color="auto"/>
              <w:right w:val="single" w:sz="4" w:space="0" w:color="auto"/>
            </w:tcBorders>
          </w:tcPr>
          <w:p w14:paraId="2338E528" w14:textId="77777777" w:rsidR="0023461A" w:rsidRPr="00790EC0" w:rsidRDefault="0023461A" w:rsidP="00965E3E">
            <w:pPr>
              <w:pStyle w:val="TAC"/>
              <w:rPr>
                <w:ins w:id="856" w:author="Ericsson user" w:date="2021-11-11T13:18:00Z"/>
              </w:rPr>
            </w:pPr>
          </w:p>
        </w:tc>
        <w:tc>
          <w:tcPr>
            <w:tcW w:w="781" w:type="dxa"/>
            <w:tcBorders>
              <w:top w:val="nil"/>
              <w:left w:val="single" w:sz="4" w:space="0" w:color="auto"/>
              <w:bottom w:val="single" w:sz="4" w:space="0" w:color="auto"/>
              <w:right w:val="single" w:sz="4" w:space="0" w:color="auto"/>
            </w:tcBorders>
          </w:tcPr>
          <w:p w14:paraId="58BC0745" w14:textId="77777777" w:rsidR="0023461A" w:rsidRPr="00790EC0" w:rsidRDefault="0023461A" w:rsidP="00965E3E">
            <w:pPr>
              <w:pStyle w:val="TAC"/>
              <w:rPr>
                <w:ins w:id="857" w:author="Ericsson user" w:date="2021-11-11T13:18:00Z"/>
              </w:rPr>
            </w:pPr>
          </w:p>
        </w:tc>
        <w:tc>
          <w:tcPr>
            <w:tcW w:w="709" w:type="dxa"/>
            <w:tcBorders>
              <w:top w:val="nil"/>
              <w:left w:val="single" w:sz="4" w:space="0" w:color="auto"/>
              <w:bottom w:val="single" w:sz="4" w:space="0" w:color="auto"/>
              <w:right w:val="single" w:sz="4" w:space="0" w:color="auto"/>
            </w:tcBorders>
          </w:tcPr>
          <w:p w14:paraId="406FD6CE" w14:textId="77777777" w:rsidR="0023461A" w:rsidRPr="00790EC0" w:rsidRDefault="0023461A" w:rsidP="00965E3E">
            <w:pPr>
              <w:pStyle w:val="TAC"/>
              <w:rPr>
                <w:ins w:id="858" w:author="Ericsson user" w:date="2021-11-11T13:18:00Z"/>
              </w:rPr>
            </w:pPr>
          </w:p>
        </w:tc>
        <w:tc>
          <w:tcPr>
            <w:tcW w:w="709" w:type="dxa"/>
            <w:tcBorders>
              <w:top w:val="nil"/>
              <w:left w:val="single" w:sz="4" w:space="0" w:color="auto"/>
              <w:bottom w:val="single" w:sz="4" w:space="0" w:color="auto"/>
              <w:right w:val="single" w:sz="4" w:space="0" w:color="auto"/>
            </w:tcBorders>
          </w:tcPr>
          <w:p w14:paraId="1D907687" w14:textId="77777777" w:rsidR="0023461A" w:rsidRPr="00790EC0" w:rsidRDefault="0023461A" w:rsidP="00965E3E">
            <w:pPr>
              <w:pStyle w:val="TAC"/>
              <w:rPr>
                <w:ins w:id="859" w:author="Ericsson user" w:date="2021-11-11T13:18:00Z"/>
              </w:rPr>
            </w:pPr>
          </w:p>
        </w:tc>
        <w:tc>
          <w:tcPr>
            <w:tcW w:w="675" w:type="dxa"/>
            <w:tcBorders>
              <w:top w:val="nil"/>
              <w:left w:val="single" w:sz="4" w:space="0" w:color="auto"/>
              <w:bottom w:val="single" w:sz="4" w:space="0" w:color="auto"/>
              <w:right w:val="single" w:sz="4" w:space="0" w:color="auto"/>
            </w:tcBorders>
          </w:tcPr>
          <w:p w14:paraId="4A1FDCC7" w14:textId="77777777" w:rsidR="0023461A" w:rsidRPr="00790EC0" w:rsidRDefault="0023461A" w:rsidP="00965E3E">
            <w:pPr>
              <w:pStyle w:val="TAC"/>
              <w:rPr>
                <w:ins w:id="860" w:author="Ericsson user" w:date="2021-11-11T13:18:00Z"/>
              </w:rPr>
            </w:pPr>
          </w:p>
        </w:tc>
        <w:tc>
          <w:tcPr>
            <w:tcW w:w="1168" w:type="dxa"/>
            <w:tcBorders>
              <w:top w:val="nil"/>
              <w:left w:val="single" w:sz="4" w:space="0" w:color="auto"/>
              <w:bottom w:val="single" w:sz="4" w:space="0" w:color="auto"/>
              <w:right w:val="single" w:sz="4" w:space="0" w:color="auto"/>
            </w:tcBorders>
          </w:tcPr>
          <w:p w14:paraId="43659FED" w14:textId="77777777" w:rsidR="0023461A" w:rsidRPr="00790EC0" w:rsidRDefault="0023461A" w:rsidP="00965E3E">
            <w:pPr>
              <w:pStyle w:val="TAC"/>
              <w:rPr>
                <w:ins w:id="861" w:author="Ericsson user" w:date="2021-11-11T13:18:00Z"/>
              </w:rPr>
            </w:pPr>
          </w:p>
        </w:tc>
        <w:tc>
          <w:tcPr>
            <w:tcW w:w="709" w:type="dxa"/>
            <w:tcBorders>
              <w:top w:val="single" w:sz="4" w:space="0" w:color="auto"/>
              <w:left w:val="single" w:sz="4" w:space="0" w:color="auto"/>
              <w:bottom w:val="single" w:sz="4" w:space="0" w:color="auto"/>
              <w:right w:val="single" w:sz="4" w:space="0" w:color="auto"/>
            </w:tcBorders>
          </w:tcPr>
          <w:p w14:paraId="2CB51493" w14:textId="77777777" w:rsidR="0023461A" w:rsidRPr="00790EC0" w:rsidRDefault="0023461A" w:rsidP="00965E3E">
            <w:pPr>
              <w:pStyle w:val="TAC"/>
              <w:rPr>
                <w:ins w:id="862" w:author="Ericsson user" w:date="2021-11-11T13:18:00Z"/>
              </w:rPr>
            </w:pPr>
            <w:ins w:id="863" w:author="Ericsson user" w:date="2021-11-11T13:18: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39E31E33" w14:textId="77777777" w:rsidR="0023461A" w:rsidRPr="00790EC0" w:rsidRDefault="0023461A" w:rsidP="00965E3E">
            <w:pPr>
              <w:pStyle w:val="TAC"/>
              <w:rPr>
                <w:ins w:id="864" w:author="Ericsson user" w:date="2021-11-11T13:18:00Z"/>
              </w:rPr>
            </w:pPr>
            <w:ins w:id="865" w:author="Ericsson user" w:date="2021-11-11T13:18:00Z">
              <w:r w:rsidRPr="00790EC0">
                <w:t>3675</w:t>
              </w:r>
            </w:ins>
          </w:p>
        </w:tc>
        <w:tc>
          <w:tcPr>
            <w:tcW w:w="992" w:type="dxa"/>
            <w:tcBorders>
              <w:top w:val="single" w:sz="4" w:space="0" w:color="auto"/>
              <w:left w:val="single" w:sz="4" w:space="0" w:color="auto"/>
              <w:bottom w:val="single" w:sz="4" w:space="0" w:color="auto"/>
              <w:right w:val="single" w:sz="4" w:space="0" w:color="auto"/>
            </w:tcBorders>
          </w:tcPr>
          <w:p w14:paraId="590A595A" w14:textId="77777777" w:rsidR="0023461A" w:rsidRPr="00790EC0" w:rsidRDefault="0023461A" w:rsidP="00965E3E">
            <w:pPr>
              <w:pStyle w:val="TAC"/>
              <w:rPr>
                <w:ins w:id="866" w:author="Ericsson user" w:date="2021-11-11T13:18:00Z"/>
              </w:rPr>
            </w:pPr>
            <w:ins w:id="867" w:author="Ericsson user" w:date="2021-11-11T13:18: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7D12AED4" w14:textId="77777777" w:rsidR="0023461A" w:rsidRPr="00790EC0" w:rsidRDefault="0023461A" w:rsidP="00965E3E">
            <w:pPr>
              <w:pStyle w:val="TAC"/>
              <w:rPr>
                <w:ins w:id="868" w:author="Ericsson user" w:date="2021-11-11T13:18:00Z"/>
              </w:rPr>
            </w:pPr>
            <w:ins w:id="869" w:author="Ericsson user" w:date="2021-11-11T13:18:00Z">
              <w:r w:rsidRPr="00790EC0">
                <w:t>3559.98</w:t>
              </w:r>
            </w:ins>
          </w:p>
        </w:tc>
        <w:tc>
          <w:tcPr>
            <w:tcW w:w="993" w:type="dxa"/>
            <w:tcBorders>
              <w:top w:val="single" w:sz="4" w:space="0" w:color="auto"/>
              <w:left w:val="single" w:sz="4" w:space="0" w:color="auto"/>
              <w:bottom w:val="single" w:sz="4" w:space="0" w:color="auto"/>
              <w:right w:val="single" w:sz="4" w:space="0" w:color="auto"/>
            </w:tcBorders>
          </w:tcPr>
          <w:p w14:paraId="50C9F2C0" w14:textId="77777777" w:rsidR="0023461A" w:rsidRPr="00790EC0" w:rsidRDefault="0023461A" w:rsidP="00965E3E">
            <w:pPr>
              <w:pStyle w:val="TAC"/>
              <w:rPr>
                <w:ins w:id="870" w:author="Ericsson user" w:date="2021-11-11T13:18:00Z"/>
              </w:rPr>
            </w:pPr>
            <w:ins w:id="871" w:author="Ericsson user" w:date="2021-11-11T13:18:00Z">
              <w:r w:rsidRPr="00790EC0">
                <w:t>637332</w:t>
              </w:r>
            </w:ins>
          </w:p>
        </w:tc>
        <w:tc>
          <w:tcPr>
            <w:tcW w:w="690" w:type="dxa"/>
            <w:tcBorders>
              <w:top w:val="single" w:sz="4" w:space="0" w:color="auto"/>
              <w:left w:val="single" w:sz="4" w:space="0" w:color="auto"/>
              <w:bottom w:val="single" w:sz="4" w:space="0" w:color="auto"/>
              <w:right w:val="single" w:sz="4" w:space="0" w:color="auto"/>
            </w:tcBorders>
          </w:tcPr>
          <w:p w14:paraId="6E7293C7" w14:textId="77777777" w:rsidR="0023461A" w:rsidRPr="00790EC0" w:rsidRDefault="0023461A" w:rsidP="00965E3E">
            <w:pPr>
              <w:pStyle w:val="TAC"/>
              <w:rPr>
                <w:ins w:id="872" w:author="Ericsson user" w:date="2021-11-11T13:18:00Z"/>
              </w:rPr>
            </w:pPr>
            <w:ins w:id="873" w:author="Ericsson user" w:date="2021-11-11T13:18:00Z">
              <w:r w:rsidRPr="00790EC0">
                <w:t>504</w:t>
              </w:r>
            </w:ins>
          </w:p>
        </w:tc>
        <w:tc>
          <w:tcPr>
            <w:tcW w:w="653" w:type="dxa"/>
            <w:gridSpan w:val="2"/>
            <w:tcBorders>
              <w:top w:val="nil"/>
              <w:left w:val="single" w:sz="4" w:space="0" w:color="auto"/>
              <w:bottom w:val="single" w:sz="4" w:space="0" w:color="auto"/>
              <w:right w:val="single" w:sz="4" w:space="0" w:color="auto"/>
            </w:tcBorders>
          </w:tcPr>
          <w:p w14:paraId="3C9C25F1" w14:textId="77777777" w:rsidR="0023461A" w:rsidRPr="00790EC0" w:rsidRDefault="0023461A" w:rsidP="00965E3E">
            <w:pPr>
              <w:pStyle w:val="TAC"/>
              <w:rPr>
                <w:ins w:id="874" w:author="Ericsson user" w:date="2021-11-11T13:18:00Z"/>
              </w:rPr>
            </w:pPr>
          </w:p>
        </w:tc>
        <w:tc>
          <w:tcPr>
            <w:tcW w:w="765" w:type="dxa"/>
            <w:tcBorders>
              <w:top w:val="single" w:sz="4" w:space="0" w:color="auto"/>
              <w:left w:val="single" w:sz="4" w:space="0" w:color="auto"/>
              <w:bottom w:val="single" w:sz="4" w:space="0" w:color="auto"/>
              <w:right w:val="single" w:sz="4" w:space="0" w:color="auto"/>
            </w:tcBorders>
          </w:tcPr>
          <w:p w14:paraId="4D6850B6" w14:textId="77777777" w:rsidR="0023461A" w:rsidRPr="00790EC0" w:rsidRDefault="0023461A" w:rsidP="00965E3E">
            <w:pPr>
              <w:pStyle w:val="TAC"/>
              <w:rPr>
                <w:ins w:id="875" w:author="Ericsson user" w:date="2021-11-11T13:18:00Z"/>
              </w:rPr>
            </w:pPr>
            <w:ins w:id="876" w:author="Ericsson user" w:date="2021-11-11T13:18:00Z">
              <w:r w:rsidRPr="00790EC0">
                <w:t>7954</w:t>
              </w:r>
            </w:ins>
          </w:p>
        </w:tc>
        <w:tc>
          <w:tcPr>
            <w:tcW w:w="992" w:type="dxa"/>
            <w:gridSpan w:val="2"/>
            <w:tcBorders>
              <w:top w:val="single" w:sz="4" w:space="0" w:color="auto"/>
              <w:left w:val="single" w:sz="4" w:space="0" w:color="auto"/>
              <w:bottom w:val="single" w:sz="4" w:space="0" w:color="auto"/>
              <w:right w:val="single" w:sz="4" w:space="0" w:color="auto"/>
            </w:tcBorders>
          </w:tcPr>
          <w:p w14:paraId="35ED3EDE" w14:textId="77777777" w:rsidR="0023461A" w:rsidRPr="00790EC0" w:rsidRDefault="0023461A" w:rsidP="00965E3E">
            <w:pPr>
              <w:pStyle w:val="TAC"/>
              <w:rPr>
                <w:ins w:id="877" w:author="Ericsson user" w:date="2021-11-11T13:18:00Z"/>
              </w:rPr>
            </w:pPr>
            <w:ins w:id="878" w:author="Ericsson user" w:date="2021-11-11T13:18:00Z">
              <w:r w:rsidRPr="00790EC0">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991A1F0" w14:textId="77777777" w:rsidR="0023461A" w:rsidRPr="00790EC0" w:rsidRDefault="0023461A" w:rsidP="00965E3E">
            <w:pPr>
              <w:pStyle w:val="TAC"/>
              <w:rPr>
                <w:ins w:id="879" w:author="Ericsson user" w:date="2021-11-11T13:18:00Z"/>
              </w:rPr>
            </w:pPr>
            <w:ins w:id="880" w:author="Ericsson user" w:date="2021-11-11T13:18: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12FE657B" w14:textId="77777777" w:rsidR="0023461A" w:rsidRPr="00790EC0" w:rsidRDefault="0023461A" w:rsidP="00965E3E">
            <w:pPr>
              <w:pStyle w:val="TAC"/>
              <w:rPr>
                <w:ins w:id="881" w:author="Ericsson user" w:date="2021-11-11T13:18:00Z"/>
              </w:rPr>
            </w:pPr>
            <w:ins w:id="882" w:author="Ericsson user" w:date="2021-11-11T13:18: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4487EBBC" w14:textId="77777777" w:rsidR="0023461A" w:rsidRPr="00790EC0" w:rsidRDefault="0023461A" w:rsidP="00965E3E">
            <w:pPr>
              <w:pStyle w:val="TAC"/>
              <w:rPr>
                <w:ins w:id="883" w:author="Ericsson user" w:date="2021-11-11T13:18:00Z"/>
              </w:rPr>
            </w:pPr>
            <w:ins w:id="884" w:author="Ericsson user" w:date="2021-11-11T13:18: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2D6B7326" w14:textId="77777777" w:rsidR="0023461A" w:rsidRPr="00790EC0" w:rsidRDefault="0023461A" w:rsidP="00965E3E">
            <w:pPr>
              <w:pStyle w:val="TAC"/>
              <w:rPr>
                <w:ins w:id="885" w:author="Ericsson user" w:date="2021-11-11T13:18:00Z"/>
              </w:rPr>
            </w:pPr>
            <w:ins w:id="886" w:author="Ericsson user" w:date="2021-11-11T13:18:00Z">
              <w:r w:rsidRPr="00790EC0">
                <w:t>509</w:t>
              </w:r>
            </w:ins>
          </w:p>
        </w:tc>
      </w:tr>
      <w:tr w:rsidR="00E50021" w:rsidRPr="00790EC0"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790EC0" w:rsidRDefault="00E50021" w:rsidP="00E50021">
            <w:pPr>
              <w:pStyle w:val="TAC"/>
            </w:pPr>
            <w:r w:rsidRPr="00790EC0">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790EC0" w:rsidRDefault="00E50021" w:rsidP="00E50021">
            <w:pPr>
              <w:pStyle w:val="TAC"/>
            </w:pPr>
            <w:r w:rsidRPr="00790EC0">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790EC0" w:rsidRDefault="00E50021" w:rsidP="00E50021">
            <w:pPr>
              <w:pStyle w:val="TAC"/>
            </w:pPr>
            <w:r w:rsidRPr="00790EC0">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790EC0" w:rsidRDefault="00E50021" w:rsidP="00E50021">
            <w:pPr>
              <w:pStyle w:val="TAC"/>
            </w:pPr>
            <w:r w:rsidRPr="00790EC0">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790EC0" w:rsidRDefault="00E50021" w:rsidP="00E50021">
            <w:pPr>
              <w:pStyle w:val="TAC"/>
            </w:pPr>
            <w:r w:rsidRPr="00790EC0">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790EC0" w:rsidRDefault="00E50021" w:rsidP="00E50021">
            <w:pPr>
              <w:pStyle w:val="TAC"/>
            </w:pPr>
            <w:r w:rsidRPr="00790EC0">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790EC0" w:rsidRDefault="00E50021" w:rsidP="00E50021">
            <w:pPr>
              <w:pStyle w:val="TAC"/>
            </w:pPr>
            <w:r w:rsidRPr="00790EC0">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790EC0" w:rsidRDefault="00E50021" w:rsidP="00E50021">
            <w:pPr>
              <w:pStyle w:val="TAC"/>
            </w:pPr>
            <w:r w:rsidRPr="00790EC0">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790EC0" w:rsidRDefault="00E50021" w:rsidP="00E50021">
            <w:pPr>
              <w:pStyle w:val="TAC"/>
            </w:pPr>
            <w:r w:rsidRPr="00790EC0">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790EC0" w:rsidRDefault="00E50021" w:rsidP="00E50021">
            <w:pPr>
              <w:pStyle w:val="TAC"/>
            </w:pPr>
            <w:r w:rsidRPr="00790EC0">
              <w:rPr>
                <w:rFonts w:cs="Arial"/>
                <w:szCs w:val="18"/>
              </w:rPr>
              <w:t>9</w:t>
            </w:r>
          </w:p>
        </w:tc>
      </w:tr>
      <w:tr w:rsidR="00E50021" w:rsidRPr="00790EC0" w14:paraId="6860F5AD" w14:textId="77777777" w:rsidTr="00E50021">
        <w:tc>
          <w:tcPr>
            <w:tcW w:w="846" w:type="dxa"/>
            <w:tcBorders>
              <w:top w:val="nil"/>
              <w:left w:val="single" w:sz="4" w:space="0" w:color="auto"/>
              <w:bottom w:val="nil"/>
              <w:right w:val="single" w:sz="4" w:space="0" w:color="auto"/>
            </w:tcBorders>
          </w:tcPr>
          <w:p w14:paraId="27FF2A87" w14:textId="65CEFB9A" w:rsidR="00E50021" w:rsidRPr="00790EC0" w:rsidRDefault="00913513" w:rsidP="00E50021">
            <w:pPr>
              <w:pStyle w:val="TAC"/>
            </w:pPr>
            <w:ins w:id="887" w:author="Ericsson user" w:date="2021-11-17T10:38:00Z">
              <w:r w:rsidRPr="00790EC0">
                <w:t>(0)</w:t>
              </w:r>
            </w:ins>
          </w:p>
        </w:tc>
        <w:tc>
          <w:tcPr>
            <w:tcW w:w="781" w:type="dxa"/>
            <w:tcBorders>
              <w:top w:val="nil"/>
              <w:left w:val="single" w:sz="4" w:space="0" w:color="auto"/>
              <w:bottom w:val="nil"/>
              <w:right w:val="single" w:sz="4" w:space="0" w:color="auto"/>
            </w:tcBorders>
          </w:tcPr>
          <w:p w14:paraId="030F3970"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790EC0" w:rsidRDefault="00E50021" w:rsidP="00E50021">
            <w:pPr>
              <w:pStyle w:val="TAC"/>
            </w:pPr>
            <w:r w:rsidRPr="00790EC0">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790EC0" w:rsidRDefault="00E50021" w:rsidP="00E50021">
            <w:pPr>
              <w:pStyle w:val="TAC"/>
            </w:pPr>
            <w:r w:rsidRPr="00790EC0">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790EC0" w:rsidRDefault="00E50021" w:rsidP="00E50021">
            <w:pPr>
              <w:pStyle w:val="TAC"/>
            </w:pPr>
            <w:r w:rsidRPr="00790EC0">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790EC0" w:rsidRDefault="00E50021" w:rsidP="00E50021">
            <w:pPr>
              <w:pStyle w:val="TAC"/>
            </w:pPr>
            <w:r w:rsidRPr="00790EC0">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790EC0" w:rsidRDefault="00E50021" w:rsidP="00E50021">
            <w:pPr>
              <w:pStyle w:val="TAC"/>
            </w:pPr>
            <w:r w:rsidRPr="00790EC0">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790EC0" w:rsidRDefault="00E50021" w:rsidP="00E50021">
            <w:pPr>
              <w:pStyle w:val="TAC"/>
            </w:pPr>
            <w:r w:rsidRPr="00790EC0">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790EC0" w:rsidRDefault="00E50021" w:rsidP="00E50021">
            <w:pPr>
              <w:pStyle w:val="TAC"/>
            </w:pPr>
            <w:r w:rsidRPr="00790EC0">
              <w:rPr>
                <w:rFonts w:cs="Arial"/>
                <w:szCs w:val="18"/>
              </w:rPr>
              <w:t>108</w:t>
            </w:r>
          </w:p>
        </w:tc>
      </w:tr>
      <w:tr w:rsidR="00E50021" w:rsidRPr="00790EC0"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790EC0" w:rsidRDefault="00E50021" w:rsidP="00E50021">
            <w:pPr>
              <w:pStyle w:val="TAC"/>
            </w:pPr>
            <w:r w:rsidRPr="00790EC0">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790EC0" w:rsidRDefault="00E50021" w:rsidP="00E50021">
            <w:pPr>
              <w:pStyle w:val="TAC"/>
            </w:pPr>
            <w:r w:rsidRPr="00790EC0">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790EC0" w:rsidRDefault="00E50021" w:rsidP="00E50021">
            <w:pPr>
              <w:pStyle w:val="TAC"/>
            </w:pPr>
            <w:r w:rsidRPr="00790EC0">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790EC0" w:rsidRDefault="00E50021" w:rsidP="00E50021">
            <w:pPr>
              <w:pStyle w:val="TAC"/>
            </w:pPr>
            <w:r w:rsidRPr="00790EC0">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790EC0" w:rsidRDefault="00E50021" w:rsidP="00E50021">
            <w:pPr>
              <w:pStyle w:val="TAC"/>
            </w:pPr>
            <w:r w:rsidRPr="00790EC0">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790EC0" w:rsidRDefault="00E50021" w:rsidP="00E50021">
            <w:pPr>
              <w:pStyle w:val="TAC"/>
            </w:pPr>
            <w:r w:rsidRPr="00790EC0">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790EC0" w:rsidRDefault="00E50021" w:rsidP="00E50021">
            <w:pPr>
              <w:pStyle w:val="TAC"/>
            </w:pPr>
            <w:r w:rsidRPr="00790EC0">
              <w:rPr>
                <w:rFonts w:cs="Arial"/>
                <w:szCs w:val="18"/>
              </w:rPr>
              <w:t>506</w:t>
            </w:r>
          </w:p>
        </w:tc>
      </w:tr>
      <w:tr w:rsidR="00E50021" w:rsidRPr="00790EC0"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790EC0" w:rsidRDefault="00E50021" w:rsidP="00E50021">
            <w:pPr>
              <w:pStyle w:val="TAC"/>
            </w:pPr>
            <w:r w:rsidRPr="00790EC0">
              <w:t>Channel spacing CC1-CC2=12.285 MHz (Note 1)</w:t>
            </w:r>
          </w:p>
        </w:tc>
      </w:tr>
      <w:tr w:rsidR="00E50021" w:rsidRPr="00790EC0"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790EC0" w:rsidRDefault="00E50021" w:rsidP="00E50021">
            <w:pPr>
              <w:pStyle w:val="TAC"/>
            </w:pPr>
            <w:r w:rsidRPr="00790EC0">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790EC0" w:rsidRDefault="00E50021" w:rsidP="00E50021">
            <w:pPr>
              <w:pStyle w:val="TAC"/>
            </w:pPr>
            <w:r w:rsidRPr="00790EC0">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790EC0" w:rsidRDefault="00E50021" w:rsidP="00E50021">
            <w:pPr>
              <w:pStyle w:val="TAC"/>
            </w:pPr>
            <w:r w:rsidRPr="00790EC0">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790EC0" w:rsidRDefault="00E50021" w:rsidP="00E50021">
            <w:pPr>
              <w:pStyle w:val="TAC"/>
            </w:pPr>
            <w:r w:rsidRPr="00790EC0">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790EC0" w:rsidRDefault="00E50021" w:rsidP="00E50021">
            <w:pPr>
              <w:pStyle w:val="TAC"/>
            </w:pPr>
            <w:r w:rsidRPr="00790EC0">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790EC0" w:rsidRDefault="00E50021" w:rsidP="00E50021">
            <w:pPr>
              <w:pStyle w:val="TAC"/>
            </w:pPr>
            <w:r w:rsidRPr="00790EC0">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790EC0" w:rsidRDefault="00E50021" w:rsidP="00E50021">
            <w:pPr>
              <w:pStyle w:val="TAC"/>
            </w:pPr>
            <w:r w:rsidRPr="00790EC0">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790EC0" w:rsidRDefault="00E50021" w:rsidP="00E50021">
            <w:pPr>
              <w:pStyle w:val="TAC"/>
            </w:pPr>
            <w:r w:rsidRPr="00790EC0">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790EC0" w:rsidRDefault="00E50021" w:rsidP="00E50021">
            <w:pPr>
              <w:pStyle w:val="TAC"/>
            </w:pPr>
            <w:r w:rsidRPr="00790EC0">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790EC0" w:rsidRDefault="00E50021" w:rsidP="00E50021">
            <w:pPr>
              <w:pStyle w:val="TAC"/>
            </w:pPr>
            <w:r w:rsidRPr="00790EC0">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790EC0" w:rsidRDefault="00E50021" w:rsidP="00E50021">
            <w:pPr>
              <w:pStyle w:val="TAC"/>
            </w:pPr>
            <w:r w:rsidRPr="00790EC0">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790EC0" w:rsidRDefault="00E50021" w:rsidP="00E50021">
            <w:pPr>
              <w:pStyle w:val="TAC"/>
            </w:pPr>
            <w:r w:rsidRPr="00790EC0">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790EC0" w:rsidRDefault="00E50021" w:rsidP="00E50021">
            <w:pPr>
              <w:pStyle w:val="TAC"/>
            </w:pPr>
            <w:r w:rsidRPr="00790EC0">
              <w:t>-</w:t>
            </w:r>
          </w:p>
        </w:tc>
      </w:tr>
      <w:tr w:rsidR="00E50021" w:rsidRPr="00790EC0"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790EC0" w:rsidRDefault="00E50021" w:rsidP="00E50021">
            <w:pPr>
              <w:pStyle w:val="TAC"/>
            </w:pPr>
            <w:r w:rsidRPr="00790EC0">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790EC0" w:rsidRDefault="00E50021" w:rsidP="00E50021">
            <w:pPr>
              <w:pStyle w:val="TAC"/>
            </w:pPr>
            <w:r w:rsidRPr="00790EC0">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790EC0" w:rsidRDefault="00E50021" w:rsidP="00E50021">
            <w:pPr>
              <w:pStyle w:val="TAC"/>
            </w:pPr>
            <w:r w:rsidRPr="00790EC0">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790EC0" w:rsidRDefault="00E50021" w:rsidP="00E50021">
            <w:pPr>
              <w:pStyle w:val="TAC"/>
            </w:pPr>
            <w:r w:rsidRPr="00790EC0">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790EC0" w:rsidRDefault="00E50021" w:rsidP="00E50021">
            <w:pPr>
              <w:pStyle w:val="TAC"/>
            </w:pPr>
            <w:r w:rsidRPr="00790EC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790EC0" w:rsidRDefault="00E50021" w:rsidP="00E50021">
            <w:pPr>
              <w:pStyle w:val="TAC"/>
            </w:pPr>
            <w:r w:rsidRPr="00790EC0">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790EC0" w:rsidRDefault="00E50021" w:rsidP="00E50021">
            <w:pPr>
              <w:pStyle w:val="TAC"/>
            </w:pPr>
            <w:r w:rsidRPr="00790EC0">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790EC0" w:rsidRDefault="00E50021" w:rsidP="00E50021">
            <w:pPr>
              <w:pStyle w:val="TAC"/>
            </w:pPr>
            <w:r w:rsidRPr="00790EC0">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790EC0" w:rsidRDefault="00E50021" w:rsidP="00E50021">
            <w:pPr>
              <w:pStyle w:val="TAC"/>
            </w:pPr>
            <w:r w:rsidRPr="00790EC0">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790EC0" w:rsidRDefault="00E50021" w:rsidP="00E50021">
            <w:pPr>
              <w:pStyle w:val="TAC"/>
            </w:pPr>
            <w:r w:rsidRPr="00790EC0">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790EC0" w:rsidRDefault="00E50021" w:rsidP="00E50021">
            <w:pPr>
              <w:pStyle w:val="TAC"/>
            </w:pPr>
            <w:r w:rsidRPr="00790EC0">
              <w:t>-</w:t>
            </w:r>
          </w:p>
        </w:tc>
      </w:tr>
      <w:tr w:rsidR="00E50021" w:rsidRPr="00790EC0"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790EC0" w:rsidRDefault="00E50021" w:rsidP="00E50021">
            <w:pPr>
              <w:pStyle w:val="TAC"/>
            </w:pPr>
            <w:r w:rsidRPr="00790EC0">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790EC0" w:rsidRDefault="00E50021" w:rsidP="00E50021">
            <w:pPr>
              <w:pStyle w:val="TAC"/>
            </w:pPr>
            <w:r w:rsidRPr="00790EC0">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790EC0" w:rsidRDefault="00E50021" w:rsidP="00E50021">
            <w:pPr>
              <w:pStyle w:val="TAC"/>
            </w:pPr>
            <w:r w:rsidRPr="00790EC0">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790EC0" w:rsidRDefault="00E50021" w:rsidP="00E50021">
            <w:pPr>
              <w:pStyle w:val="TAC"/>
            </w:pPr>
            <w:r w:rsidRPr="00790EC0">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790EC0" w:rsidRDefault="00E50021" w:rsidP="00E50021">
            <w:pPr>
              <w:pStyle w:val="TAC"/>
            </w:pPr>
            <w:r w:rsidRPr="00790EC0">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790EC0" w:rsidRDefault="00E50021" w:rsidP="00E50021">
            <w:pPr>
              <w:pStyle w:val="TAC"/>
            </w:pPr>
            <w:r w:rsidRPr="00790EC0">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790EC0" w:rsidRDefault="00E50021" w:rsidP="00E50021">
            <w:pPr>
              <w:pStyle w:val="TAC"/>
            </w:pPr>
            <w:r w:rsidRPr="00790EC0">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790EC0" w:rsidRDefault="00E50021" w:rsidP="00E50021">
            <w:pPr>
              <w:pStyle w:val="TAC"/>
            </w:pPr>
            <w:r w:rsidRPr="00790EC0">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790EC0" w:rsidRDefault="00E50021" w:rsidP="00E50021">
            <w:pPr>
              <w:pStyle w:val="TAC"/>
            </w:pPr>
            <w:r w:rsidRPr="00790EC0">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790EC0" w:rsidRDefault="00E50021" w:rsidP="00E50021">
            <w:pPr>
              <w:pStyle w:val="TAC"/>
            </w:pPr>
            <w:r w:rsidRPr="00790EC0">
              <w:t>-</w:t>
            </w:r>
          </w:p>
        </w:tc>
      </w:tr>
      <w:tr w:rsidR="00E50021" w:rsidRPr="00790EC0"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790EC0" w:rsidRDefault="00E50021" w:rsidP="00E50021">
            <w:pPr>
              <w:pStyle w:val="TAC"/>
            </w:pPr>
            <w:r w:rsidRPr="00790EC0">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790EC0" w:rsidRDefault="00E50021" w:rsidP="00E50021">
            <w:pPr>
              <w:pStyle w:val="TAC"/>
            </w:pPr>
            <w:r w:rsidRPr="00790EC0">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790EC0" w:rsidRDefault="00E50021" w:rsidP="00E50021">
            <w:pPr>
              <w:pStyle w:val="TAC"/>
            </w:pPr>
            <w:r w:rsidRPr="00790EC0">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790EC0" w:rsidRDefault="00E50021" w:rsidP="00E50021">
            <w:pPr>
              <w:pStyle w:val="TAC"/>
            </w:pPr>
            <w:r w:rsidRPr="00790EC0">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790EC0" w:rsidRDefault="00E50021" w:rsidP="00E50021">
            <w:pPr>
              <w:pStyle w:val="TAC"/>
            </w:pPr>
            <w:r w:rsidRPr="00790EC0">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790EC0" w:rsidRDefault="00E50021" w:rsidP="00E50021">
            <w:pPr>
              <w:pStyle w:val="TAC"/>
            </w:pPr>
            <w:r w:rsidRPr="00790EC0">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790EC0" w:rsidRDefault="00E50021" w:rsidP="00E50021">
            <w:pPr>
              <w:pStyle w:val="TAC"/>
            </w:pPr>
            <w:r w:rsidRPr="00790EC0">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790EC0" w:rsidRDefault="00E50021" w:rsidP="00E50021">
            <w:pPr>
              <w:pStyle w:val="TAC"/>
            </w:pPr>
            <w:r w:rsidRPr="00790EC0">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790EC0" w:rsidRDefault="00E50021" w:rsidP="00E50021">
            <w:pPr>
              <w:pStyle w:val="TAC"/>
            </w:pPr>
            <w:r w:rsidRPr="00790EC0">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790EC0" w:rsidRDefault="00E50021" w:rsidP="00E50021">
            <w:pPr>
              <w:pStyle w:val="TAC"/>
            </w:pPr>
            <w:r w:rsidRPr="00790EC0">
              <w:rPr>
                <w:rFonts w:cs="Arial"/>
                <w:szCs w:val="18"/>
              </w:rPr>
              <w:t>9</w:t>
            </w:r>
          </w:p>
        </w:tc>
      </w:tr>
      <w:tr w:rsidR="00E50021" w:rsidRPr="00790EC0" w14:paraId="52AD7598" w14:textId="77777777" w:rsidTr="00E50021">
        <w:tc>
          <w:tcPr>
            <w:tcW w:w="846" w:type="dxa"/>
            <w:tcBorders>
              <w:top w:val="nil"/>
              <w:left w:val="single" w:sz="4" w:space="0" w:color="auto"/>
              <w:bottom w:val="nil"/>
              <w:right w:val="single" w:sz="4" w:space="0" w:color="auto"/>
            </w:tcBorders>
          </w:tcPr>
          <w:p w14:paraId="56CC7656" w14:textId="11B4256D" w:rsidR="00E50021" w:rsidRPr="00790EC0" w:rsidRDefault="00913513" w:rsidP="00E50021">
            <w:pPr>
              <w:pStyle w:val="TAC"/>
            </w:pPr>
            <w:ins w:id="888" w:author="Ericsson user" w:date="2021-11-17T10:38:00Z">
              <w:r w:rsidRPr="00790EC0">
                <w:t>(0</w:t>
              </w:r>
            </w:ins>
            <w:ins w:id="889" w:author="Ericsson user" w:date="2021-11-17T10:51:00Z">
              <w:r w:rsidR="00C53E4B" w:rsidRPr="00790EC0">
                <w:t>,2</w:t>
              </w:r>
            </w:ins>
            <w:ins w:id="890" w:author="Ericsson user" w:date="2021-11-17T10:38:00Z">
              <w:r w:rsidRPr="00790EC0">
                <w:t>)</w:t>
              </w:r>
            </w:ins>
          </w:p>
        </w:tc>
        <w:tc>
          <w:tcPr>
            <w:tcW w:w="781" w:type="dxa"/>
            <w:tcBorders>
              <w:top w:val="nil"/>
              <w:left w:val="single" w:sz="4" w:space="0" w:color="auto"/>
              <w:bottom w:val="nil"/>
              <w:right w:val="single" w:sz="4" w:space="0" w:color="auto"/>
            </w:tcBorders>
          </w:tcPr>
          <w:p w14:paraId="7CE4B1DB"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790EC0" w:rsidRDefault="00E50021" w:rsidP="00E50021">
            <w:pPr>
              <w:pStyle w:val="TAC"/>
            </w:pPr>
            <w:r w:rsidRPr="00790EC0">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790EC0" w:rsidRDefault="00E50021" w:rsidP="00E50021">
            <w:pPr>
              <w:pStyle w:val="TAC"/>
            </w:pPr>
            <w:r w:rsidRPr="00790EC0">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790EC0" w:rsidRDefault="00E50021" w:rsidP="00E50021">
            <w:pPr>
              <w:pStyle w:val="TAC"/>
            </w:pPr>
            <w:r w:rsidRPr="00790EC0">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790EC0" w:rsidRDefault="00E50021" w:rsidP="00E50021">
            <w:pPr>
              <w:pStyle w:val="TAC"/>
            </w:pPr>
            <w:r w:rsidRPr="00790EC0">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790EC0" w:rsidRDefault="00E50021" w:rsidP="00E50021">
            <w:pPr>
              <w:pStyle w:val="TAC"/>
            </w:pPr>
            <w:r w:rsidRPr="00790EC0">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790EC0" w:rsidRDefault="00E50021" w:rsidP="00E50021">
            <w:pPr>
              <w:pStyle w:val="TAC"/>
            </w:pPr>
            <w:r w:rsidRPr="00790EC0">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790EC0" w:rsidRDefault="00E50021" w:rsidP="00E50021">
            <w:pPr>
              <w:pStyle w:val="TAC"/>
            </w:pPr>
            <w:r w:rsidRPr="00790EC0">
              <w:rPr>
                <w:rFonts w:cs="Arial"/>
                <w:szCs w:val="18"/>
              </w:rPr>
              <w:t>106</w:t>
            </w:r>
          </w:p>
        </w:tc>
      </w:tr>
      <w:tr w:rsidR="00E50021" w:rsidRPr="00790EC0" w14:paraId="2C102017" w14:textId="77777777" w:rsidTr="00E50021">
        <w:tc>
          <w:tcPr>
            <w:tcW w:w="846" w:type="dxa"/>
            <w:tcBorders>
              <w:top w:val="nil"/>
              <w:left w:val="single" w:sz="4" w:space="0" w:color="auto"/>
              <w:bottom w:val="nil"/>
              <w:right w:val="single" w:sz="4" w:space="0" w:color="auto"/>
            </w:tcBorders>
          </w:tcPr>
          <w:p w14:paraId="63853443" w14:textId="6260D2A7" w:rsidR="00E50021" w:rsidRPr="00790EC0" w:rsidRDefault="00074FAD" w:rsidP="00E50021">
            <w:pPr>
              <w:pStyle w:val="TAC"/>
            </w:pPr>
            <w:ins w:id="891" w:author="Ericsson user" w:date="2021-11-17T11:27:00Z">
              <w:r w:rsidRPr="00790EC0">
                <w:t>Note 6</w:t>
              </w:r>
            </w:ins>
          </w:p>
        </w:tc>
        <w:tc>
          <w:tcPr>
            <w:tcW w:w="781" w:type="dxa"/>
            <w:tcBorders>
              <w:top w:val="nil"/>
              <w:left w:val="single" w:sz="4" w:space="0" w:color="auto"/>
              <w:bottom w:val="single" w:sz="4" w:space="0" w:color="auto"/>
              <w:right w:val="single" w:sz="4" w:space="0" w:color="auto"/>
            </w:tcBorders>
          </w:tcPr>
          <w:p w14:paraId="0832EBB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790EC0" w:rsidRDefault="00E50021" w:rsidP="00E50021">
            <w:pPr>
              <w:pStyle w:val="TAC"/>
            </w:pPr>
            <w:r w:rsidRPr="00790EC0">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790EC0" w:rsidRDefault="00E50021" w:rsidP="00E50021">
            <w:pPr>
              <w:pStyle w:val="TAC"/>
            </w:pPr>
            <w:r w:rsidRPr="00790EC0">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790EC0" w:rsidRDefault="00E50021" w:rsidP="00E50021">
            <w:pPr>
              <w:pStyle w:val="TAC"/>
            </w:pPr>
            <w:r w:rsidRPr="00790EC0">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790EC0" w:rsidRDefault="00E50021" w:rsidP="00E50021">
            <w:pPr>
              <w:pStyle w:val="TAC"/>
            </w:pPr>
            <w:r w:rsidRPr="00790EC0">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790EC0" w:rsidRDefault="00E50021" w:rsidP="00E50021">
            <w:pPr>
              <w:pStyle w:val="TAC"/>
            </w:pPr>
            <w:r w:rsidRPr="00790EC0">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790EC0" w:rsidRDefault="00E50021" w:rsidP="00E50021">
            <w:pPr>
              <w:pStyle w:val="TAC"/>
            </w:pPr>
            <w:r w:rsidRPr="00790EC0">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790EC0" w:rsidRDefault="00E50021" w:rsidP="00E50021">
            <w:pPr>
              <w:pStyle w:val="TAC"/>
            </w:pPr>
            <w:r w:rsidRPr="00790EC0">
              <w:rPr>
                <w:rFonts w:cs="Arial"/>
                <w:szCs w:val="18"/>
              </w:rPr>
              <w:t>509</w:t>
            </w:r>
          </w:p>
        </w:tc>
      </w:tr>
      <w:tr w:rsidR="00E50021" w:rsidRPr="00790EC0"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790EC0" w:rsidRDefault="00E50021" w:rsidP="00E50021">
            <w:pPr>
              <w:pStyle w:val="TAC"/>
            </w:pPr>
            <w:r w:rsidRPr="00790EC0">
              <w:t>Channel spacing CC1-CC2=14.64 MHz (Note 1)</w:t>
            </w:r>
          </w:p>
        </w:tc>
      </w:tr>
      <w:tr w:rsidR="00E50021" w:rsidRPr="00790EC0"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790EC0" w:rsidRDefault="00E50021" w:rsidP="00E50021">
            <w:pPr>
              <w:pStyle w:val="TAC"/>
            </w:pPr>
            <w:r w:rsidRPr="00790EC0">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790EC0" w:rsidRDefault="00E50021" w:rsidP="00E50021">
            <w:pPr>
              <w:pStyle w:val="TAC"/>
            </w:pPr>
            <w:r w:rsidRPr="00790EC0">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790EC0" w:rsidRDefault="00E50021" w:rsidP="00E50021">
            <w:pPr>
              <w:pStyle w:val="TAC"/>
            </w:pPr>
            <w:r w:rsidRPr="00790EC0">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790EC0" w:rsidRDefault="00E50021" w:rsidP="00E50021">
            <w:pPr>
              <w:pStyle w:val="TAC"/>
            </w:pPr>
            <w:r w:rsidRPr="00790EC0">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790EC0" w:rsidRDefault="00E50021" w:rsidP="00E50021">
            <w:pPr>
              <w:pStyle w:val="TAC"/>
            </w:pPr>
            <w:r w:rsidRPr="00790EC0">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790EC0" w:rsidRDefault="00E50021" w:rsidP="00E50021">
            <w:pPr>
              <w:pStyle w:val="TAC"/>
            </w:pPr>
            <w:r w:rsidRPr="00790EC0">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790EC0" w:rsidRDefault="00E50021" w:rsidP="00E50021">
            <w:pPr>
              <w:pStyle w:val="TAC"/>
            </w:pPr>
            <w:r w:rsidRPr="00790EC0">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790EC0" w:rsidRDefault="00E50021" w:rsidP="00E50021">
            <w:pPr>
              <w:pStyle w:val="TAC"/>
            </w:pPr>
            <w:r w:rsidRPr="00790EC0">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790EC0" w:rsidRDefault="00E50021" w:rsidP="00E50021">
            <w:pPr>
              <w:pStyle w:val="TAC"/>
            </w:pPr>
            <w:r w:rsidRPr="00790EC0">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790EC0" w:rsidRDefault="00E50021" w:rsidP="00E50021">
            <w:pPr>
              <w:pStyle w:val="TAC"/>
            </w:pPr>
            <w:r w:rsidRPr="00790EC0">
              <w:rPr>
                <w:rFonts w:cs="Arial"/>
                <w:szCs w:val="18"/>
              </w:rPr>
              <w:t>5</w:t>
            </w:r>
          </w:p>
        </w:tc>
      </w:tr>
      <w:tr w:rsidR="00E50021" w:rsidRPr="00790EC0"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790EC0" w:rsidRDefault="00E50021" w:rsidP="00E50021">
            <w:pPr>
              <w:pStyle w:val="TAC"/>
            </w:pPr>
            <w:r w:rsidRPr="00790EC0">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790EC0" w:rsidRDefault="00E50021" w:rsidP="00E50021">
            <w:pPr>
              <w:pStyle w:val="TAC"/>
            </w:pPr>
            <w:r w:rsidRPr="00790EC0">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790EC0" w:rsidRDefault="00E50021" w:rsidP="00E50021">
            <w:pPr>
              <w:pStyle w:val="TAC"/>
            </w:pPr>
            <w:r w:rsidRPr="00790EC0">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790EC0" w:rsidRDefault="00E50021" w:rsidP="00E50021">
            <w:pPr>
              <w:pStyle w:val="TAC"/>
            </w:pPr>
            <w:r w:rsidRPr="00790EC0">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790EC0" w:rsidRDefault="00E50021" w:rsidP="00E50021">
            <w:pPr>
              <w:pStyle w:val="TAC"/>
            </w:pPr>
            <w:r w:rsidRPr="00790EC0">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790EC0" w:rsidRDefault="00E50021" w:rsidP="00E50021">
            <w:pPr>
              <w:pStyle w:val="TAC"/>
            </w:pPr>
            <w:r w:rsidRPr="00790EC0">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790EC0" w:rsidRDefault="00E50021" w:rsidP="00E50021">
            <w:pPr>
              <w:pStyle w:val="TAC"/>
            </w:pPr>
            <w:r w:rsidRPr="00790EC0">
              <w:rPr>
                <w:rFonts w:cs="Arial"/>
                <w:szCs w:val="18"/>
              </w:rPr>
              <w:t>110</w:t>
            </w:r>
          </w:p>
        </w:tc>
      </w:tr>
      <w:tr w:rsidR="00E50021" w:rsidRPr="00790EC0"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790EC0" w:rsidRDefault="00E50021" w:rsidP="00E50021">
            <w:pPr>
              <w:pStyle w:val="TAC"/>
            </w:pPr>
            <w:r w:rsidRPr="00790EC0">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790EC0" w:rsidRDefault="00E50021" w:rsidP="00E50021">
            <w:pPr>
              <w:pStyle w:val="TAC"/>
            </w:pPr>
            <w:r w:rsidRPr="00790EC0">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790EC0" w:rsidRDefault="00E50021" w:rsidP="00E50021">
            <w:pPr>
              <w:pStyle w:val="TAC"/>
            </w:pPr>
            <w:r w:rsidRPr="00790EC0">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790EC0" w:rsidRDefault="00E50021" w:rsidP="00E50021">
            <w:pPr>
              <w:pStyle w:val="TAC"/>
            </w:pPr>
            <w:r w:rsidRPr="00790EC0">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790EC0" w:rsidRDefault="00E50021" w:rsidP="00E50021">
            <w:pPr>
              <w:pStyle w:val="TAC"/>
            </w:pPr>
            <w:r w:rsidRPr="00790EC0">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790EC0" w:rsidRDefault="00E50021" w:rsidP="00E50021">
            <w:pPr>
              <w:pStyle w:val="TAC"/>
            </w:pPr>
            <w:r w:rsidRPr="00790EC0">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790EC0" w:rsidRDefault="00E50021" w:rsidP="00E50021">
            <w:pPr>
              <w:pStyle w:val="TAC"/>
            </w:pPr>
            <w:r w:rsidRPr="00790EC0">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790EC0" w:rsidRDefault="00E50021" w:rsidP="00E50021">
            <w:pPr>
              <w:pStyle w:val="TAC"/>
            </w:pPr>
            <w:r w:rsidRPr="00790EC0">
              <w:rPr>
                <w:rFonts w:cs="Arial"/>
                <w:szCs w:val="18"/>
              </w:rPr>
              <w:t>513</w:t>
            </w:r>
          </w:p>
        </w:tc>
      </w:tr>
      <w:tr w:rsidR="00E50021" w:rsidRPr="00790EC0"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790EC0" w:rsidRDefault="00E50021" w:rsidP="00E50021">
            <w:pPr>
              <w:pStyle w:val="TAC"/>
            </w:pPr>
            <w:r w:rsidRPr="00790EC0">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790EC0" w:rsidRDefault="00E50021" w:rsidP="00E50021">
            <w:pPr>
              <w:pStyle w:val="TAC"/>
            </w:pPr>
            <w:r w:rsidRPr="00790EC0">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790EC0" w:rsidRDefault="00E50021" w:rsidP="00E50021">
            <w:pPr>
              <w:pStyle w:val="TAC"/>
            </w:pPr>
            <w:r w:rsidRPr="00790EC0">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790EC0" w:rsidRDefault="00E50021" w:rsidP="00E50021">
            <w:pPr>
              <w:pStyle w:val="TAC"/>
            </w:pPr>
            <w:r w:rsidRPr="00790EC0">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790EC0" w:rsidRDefault="00E50021" w:rsidP="00E50021">
            <w:pPr>
              <w:pStyle w:val="TAC"/>
            </w:pPr>
            <w:r w:rsidRPr="00790EC0">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790EC0" w:rsidRDefault="00E50021" w:rsidP="00E50021">
            <w:pPr>
              <w:pStyle w:val="TAC"/>
            </w:pPr>
            <w:r w:rsidRPr="00790EC0">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790EC0" w:rsidRDefault="00E50021" w:rsidP="00E50021">
            <w:pPr>
              <w:pStyle w:val="TAC"/>
            </w:pPr>
            <w:r w:rsidRPr="00790EC0">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790EC0" w:rsidRDefault="00E50021" w:rsidP="00E50021">
            <w:pPr>
              <w:pStyle w:val="TAC"/>
            </w:pPr>
            <w:r w:rsidRPr="00790EC0">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790EC0" w:rsidRDefault="00E50021" w:rsidP="00E50021">
            <w:pPr>
              <w:pStyle w:val="TAC"/>
            </w:pPr>
            <w:r w:rsidRPr="00790EC0">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790EC0" w:rsidRDefault="00E50021" w:rsidP="00E50021">
            <w:pPr>
              <w:pStyle w:val="TAC"/>
            </w:pPr>
            <w:r w:rsidRPr="00790EC0">
              <w:rPr>
                <w:rFonts w:cs="Arial"/>
                <w:szCs w:val="18"/>
              </w:rPr>
              <w:t>9</w:t>
            </w:r>
          </w:p>
        </w:tc>
      </w:tr>
      <w:tr w:rsidR="00E50021" w:rsidRPr="00790EC0" w14:paraId="4E4EAA41" w14:textId="77777777" w:rsidTr="00E50021">
        <w:tc>
          <w:tcPr>
            <w:tcW w:w="846" w:type="dxa"/>
            <w:tcBorders>
              <w:top w:val="nil"/>
              <w:left w:val="single" w:sz="4" w:space="0" w:color="auto"/>
              <w:bottom w:val="nil"/>
              <w:right w:val="single" w:sz="4" w:space="0" w:color="auto"/>
            </w:tcBorders>
          </w:tcPr>
          <w:p w14:paraId="0FF467E0" w14:textId="462C8BA2" w:rsidR="00E50021" w:rsidRPr="00790EC0" w:rsidRDefault="00913513" w:rsidP="00E50021">
            <w:pPr>
              <w:pStyle w:val="TAC"/>
            </w:pPr>
            <w:ins w:id="892" w:author="Ericsson user" w:date="2021-11-17T10:38:00Z">
              <w:r w:rsidRPr="00790EC0">
                <w:t>(0</w:t>
              </w:r>
            </w:ins>
            <w:ins w:id="893" w:author="Ericsson user" w:date="2021-11-17T10:51:00Z">
              <w:r w:rsidR="00C53E4B" w:rsidRPr="00790EC0">
                <w:t>,2</w:t>
              </w:r>
            </w:ins>
            <w:ins w:id="894" w:author="Ericsson user" w:date="2021-11-17T10:38:00Z">
              <w:r w:rsidRPr="00790EC0">
                <w:t>)</w:t>
              </w:r>
            </w:ins>
          </w:p>
        </w:tc>
        <w:tc>
          <w:tcPr>
            <w:tcW w:w="781" w:type="dxa"/>
            <w:tcBorders>
              <w:top w:val="nil"/>
              <w:left w:val="single" w:sz="4" w:space="0" w:color="auto"/>
              <w:bottom w:val="nil"/>
              <w:right w:val="single" w:sz="4" w:space="0" w:color="auto"/>
            </w:tcBorders>
          </w:tcPr>
          <w:p w14:paraId="2E41BCE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790EC0" w:rsidRDefault="00E50021" w:rsidP="00E50021">
            <w:pPr>
              <w:pStyle w:val="TAC"/>
            </w:pPr>
            <w:r w:rsidRPr="00790EC0">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790EC0" w:rsidRDefault="00E50021" w:rsidP="00E50021">
            <w:pPr>
              <w:pStyle w:val="TAC"/>
            </w:pPr>
            <w:r w:rsidRPr="00790EC0">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790EC0" w:rsidRDefault="00E50021" w:rsidP="00E50021">
            <w:pPr>
              <w:pStyle w:val="TAC"/>
            </w:pPr>
            <w:r w:rsidRPr="00790EC0">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790EC0" w:rsidRDefault="00E50021" w:rsidP="00E50021">
            <w:pPr>
              <w:pStyle w:val="TAC"/>
            </w:pPr>
            <w:r w:rsidRPr="00790EC0">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790EC0" w:rsidRDefault="00E50021" w:rsidP="00E50021">
            <w:pPr>
              <w:pStyle w:val="TAC"/>
            </w:pPr>
            <w:r w:rsidRPr="00790EC0">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790EC0" w:rsidRDefault="00E50021" w:rsidP="00E50021">
            <w:pPr>
              <w:pStyle w:val="TAC"/>
            </w:pPr>
            <w:r w:rsidRPr="00790EC0">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790EC0" w:rsidRDefault="00E50021" w:rsidP="00E50021">
            <w:pPr>
              <w:pStyle w:val="TAC"/>
            </w:pPr>
            <w:r w:rsidRPr="00790EC0">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790EC0" w:rsidRDefault="00E50021" w:rsidP="00E50021">
            <w:pPr>
              <w:pStyle w:val="TAC"/>
            </w:pPr>
            <w:r w:rsidRPr="00790EC0">
              <w:rPr>
                <w:rFonts w:cs="Arial"/>
                <w:szCs w:val="18"/>
              </w:rPr>
              <w:t>104</w:t>
            </w:r>
          </w:p>
        </w:tc>
      </w:tr>
      <w:tr w:rsidR="00E50021" w:rsidRPr="00790EC0" w14:paraId="4269D695" w14:textId="77777777" w:rsidTr="00E50021">
        <w:tc>
          <w:tcPr>
            <w:tcW w:w="846" w:type="dxa"/>
            <w:tcBorders>
              <w:top w:val="nil"/>
              <w:left w:val="single" w:sz="4" w:space="0" w:color="auto"/>
              <w:bottom w:val="nil"/>
              <w:right w:val="single" w:sz="4" w:space="0" w:color="auto"/>
            </w:tcBorders>
          </w:tcPr>
          <w:p w14:paraId="3AE66BF6" w14:textId="377E385F" w:rsidR="00E50021" w:rsidRPr="00790EC0" w:rsidRDefault="00074FAD" w:rsidP="00E50021">
            <w:pPr>
              <w:pStyle w:val="TAC"/>
            </w:pPr>
            <w:ins w:id="895" w:author="Ericsson user" w:date="2021-11-17T11:27:00Z">
              <w:r w:rsidRPr="00790EC0">
                <w:t>Note 6</w:t>
              </w:r>
            </w:ins>
          </w:p>
        </w:tc>
        <w:tc>
          <w:tcPr>
            <w:tcW w:w="781" w:type="dxa"/>
            <w:tcBorders>
              <w:top w:val="nil"/>
              <w:left w:val="single" w:sz="4" w:space="0" w:color="auto"/>
              <w:bottom w:val="single" w:sz="4" w:space="0" w:color="auto"/>
              <w:right w:val="single" w:sz="4" w:space="0" w:color="auto"/>
            </w:tcBorders>
          </w:tcPr>
          <w:p w14:paraId="34C888DF"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790EC0" w:rsidRDefault="00E50021" w:rsidP="00E50021">
            <w:pPr>
              <w:pStyle w:val="TAC"/>
            </w:pPr>
            <w:r w:rsidRPr="00790EC0">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790EC0" w:rsidRDefault="00E50021" w:rsidP="00E50021">
            <w:pPr>
              <w:pStyle w:val="TAC"/>
            </w:pPr>
            <w:r w:rsidRPr="00790EC0">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790EC0" w:rsidRDefault="00E50021" w:rsidP="00E50021">
            <w:pPr>
              <w:pStyle w:val="TAC"/>
            </w:pPr>
            <w:r w:rsidRPr="00790EC0">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790EC0" w:rsidRDefault="00E50021" w:rsidP="00E50021">
            <w:pPr>
              <w:pStyle w:val="TAC"/>
            </w:pPr>
            <w:r w:rsidRPr="00790EC0">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790EC0" w:rsidRDefault="00E50021" w:rsidP="00E50021">
            <w:pPr>
              <w:pStyle w:val="TAC"/>
            </w:pPr>
            <w:r w:rsidRPr="00790EC0">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790EC0" w:rsidRDefault="00E50021" w:rsidP="00E50021">
            <w:pPr>
              <w:pStyle w:val="TAC"/>
            </w:pPr>
            <w:r w:rsidRPr="00790EC0">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790EC0" w:rsidRDefault="00E50021" w:rsidP="00E50021">
            <w:pPr>
              <w:pStyle w:val="TAC"/>
            </w:pPr>
            <w:r w:rsidRPr="00790EC0">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790EC0" w:rsidRDefault="00E50021" w:rsidP="00E50021">
            <w:pPr>
              <w:pStyle w:val="TAC"/>
            </w:pPr>
            <w:r w:rsidRPr="00790EC0">
              <w:rPr>
                <w:rFonts w:cs="Arial"/>
                <w:szCs w:val="18"/>
              </w:rPr>
              <w:t>513</w:t>
            </w:r>
          </w:p>
        </w:tc>
      </w:tr>
      <w:tr w:rsidR="00E50021" w:rsidRPr="00790EC0"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790EC0" w:rsidRDefault="00E50021" w:rsidP="00E50021">
            <w:pPr>
              <w:pStyle w:val="TAC"/>
            </w:pPr>
            <w:r w:rsidRPr="00790EC0">
              <w:t>Channel spacing CC1-CC2=17.16 MHz (Note 1)</w:t>
            </w:r>
          </w:p>
        </w:tc>
      </w:tr>
      <w:tr w:rsidR="00E50021" w:rsidRPr="00790EC0"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790EC0" w:rsidRDefault="00E50021" w:rsidP="00E50021">
            <w:pPr>
              <w:pStyle w:val="TAC"/>
            </w:pPr>
            <w:r w:rsidRPr="00790EC0">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790EC0" w:rsidRDefault="00E50021" w:rsidP="00E50021">
            <w:pPr>
              <w:pStyle w:val="TAC"/>
            </w:pPr>
            <w:r w:rsidRPr="00790EC0">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790EC0" w:rsidRDefault="00E50021" w:rsidP="00E50021">
            <w:pPr>
              <w:pStyle w:val="TAC"/>
            </w:pPr>
            <w:r w:rsidRPr="00790EC0">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790EC0" w:rsidRDefault="00E50021" w:rsidP="00E50021">
            <w:pPr>
              <w:pStyle w:val="TAC"/>
            </w:pPr>
            <w:r w:rsidRPr="00790EC0">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790EC0" w:rsidRDefault="00E50021" w:rsidP="00E50021">
            <w:pPr>
              <w:pStyle w:val="TAC"/>
            </w:pPr>
            <w:r w:rsidRPr="00790EC0">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790EC0" w:rsidRDefault="00E50021" w:rsidP="00E50021">
            <w:pPr>
              <w:pStyle w:val="TAC"/>
            </w:pPr>
            <w:r w:rsidRPr="00790EC0">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790EC0" w:rsidRDefault="00E50021" w:rsidP="00E50021">
            <w:pPr>
              <w:pStyle w:val="TAC"/>
            </w:pPr>
            <w:r w:rsidRPr="00790EC0">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790EC0" w:rsidRDefault="00E50021" w:rsidP="00E50021">
            <w:pPr>
              <w:pStyle w:val="TAC"/>
            </w:pPr>
            <w:r w:rsidRPr="00790EC0">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790EC0" w:rsidRDefault="00E50021" w:rsidP="00E50021">
            <w:pPr>
              <w:pStyle w:val="TAC"/>
            </w:pPr>
            <w:r w:rsidRPr="00790EC0">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790EC0" w:rsidRDefault="00E50021" w:rsidP="00E50021">
            <w:pPr>
              <w:pStyle w:val="TAC"/>
            </w:pPr>
            <w:r w:rsidRPr="00790EC0">
              <w:rPr>
                <w:rFonts w:cs="Arial"/>
                <w:szCs w:val="18"/>
              </w:rPr>
              <w:t>5</w:t>
            </w:r>
          </w:p>
        </w:tc>
      </w:tr>
      <w:tr w:rsidR="00E50021" w:rsidRPr="00790EC0"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790EC0" w:rsidRDefault="00E50021" w:rsidP="00E50021">
            <w:pPr>
              <w:pStyle w:val="TAC"/>
            </w:pPr>
            <w:r w:rsidRPr="00790EC0">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790EC0" w:rsidRDefault="00E50021" w:rsidP="00E50021">
            <w:pPr>
              <w:pStyle w:val="TAC"/>
            </w:pPr>
            <w:r w:rsidRPr="00790EC0">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790EC0" w:rsidRDefault="00E50021" w:rsidP="00E50021">
            <w:pPr>
              <w:pStyle w:val="TAC"/>
            </w:pPr>
            <w:r w:rsidRPr="00790EC0">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790EC0" w:rsidRDefault="00E50021" w:rsidP="00E50021">
            <w:pPr>
              <w:pStyle w:val="TAC"/>
            </w:pPr>
            <w:r w:rsidRPr="00790EC0">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790EC0" w:rsidRDefault="00E50021" w:rsidP="00E50021">
            <w:pPr>
              <w:pStyle w:val="TAC"/>
            </w:pPr>
            <w:r w:rsidRPr="00790EC0">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790EC0" w:rsidRDefault="00E50021" w:rsidP="00E50021">
            <w:pPr>
              <w:pStyle w:val="TAC"/>
            </w:pPr>
            <w:r w:rsidRPr="00790EC0">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790EC0" w:rsidRDefault="00E50021" w:rsidP="00E50021">
            <w:pPr>
              <w:pStyle w:val="TAC"/>
            </w:pPr>
            <w:r w:rsidRPr="00790EC0">
              <w:rPr>
                <w:rFonts w:cs="Arial"/>
                <w:szCs w:val="18"/>
              </w:rPr>
              <w:t>107</w:t>
            </w:r>
          </w:p>
        </w:tc>
      </w:tr>
      <w:tr w:rsidR="00E50021" w:rsidRPr="00790EC0"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790EC0" w:rsidRDefault="00E50021" w:rsidP="00E50021">
            <w:pPr>
              <w:pStyle w:val="TAC"/>
            </w:pPr>
            <w:r w:rsidRPr="00790EC0">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790EC0" w:rsidRDefault="00E50021" w:rsidP="00E50021">
            <w:pPr>
              <w:pStyle w:val="TAC"/>
            </w:pPr>
            <w:r w:rsidRPr="00790EC0">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790EC0" w:rsidRDefault="00E50021" w:rsidP="00E50021">
            <w:pPr>
              <w:pStyle w:val="TAC"/>
            </w:pPr>
            <w:r w:rsidRPr="00790EC0">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790EC0" w:rsidRDefault="00E50021" w:rsidP="00E50021">
            <w:pPr>
              <w:pStyle w:val="TAC"/>
            </w:pPr>
            <w:r w:rsidRPr="00790EC0">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790EC0" w:rsidRDefault="00E50021" w:rsidP="00E50021">
            <w:pPr>
              <w:pStyle w:val="TAC"/>
            </w:pPr>
            <w:r w:rsidRPr="00790EC0">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790EC0" w:rsidRDefault="00E50021" w:rsidP="00E50021">
            <w:pPr>
              <w:pStyle w:val="TAC"/>
            </w:pPr>
            <w:r w:rsidRPr="00790EC0">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790EC0" w:rsidRDefault="00E50021" w:rsidP="00E50021">
            <w:pPr>
              <w:pStyle w:val="TAC"/>
            </w:pPr>
            <w:r w:rsidRPr="00790EC0">
              <w:rPr>
                <w:rFonts w:cs="Arial"/>
                <w:szCs w:val="18"/>
              </w:rPr>
              <w:t>508</w:t>
            </w:r>
          </w:p>
        </w:tc>
      </w:tr>
      <w:tr w:rsidR="00E50021" w:rsidRPr="00790EC0"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790EC0" w:rsidRDefault="00E50021" w:rsidP="00E50021">
            <w:pPr>
              <w:pStyle w:val="TAC"/>
            </w:pPr>
            <w:r w:rsidRPr="00790EC0">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790EC0" w:rsidRDefault="00E50021" w:rsidP="00E50021">
            <w:pPr>
              <w:pStyle w:val="TAC"/>
            </w:pPr>
            <w:r w:rsidRPr="00790EC0">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790EC0" w:rsidRDefault="00E50021" w:rsidP="00E50021">
            <w:pPr>
              <w:pStyle w:val="TAC"/>
            </w:pPr>
            <w:r w:rsidRPr="00790EC0">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790EC0" w:rsidRDefault="00E50021" w:rsidP="00E50021">
            <w:pPr>
              <w:pStyle w:val="TAC"/>
            </w:pPr>
            <w:r w:rsidRPr="00790EC0">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790EC0" w:rsidRDefault="00E50021" w:rsidP="00E50021">
            <w:pPr>
              <w:pStyle w:val="TAC"/>
            </w:pPr>
            <w:r w:rsidRPr="00790EC0">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790EC0" w:rsidRDefault="00E50021" w:rsidP="00E50021">
            <w:pPr>
              <w:pStyle w:val="TAC"/>
            </w:pPr>
            <w:r w:rsidRPr="00790EC0">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790EC0" w:rsidRDefault="00E50021" w:rsidP="00E50021">
            <w:pPr>
              <w:pStyle w:val="TAC"/>
            </w:pPr>
            <w:r w:rsidRPr="00790EC0">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790EC0" w:rsidRDefault="00E50021" w:rsidP="00E50021">
            <w:pPr>
              <w:pStyle w:val="TAC"/>
            </w:pPr>
            <w:r w:rsidRPr="00790EC0">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790EC0" w:rsidRDefault="00E50021" w:rsidP="00E50021">
            <w:pPr>
              <w:pStyle w:val="TAC"/>
            </w:pPr>
            <w:r w:rsidRPr="00790EC0">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790EC0" w:rsidRDefault="00E50021" w:rsidP="00E50021">
            <w:pPr>
              <w:pStyle w:val="TAC"/>
            </w:pPr>
            <w:r w:rsidRPr="00790EC0">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790EC0" w:rsidRDefault="00E50021" w:rsidP="00E50021">
            <w:pPr>
              <w:pStyle w:val="TAC"/>
            </w:pPr>
            <w:r w:rsidRPr="00790EC0">
              <w:rPr>
                <w:rFonts w:cs="Arial"/>
                <w:szCs w:val="18"/>
              </w:rPr>
              <w:t>9</w:t>
            </w:r>
          </w:p>
        </w:tc>
      </w:tr>
      <w:tr w:rsidR="00E50021" w:rsidRPr="00790EC0" w14:paraId="0D6B97C6" w14:textId="77777777" w:rsidTr="00E50021">
        <w:tc>
          <w:tcPr>
            <w:tcW w:w="846" w:type="dxa"/>
            <w:tcBorders>
              <w:top w:val="nil"/>
              <w:left w:val="single" w:sz="4" w:space="0" w:color="auto"/>
              <w:bottom w:val="nil"/>
              <w:right w:val="single" w:sz="4" w:space="0" w:color="auto"/>
            </w:tcBorders>
          </w:tcPr>
          <w:p w14:paraId="3048E580" w14:textId="2A808089" w:rsidR="00E50021" w:rsidRPr="00790EC0" w:rsidRDefault="00913513" w:rsidP="00E50021">
            <w:pPr>
              <w:pStyle w:val="TAC"/>
            </w:pPr>
            <w:ins w:id="896" w:author="Ericsson user" w:date="2021-11-17T10:38:00Z">
              <w:r w:rsidRPr="00790EC0">
                <w:t>(0</w:t>
              </w:r>
            </w:ins>
            <w:ins w:id="897" w:author="Ericsson user" w:date="2021-11-17T10:52:00Z">
              <w:r w:rsidR="00C53E4B" w:rsidRPr="00790EC0">
                <w:t>,2</w:t>
              </w:r>
            </w:ins>
            <w:ins w:id="898" w:author="Ericsson user" w:date="2021-11-17T10:38:00Z">
              <w:r w:rsidRPr="00790EC0">
                <w:t>)</w:t>
              </w:r>
            </w:ins>
          </w:p>
        </w:tc>
        <w:tc>
          <w:tcPr>
            <w:tcW w:w="781" w:type="dxa"/>
            <w:tcBorders>
              <w:top w:val="nil"/>
              <w:left w:val="single" w:sz="4" w:space="0" w:color="auto"/>
              <w:bottom w:val="nil"/>
              <w:right w:val="single" w:sz="4" w:space="0" w:color="auto"/>
            </w:tcBorders>
          </w:tcPr>
          <w:p w14:paraId="77992DA6" w14:textId="2B548434"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790EC0"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790EC0"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790EC0" w:rsidRDefault="00E50021" w:rsidP="00E50021">
            <w:pPr>
              <w:pStyle w:val="TAC"/>
            </w:pPr>
            <w:r w:rsidRPr="00790EC0">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790EC0" w:rsidRDefault="00E50021" w:rsidP="00E50021">
            <w:pPr>
              <w:pStyle w:val="TAC"/>
            </w:pPr>
            <w:r w:rsidRPr="00790EC0">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790EC0" w:rsidRDefault="00E50021" w:rsidP="00E50021">
            <w:pPr>
              <w:pStyle w:val="TAC"/>
            </w:pPr>
            <w:r w:rsidRPr="00790EC0">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790EC0" w:rsidRDefault="00E50021" w:rsidP="00E50021">
            <w:pPr>
              <w:pStyle w:val="TAC"/>
            </w:pPr>
            <w:r w:rsidRPr="00790EC0">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790EC0" w:rsidRDefault="00E50021" w:rsidP="00E50021">
            <w:pPr>
              <w:pStyle w:val="TAC"/>
            </w:pPr>
            <w:r w:rsidRPr="00790EC0">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790EC0" w:rsidRDefault="00E50021" w:rsidP="00E50021">
            <w:pPr>
              <w:pStyle w:val="TAC"/>
            </w:pPr>
            <w:r w:rsidRPr="00790EC0">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790EC0" w:rsidRDefault="00E50021" w:rsidP="00E50021">
            <w:pPr>
              <w:pStyle w:val="TAC"/>
            </w:pPr>
            <w:r w:rsidRPr="00790EC0">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790EC0" w:rsidRDefault="00E50021" w:rsidP="00E50021">
            <w:pPr>
              <w:pStyle w:val="TAC"/>
            </w:pPr>
            <w:r w:rsidRPr="00790EC0">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790EC0" w:rsidRDefault="00E50021" w:rsidP="00E50021">
            <w:pPr>
              <w:pStyle w:val="TAC"/>
            </w:pPr>
            <w:r w:rsidRPr="00790EC0">
              <w:rPr>
                <w:rFonts w:cs="Arial"/>
                <w:szCs w:val="18"/>
              </w:rPr>
              <w:t>110</w:t>
            </w:r>
          </w:p>
        </w:tc>
      </w:tr>
      <w:tr w:rsidR="00E50021" w:rsidRPr="00790EC0" w14:paraId="01CE8FB6" w14:textId="77777777" w:rsidTr="00E50021">
        <w:tc>
          <w:tcPr>
            <w:tcW w:w="846" w:type="dxa"/>
            <w:tcBorders>
              <w:top w:val="nil"/>
              <w:left w:val="single" w:sz="4" w:space="0" w:color="auto"/>
              <w:bottom w:val="nil"/>
              <w:right w:val="single" w:sz="4" w:space="0" w:color="auto"/>
            </w:tcBorders>
          </w:tcPr>
          <w:p w14:paraId="73AA403F" w14:textId="004556FA" w:rsidR="00E50021" w:rsidRPr="00790EC0" w:rsidRDefault="00074FAD" w:rsidP="00E50021">
            <w:pPr>
              <w:pStyle w:val="TAC"/>
            </w:pPr>
            <w:ins w:id="899" w:author="Ericsson user" w:date="2021-11-17T11:27:00Z">
              <w:r w:rsidRPr="00790EC0">
                <w:t>Note 6</w:t>
              </w:r>
            </w:ins>
          </w:p>
        </w:tc>
        <w:tc>
          <w:tcPr>
            <w:tcW w:w="781" w:type="dxa"/>
            <w:tcBorders>
              <w:top w:val="nil"/>
              <w:left w:val="single" w:sz="4" w:space="0" w:color="auto"/>
              <w:bottom w:val="single" w:sz="4" w:space="0" w:color="auto"/>
              <w:right w:val="single" w:sz="4" w:space="0" w:color="auto"/>
            </w:tcBorders>
          </w:tcPr>
          <w:p w14:paraId="656FAF5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790EC0"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790EC0"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790EC0" w:rsidRDefault="00E50021" w:rsidP="00E50021">
            <w:pPr>
              <w:pStyle w:val="TAC"/>
            </w:pPr>
            <w:r w:rsidRPr="00790EC0">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790EC0" w:rsidRDefault="00E50021" w:rsidP="00E50021">
            <w:pPr>
              <w:pStyle w:val="TAC"/>
            </w:pPr>
            <w:r w:rsidRPr="00790EC0">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790EC0" w:rsidRDefault="00E50021" w:rsidP="00E50021">
            <w:pPr>
              <w:pStyle w:val="TAC"/>
            </w:pPr>
            <w:r w:rsidRPr="00790EC0">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790EC0" w:rsidRDefault="00E50021" w:rsidP="00E50021">
            <w:pPr>
              <w:pStyle w:val="TAC"/>
            </w:pPr>
            <w:r w:rsidRPr="00790EC0">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790EC0"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790EC0" w:rsidRDefault="00E50021" w:rsidP="00E50021">
            <w:pPr>
              <w:pStyle w:val="TAC"/>
            </w:pPr>
            <w:r w:rsidRPr="00790EC0">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790EC0" w:rsidRDefault="00E50021" w:rsidP="00E50021">
            <w:pPr>
              <w:pStyle w:val="TAC"/>
            </w:pPr>
            <w:r w:rsidRPr="00790EC0">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790EC0" w:rsidRDefault="00E50021" w:rsidP="00E50021">
            <w:pPr>
              <w:pStyle w:val="TAC"/>
            </w:pPr>
            <w:r w:rsidRPr="00790EC0">
              <w:rPr>
                <w:rFonts w:cs="Arial"/>
                <w:szCs w:val="18"/>
              </w:rPr>
              <w:t>510</w:t>
            </w:r>
          </w:p>
        </w:tc>
      </w:tr>
      <w:tr w:rsidR="00E50021" w:rsidRPr="00790EC0"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790EC0"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790EC0" w:rsidRDefault="00E50021" w:rsidP="00E50021">
            <w:pPr>
              <w:pStyle w:val="TAC"/>
            </w:pPr>
            <w:r w:rsidRPr="00790EC0">
              <w:t>Channel spacing CC1-CC2=19.98 MHz (Note 1)</w:t>
            </w:r>
          </w:p>
        </w:tc>
      </w:tr>
      <w:tr w:rsidR="00E50021" w:rsidRPr="00790EC0"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790EC0"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790EC0" w:rsidRDefault="00E50021" w:rsidP="00E50021">
            <w:pPr>
              <w:pStyle w:val="TAC"/>
            </w:pPr>
            <w:r w:rsidRPr="00790EC0">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790EC0" w:rsidRDefault="00E50021" w:rsidP="00E50021">
            <w:pPr>
              <w:pStyle w:val="TAC"/>
            </w:pPr>
            <w:r w:rsidRPr="00790EC0">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790EC0" w:rsidRDefault="00E50021" w:rsidP="00E50021">
            <w:pPr>
              <w:pStyle w:val="TAC"/>
            </w:pPr>
            <w:r w:rsidRPr="00790EC0">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790EC0" w:rsidRDefault="00E50021" w:rsidP="00E50021">
            <w:pPr>
              <w:pStyle w:val="TAC"/>
            </w:pPr>
            <w:r w:rsidRPr="00790EC0">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790EC0" w:rsidRDefault="00E50021" w:rsidP="00E50021">
            <w:pPr>
              <w:pStyle w:val="TAC"/>
            </w:pPr>
            <w:r w:rsidRPr="00790EC0">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790EC0" w:rsidRDefault="00E50021" w:rsidP="00E50021">
            <w:pPr>
              <w:pStyle w:val="TAC"/>
            </w:pPr>
            <w:r w:rsidRPr="00790EC0">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790EC0" w:rsidRDefault="00E50021" w:rsidP="00E50021">
            <w:pPr>
              <w:pStyle w:val="TAC"/>
            </w:pPr>
            <w:r w:rsidRPr="00790EC0">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790EC0" w:rsidRDefault="00E50021" w:rsidP="00E50021">
            <w:pPr>
              <w:pStyle w:val="TAC"/>
            </w:pPr>
            <w:r w:rsidRPr="00790EC0">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790EC0" w:rsidRDefault="00E50021" w:rsidP="00E50021">
            <w:pPr>
              <w:pStyle w:val="TAC"/>
            </w:pPr>
            <w:r w:rsidRPr="00790EC0">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790EC0" w:rsidRDefault="00E50021" w:rsidP="00E50021">
            <w:pPr>
              <w:pStyle w:val="TAC"/>
            </w:pPr>
            <w:r w:rsidRPr="00790EC0">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790EC0" w:rsidRDefault="00E50021" w:rsidP="00E50021">
            <w:pPr>
              <w:pStyle w:val="TAC"/>
            </w:pPr>
            <w:r w:rsidRPr="00790EC0">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790EC0" w:rsidRDefault="00E50021" w:rsidP="00E50021">
            <w:pPr>
              <w:pStyle w:val="TAC"/>
            </w:pPr>
            <w:r w:rsidRPr="00790EC0">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790EC0" w:rsidRDefault="00E50021" w:rsidP="00E50021">
            <w:pPr>
              <w:pStyle w:val="TAC"/>
            </w:pPr>
            <w:r w:rsidRPr="00790EC0">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790EC0" w:rsidRDefault="00E50021" w:rsidP="00E50021">
            <w:pPr>
              <w:pStyle w:val="TAC"/>
            </w:pPr>
            <w:r w:rsidRPr="00790EC0">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790EC0" w:rsidRDefault="00E50021" w:rsidP="00E50021">
            <w:pPr>
              <w:pStyle w:val="TAC"/>
            </w:pPr>
            <w:r w:rsidRPr="00790EC0">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790EC0" w:rsidRDefault="00E50021" w:rsidP="00E50021">
            <w:pPr>
              <w:pStyle w:val="TAC"/>
            </w:pPr>
            <w:r w:rsidRPr="00790EC0">
              <w:rPr>
                <w:rFonts w:cs="Arial"/>
                <w:szCs w:val="18"/>
              </w:rPr>
              <w:t>2</w:t>
            </w:r>
          </w:p>
        </w:tc>
      </w:tr>
      <w:tr w:rsidR="00E50021" w:rsidRPr="00790EC0"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790EC0"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790EC0" w:rsidRDefault="00E50021" w:rsidP="00E50021">
            <w:pPr>
              <w:pStyle w:val="TAC"/>
            </w:pPr>
            <w:r w:rsidRPr="00790EC0">
              <w:t> </w:t>
            </w:r>
          </w:p>
        </w:tc>
        <w:tc>
          <w:tcPr>
            <w:tcW w:w="709" w:type="dxa"/>
            <w:tcBorders>
              <w:top w:val="nil"/>
              <w:left w:val="single" w:sz="4" w:space="0" w:color="auto"/>
              <w:bottom w:val="nil"/>
              <w:right w:val="single" w:sz="4" w:space="0" w:color="auto"/>
            </w:tcBorders>
          </w:tcPr>
          <w:p w14:paraId="18355D89" w14:textId="77777777" w:rsidR="00E50021" w:rsidRPr="00790EC0" w:rsidRDefault="00E50021" w:rsidP="00E50021">
            <w:pPr>
              <w:pStyle w:val="TAC"/>
            </w:pPr>
            <w:r w:rsidRPr="00790EC0">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790EC0" w:rsidRDefault="00E50021" w:rsidP="00E50021">
            <w:pPr>
              <w:pStyle w:val="TAC"/>
            </w:pPr>
            <w:r w:rsidRPr="00790EC0">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790EC0" w:rsidRDefault="00E50021" w:rsidP="00E50021">
            <w:pPr>
              <w:pStyle w:val="TAC"/>
            </w:pPr>
            <w:r w:rsidRPr="00790EC0">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790EC0" w:rsidRDefault="00E50021" w:rsidP="00E50021">
            <w:pPr>
              <w:pStyle w:val="TAC"/>
            </w:pPr>
            <w:r w:rsidRPr="00790EC0">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790EC0" w:rsidRDefault="00E50021" w:rsidP="00E50021">
            <w:pPr>
              <w:pStyle w:val="TAC"/>
            </w:pPr>
            <w:r w:rsidRPr="00790EC0">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790EC0" w:rsidRDefault="00E50021" w:rsidP="00E50021">
            <w:pPr>
              <w:pStyle w:val="TAC"/>
            </w:pPr>
            <w:r w:rsidRPr="00790EC0">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790EC0" w:rsidRDefault="00E50021" w:rsidP="00E50021">
            <w:pPr>
              <w:pStyle w:val="TAC"/>
            </w:pPr>
            <w:r w:rsidRPr="00790EC0">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790EC0" w:rsidRDefault="00E50021" w:rsidP="00E50021">
            <w:pPr>
              <w:pStyle w:val="TAC"/>
            </w:pPr>
            <w:r w:rsidRPr="00790EC0">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790EC0" w:rsidRDefault="00E50021" w:rsidP="00E50021">
            <w:pPr>
              <w:pStyle w:val="TAC"/>
            </w:pPr>
            <w:r w:rsidRPr="00790EC0">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790EC0" w:rsidRDefault="00E50021" w:rsidP="00E50021">
            <w:pPr>
              <w:pStyle w:val="TAC"/>
            </w:pPr>
            <w:r w:rsidRPr="00790EC0">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790EC0" w:rsidRDefault="00E50021" w:rsidP="00E50021">
            <w:pPr>
              <w:pStyle w:val="TAC"/>
            </w:pPr>
            <w:r w:rsidRPr="00790EC0">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790EC0" w:rsidRDefault="00E50021" w:rsidP="00E50021">
            <w:pPr>
              <w:pStyle w:val="TAC"/>
            </w:pPr>
            <w:r w:rsidRPr="00790EC0">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790EC0" w:rsidRDefault="00E50021" w:rsidP="00E50021">
            <w:pPr>
              <w:pStyle w:val="TAC"/>
            </w:pPr>
            <w:r w:rsidRPr="00790EC0">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790EC0" w:rsidRDefault="00E50021" w:rsidP="00E50021">
            <w:pPr>
              <w:pStyle w:val="TAC"/>
            </w:pPr>
            <w:r w:rsidRPr="00790EC0">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790EC0" w:rsidRDefault="00E50021" w:rsidP="00E50021">
            <w:pPr>
              <w:pStyle w:val="TAC"/>
            </w:pPr>
            <w:r w:rsidRPr="00790EC0">
              <w:rPr>
                <w:rFonts w:cs="Arial"/>
                <w:szCs w:val="18"/>
              </w:rPr>
              <w:t>111</w:t>
            </w:r>
          </w:p>
        </w:tc>
      </w:tr>
      <w:tr w:rsidR="00E50021" w:rsidRPr="00790EC0"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790EC0"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790EC0" w:rsidRDefault="00E50021" w:rsidP="00E50021">
            <w:pPr>
              <w:pStyle w:val="TAC"/>
            </w:pPr>
            <w:r w:rsidRPr="00790EC0">
              <w:t> </w:t>
            </w:r>
          </w:p>
        </w:tc>
        <w:tc>
          <w:tcPr>
            <w:tcW w:w="709" w:type="dxa"/>
            <w:tcBorders>
              <w:top w:val="nil"/>
              <w:left w:val="single" w:sz="4" w:space="0" w:color="auto"/>
              <w:bottom w:val="single" w:sz="4" w:space="0" w:color="auto"/>
              <w:right w:val="single" w:sz="4" w:space="0" w:color="auto"/>
            </w:tcBorders>
          </w:tcPr>
          <w:p w14:paraId="3691415C" w14:textId="77777777" w:rsidR="00E50021" w:rsidRPr="00790EC0" w:rsidRDefault="00E50021" w:rsidP="00E50021">
            <w:pPr>
              <w:pStyle w:val="TAC"/>
            </w:pPr>
            <w:r w:rsidRPr="00790EC0">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790EC0" w:rsidRDefault="00E50021" w:rsidP="00E50021">
            <w:pPr>
              <w:pStyle w:val="TAC"/>
            </w:pPr>
            <w:r w:rsidRPr="00790EC0">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790EC0" w:rsidRDefault="00E50021" w:rsidP="00E50021">
            <w:pPr>
              <w:pStyle w:val="TAC"/>
            </w:pPr>
            <w:r w:rsidRPr="00790EC0">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790EC0" w:rsidRDefault="00E50021" w:rsidP="00E50021">
            <w:pPr>
              <w:pStyle w:val="TAC"/>
            </w:pPr>
            <w:r w:rsidRPr="00790EC0">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790EC0" w:rsidRDefault="00E50021" w:rsidP="00E50021">
            <w:pPr>
              <w:pStyle w:val="TAC"/>
            </w:pPr>
            <w:r w:rsidRPr="00790EC0">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790EC0" w:rsidRDefault="00E50021" w:rsidP="00E50021">
            <w:pPr>
              <w:pStyle w:val="TAC"/>
            </w:pPr>
            <w:r w:rsidRPr="00790EC0">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790EC0" w:rsidRDefault="00E50021" w:rsidP="00E50021">
            <w:pPr>
              <w:pStyle w:val="TAC"/>
            </w:pPr>
            <w:r w:rsidRPr="00790EC0">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790EC0" w:rsidRDefault="00E50021" w:rsidP="00E50021">
            <w:pPr>
              <w:pStyle w:val="TAC"/>
            </w:pPr>
            <w:r w:rsidRPr="00790EC0">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790EC0" w:rsidRDefault="00E50021" w:rsidP="00E50021">
            <w:pPr>
              <w:pStyle w:val="TAC"/>
            </w:pPr>
            <w:r w:rsidRPr="00790EC0">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790EC0" w:rsidRDefault="00E50021" w:rsidP="00E50021">
            <w:pPr>
              <w:pStyle w:val="TAC"/>
            </w:pPr>
            <w:r w:rsidRPr="00790EC0">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790EC0" w:rsidRDefault="00E50021" w:rsidP="00E50021">
            <w:pPr>
              <w:pStyle w:val="TAC"/>
            </w:pPr>
            <w:r w:rsidRPr="00790EC0">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790EC0" w:rsidRDefault="00E50021" w:rsidP="00E50021">
            <w:pPr>
              <w:pStyle w:val="TAC"/>
            </w:pPr>
            <w:r w:rsidRPr="00790EC0">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790EC0" w:rsidRDefault="00E50021" w:rsidP="00E50021">
            <w:pPr>
              <w:pStyle w:val="TAC"/>
            </w:pPr>
            <w:r w:rsidRPr="00790EC0">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790EC0" w:rsidRDefault="00E50021" w:rsidP="00E50021">
            <w:pPr>
              <w:pStyle w:val="TAC"/>
            </w:pPr>
            <w:r w:rsidRPr="00790EC0">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790EC0" w:rsidRDefault="00E50021" w:rsidP="00E50021">
            <w:pPr>
              <w:pStyle w:val="TAC"/>
            </w:pPr>
            <w:r w:rsidRPr="00790EC0">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790EC0" w:rsidRDefault="00E50021" w:rsidP="00E50021">
            <w:pPr>
              <w:pStyle w:val="TAC"/>
            </w:pPr>
            <w:r w:rsidRPr="00790EC0">
              <w:rPr>
                <w:rFonts w:cs="Arial"/>
                <w:szCs w:val="18"/>
              </w:rPr>
              <w:t>511</w:t>
            </w:r>
          </w:p>
        </w:tc>
      </w:tr>
      <w:tr w:rsidR="0023461A" w:rsidRPr="00790EC0" w14:paraId="15113971" w14:textId="77777777" w:rsidTr="00965E3E">
        <w:trPr>
          <w:ins w:id="900" w:author="Ericsson user" w:date="2021-11-11T13:19:00Z"/>
        </w:trPr>
        <w:tc>
          <w:tcPr>
            <w:tcW w:w="846" w:type="dxa"/>
            <w:tcBorders>
              <w:top w:val="single" w:sz="4" w:space="0" w:color="auto"/>
              <w:left w:val="single" w:sz="4" w:space="0" w:color="auto"/>
              <w:bottom w:val="nil"/>
              <w:right w:val="single" w:sz="4" w:space="0" w:color="auto"/>
            </w:tcBorders>
          </w:tcPr>
          <w:p w14:paraId="122B4041" w14:textId="77777777" w:rsidR="0023461A" w:rsidRPr="00790EC0" w:rsidRDefault="0023461A" w:rsidP="00965E3E">
            <w:pPr>
              <w:pStyle w:val="TAC"/>
              <w:rPr>
                <w:ins w:id="901" w:author="Ericsson user" w:date="2021-11-11T13:19:00Z"/>
              </w:rPr>
            </w:pPr>
            <w:ins w:id="902" w:author="Ericsson user" w:date="2021-11-11T13:19:00Z">
              <w:r w:rsidRPr="00790EC0">
                <w:t>20+40</w:t>
              </w:r>
            </w:ins>
          </w:p>
        </w:tc>
        <w:tc>
          <w:tcPr>
            <w:tcW w:w="781" w:type="dxa"/>
            <w:tcBorders>
              <w:top w:val="single" w:sz="4" w:space="0" w:color="auto"/>
              <w:left w:val="single" w:sz="4" w:space="0" w:color="auto"/>
              <w:bottom w:val="nil"/>
              <w:right w:val="single" w:sz="4" w:space="0" w:color="auto"/>
            </w:tcBorders>
          </w:tcPr>
          <w:p w14:paraId="204CC2A0" w14:textId="77777777" w:rsidR="0023461A" w:rsidRPr="00790EC0" w:rsidRDefault="0023461A" w:rsidP="00965E3E">
            <w:pPr>
              <w:pStyle w:val="TAC"/>
              <w:rPr>
                <w:ins w:id="903" w:author="Ericsson user" w:date="2021-11-11T13:19:00Z"/>
              </w:rPr>
            </w:pPr>
            <w:ins w:id="904" w:author="Ericsson user" w:date="2021-11-11T13:19:00Z">
              <w:r w:rsidRPr="00790EC0">
                <w:t>CC1</w:t>
              </w:r>
            </w:ins>
          </w:p>
        </w:tc>
        <w:tc>
          <w:tcPr>
            <w:tcW w:w="709" w:type="dxa"/>
            <w:tcBorders>
              <w:top w:val="single" w:sz="4" w:space="0" w:color="auto"/>
              <w:left w:val="single" w:sz="4" w:space="0" w:color="auto"/>
              <w:bottom w:val="nil"/>
              <w:right w:val="single" w:sz="4" w:space="0" w:color="auto"/>
            </w:tcBorders>
          </w:tcPr>
          <w:p w14:paraId="3BD332C4" w14:textId="77777777" w:rsidR="0023461A" w:rsidRPr="00790EC0" w:rsidRDefault="0023461A" w:rsidP="00965E3E">
            <w:pPr>
              <w:pStyle w:val="TAC"/>
              <w:rPr>
                <w:ins w:id="905" w:author="Ericsson user" w:date="2021-11-11T13:19:00Z"/>
              </w:rPr>
            </w:pPr>
            <w:ins w:id="906" w:author="Ericsson user" w:date="2021-11-11T13:19:00Z">
              <w:r w:rsidRPr="00790EC0">
                <w:t>20</w:t>
              </w:r>
            </w:ins>
          </w:p>
        </w:tc>
        <w:tc>
          <w:tcPr>
            <w:tcW w:w="709" w:type="dxa"/>
            <w:tcBorders>
              <w:top w:val="single" w:sz="4" w:space="0" w:color="auto"/>
              <w:left w:val="single" w:sz="4" w:space="0" w:color="auto"/>
              <w:bottom w:val="nil"/>
              <w:right w:val="single" w:sz="4" w:space="0" w:color="auto"/>
            </w:tcBorders>
          </w:tcPr>
          <w:p w14:paraId="304F5D59" w14:textId="77777777" w:rsidR="0023461A" w:rsidRPr="00790EC0" w:rsidRDefault="0023461A" w:rsidP="00965E3E">
            <w:pPr>
              <w:pStyle w:val="TAC"/>
              <w:rPr>
                <w:ins w:id="907" w:author="Ericsson user" w:date="2021-11-11T13:19:00Z"/>
              </w:rPr>
            </w:pPr>
            <w:ins w:id="908"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6FBCF87E" w14:textId="77777777" w:rsidR="0023461A" w:rsidRPr="00790EC0" w:rsidRDefault="0023461A" w:rsidP="00965E3E">
            <w:pPr>
              <w:pStyle w:val="TAC"/>
              <w:rPr>
                <w:ins w:id="909" w:author="Ericsson user" w:date="2021-11-11T13:19:00Z"/>
              </w:rPr>
            </w:pPr>
            <w:ins w:id="910" w:author="Ericsson user" w:date="2021-11-11T13:19:00Z">
              <w:r w:rsidRPr="00790EC0">
                <w:t>106</w:t>
              </w:r>
            </w:ins>
          </w:p>
        </w:tc>
        <w:tc>
          <w:tcPr>
            <w:tcW w:w="1168" w:type="dxa"/>
            <w:tcBorders>
              <w:top w:val="single" w:sz="4" w:space="0" w:color="auto"/>
              <w:left w:val="single" w:sz="4" w:space="0" w:color="auto"/>
              <w:bottom w:val="nil"/>
              <w:right w:val="single" w:sz="4" w:space="0" w:color="auto"/>
            </w:tcBorders>
          </w:tcPr>
          <w:p w14:paraId="3F95FFD2" w14:textId="77777777" w:rsidR="0023461A" w:rsidRPr="00790EC0" w:rsidRDefault="0023461A" w:rsidP="00965E3E">
            <w:pPr>
              <w:pStyle w:val="TAC"/>
              <w:rPr>
                <w:ins w:id="911" w:author="Ericsson user" w:date="2021-11-11T13:19:00Z"/>
              </w:rPr>
            </w:pPr>
            <w:ins w:id="912"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7883F37A" w14:textId="77777777" w:rsidR="0023461A" w:rsidRPr="00790EC0" w:rsidRDefault="0023461A" w:rsidP="00965E3E">
            <w:pPr>
              <w:pStyle w:val="TAC"/>
              <w:rPr>
                <w:ins w:id="913" w:author="Ericsson user" w:date="2021-11-11T13:19:00Z"/>
              </w:rPr>
            </w:pPr>
            <w:ins w:id="914"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79208781" w14:textId="77777777" w:rsidR="0023461A" w:rsidRPr="00790EC0" w:rsidRDefault="0023461A" w:rsidP="00965E3E">
            <w:pPr>
              <w:pStyle w:val="TAC"/>
              <w:rPr>
                <w:ins w:id="915" w:author="Ericsson user" w:date="2021-11-11T13:19:00Z"/>
              </w:rPr>
            </w:pPr>
            <w:ins w:id="916" w:author="Ericsson user" w:date="2021-11-11T13:19:00Z">
              <w:r w:rsidRPr="00790EC0">
                <w:t>3560.01</w:t>
              </w:r>
            </w:ins>
          </w:p>
        </w:tc>
        <w:tc>
          <w:tcPr>
            <w:tcW w:w="992" w:type="dxa"/>
            <w:tcBorders>
              <w:top w:val="single" w:sz="4" w:space="0" w:color="auto"/>
              <w:left w:val="single" w:sz="4" w:space="0" w:color="auto"/>
              <w:bottom w:val="single" w:sz="4" w:space="0" w:color="auto"/>
              <w:right w:val="single" w:sz="4" w:space="0" w:color="auto"/>
            </w:tcBorders>
          </w:tcPr>
          <w:p w14:paraId="6FFB4730" w14:textId="77777777" w:rsidR="0023461A" w:rsidRPr="00790EC0" w:rsidRDefault="0023461A" w:rsidP="00965E3E">
            <w:pPr>
              <w:pStyle w:val="TAC"/>
              <w:rPr>
                <w:ins w:id="917" w:author="Ericsson user" w:date="2021-11-11T13:19:00Z"/>
              </w:rPr>
            </w:pPr>
            <w:ins w:id="918" w:author="Ericsson user" w:date="2021-11-11T13:19:00Z">
              <w:r w:rsidRPr="00790EC0">
                <w:t>637334</w:t>
              </w:r>
            </w:ins>
          </w:p>
        </w:tc>
        <w:tc>
          <w:tcPr>
            <w:tcW w:w="992" w:type="dxa"/>
            <w:tcBorders>
              <w:top w:val="single" w:sz="4" w:space="0" w:color="auto"/>
              <w:left w:val="single" w:sz="4" w:space="0" w:color="auto"/>
              <w:bottom w:val="single" w:sz="4" w:space="0" w:color="auto"/>
              <w:right w:val="single" w:sz="4" w:space="0" w:color="auto"/>
            </w:tcBorders>
          </w:tcPr>
          <w:p w14:paraId="15E6E8DD" w14:textId="77777777" w:rsidR="0023461A" w:rsidRPr="00790EC0" w:rsidRDefault="0023461A" w:rsidP="00965E3E">
            <w:pPr>
              <w:pStyle w:val="TAC"/>
              <w:rPr>
                <w:ins w:id="919" w:author="Ericsson user" w:date="2021-11-11T13:19:00Z"/>
              </w:rPr>
            </w:pPr>
            <w:ins w:id="920" w:author="Ericsson user" w:date="2021-11-11T13:19:00Z">
              <w:r w:rsidRPr="00790EC0">
                <w:t>3550.47</w:t>
              </w:r>
            </w:ins>
          </w:p>
        </w:tc>
        <w:tc>
          <w:tcPr>
            <w:tcW w:w="993" w:type="dxa"/>
            <w:tcBorders>
              <w:top w:val="single" w:sz="4" w:space="0" w:color="auto"/>
              <w:left w:val="single" w:sz="4" w:space="0" w:color="auto"/>
              <w:bottom w:val="single" w:sz="4" w:space="0" w:color="auto"/>
              <w:right w:val="single" w:sz="4" w:space="0" w:color="auto"/>
            </w:tcBorders>
          </w:tcPr>
          <w:p w14:paraId="56801377" w14:textId="77777777" w:rsidR="0023461A" w:rsidRPr="00790EC0" w:rsidRDefault="0023461A" w:rsidP="00965E3E">
            <w:pPr>
              <w:pStyle w:val="TAC"/>
              <w:rPr>
                <w:ins w:id="921" w:author="Ericsson user" w:date="2021-11-11T13:19:00Z"/>
              </w:rPr>
            </w:pPr>
            <w:ins w:id="922" w:author="Ericsson user" w:date="2021-11-11T13:19:00Z">
              <w:r w:rsidRPr="00790EC0">
                <w:t>636698</w:t>
              </w:r>
            </w:ins>
          </w:p>
        </w:tc>
        <w:tc>
          <w:tcPr>
            <w:tcW w:w="690" w:type="dxa"/>
            <w:tcBorders>
              <w:top w:val="single" w:sz="4" w:space="0" w:color="auto"/>
              <w:left w:val="single" w:sz="4" w:space="0" w:color="auto"/>
              <w:bottom w:val="single" w:sz="4" w:space="0" w:color="auto"/>
              <w:right w:val="single" w:sz="4" w:space="0" w:color="auto"/>
            </w:tcBorders>
          </w:tcPr>
          <w:p w14:paraId="0A77AA61" w14:textId="77777777" w:rsidR="0023461A" w:rsidRPr="00790EC0" w:rsidRDefault="0023461A" w:rsidP="00965E3E">
            <w:pPr>
              <w:pStyle w:val="TAC"/>
              <w:rPr>
                <w:ins w:id="923" w:author="Ericsson user" w:date="2021-11-11T13:19:00Z"/>
              </w:rPr>
            </w:pPr>
            <w:ins w:id="924"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2BCFFF2A" w14:textId="77777777" w:rsidR="0023461A" w:rsidRPr="00790EC0" w:rsidRDefault="0023461A" w:rsidP="00965E3E">
            <w:pPr>
              <w:pStyle w:val="TAC"/>
              <w:rPr>
                <w:ins w:id="925" w:author="Ericsson user" w:date="2021-11-11T13:19:00Z"/>
              </w:rPr>
            </w:pPr>
            <w:ins w:id="926"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657CC360" w14:textId="77777777" w:rsidR="0023461A" w:rsidRPr="00790EC0" w:rsidRDefault="0023461A" w:rsidP="00965E3E">
            <w:pPr>
              <w:pStyle w:val="TAC"/>
              <w:rPr>
                <w:ins w:id="927" w:author="Ericsson user" w:date="2021-11-11T13:19:00Z"/>
              </w:rPr>
            </w:pPr>
            <w:ins w:id="928" w:author="Ericsson user" w:date="2021-11-11T13:19:00Z">
              <w:r w:rsidRPr="00790EC0">
                <w:t>7885</w:t>
              </w:r>
            </w:ins>
          </w:p>
        </w:tc>
        <w:tc>
          <w:tcPr>
            <w:tcW w:w="992" w:type="dxa"/>
            <w:gridSpan w:val="2"/>
            <w:tcBorders>
              <w:top w:val="single" w:sz="4" w:space="0" w:color="auto"/>
              <w:left w:val="single" w:sz="4" w:space="0" w:color="auto"/>
              <w:bottom w:val="single" w:sz="4" w:space="0" w:color="auto"/>
              <w:right w:val="single" w:sz="4" w:space="0" w:color="auto"/>
            </w:tcBorders>
          </w:tcPr>
          <w:p w14:paraId="7E6020E6" w14:textId="77777777" w:rsidR="0023461A" w:rsidRPr="00790EC0" w:rsidRDefault="0023461A" w:rsidP="00965E3E">
            <w:pPr>
              <w:pStyle w:val="TAC"/>
              <w:rPr>
                <w:ins w:id="929" w:author="Ericsson user" w:date="2021-11-11T13:19:00Z"/>
              </w:rPr>
            </w:pPr>
            <w:ins w:id="930" w:author="Ericsson user" w:date="2021-11-11T13:19:00Z">
              <w:r w:rsidRPr="00790EC0">
                <w:t>637056</w:t>
              </w:r>
            </w:ins>
          </w:p>
        </w:tc>
        <w:tc>
          <w:tcPr>
            <w:tcW w:w="585" w:type="dxa"/>
            <w:gridSpan w:val="2"/>
            <w:tcBorders>
              <w:top w:val="single" w:sz="4" w:space="0" w:color="auto"/>
              <w:left w:val="single" w:sz="4" w:space="0" w:color="auto"/>
              <w:bottom w:val="single" w:sz="4" w:space="0" w:color="auto"/>
              <w:right w:val="single" w:sz="4" w:space="0" w:color="auto"/>
            </w:tcBorders>
          </w:tcPr>
          <w:p w14:paraId="48DB0E64" w14:textId="77777777" w:rsidR="0023461A" w:rsidRPr="00790EC0" w:rsidRDefault="0023461A" w:rsidP="00965E3E">
            <w:pPr>
              <w:pStyle w:val="TAC"/>
              <w:rPr>
                <w:ins w:id="931" w:author="Ericsson user" w:date="2021-11-11T13:19:00Z"/>
              </w:rPr>
            </w:pPr>
            <w:ins w:id="932" w:author="Ericsson user" w:date="2021-11-11T13:19:00Z">
              <w:r w:rsidRPr="00790EC0">
                <w:t>10</w:t>
              </w:r>
            </w:ins>
          </w:p>
        </w:tc>
        <w:tc>
          <w:tcPr>
            <w:tcW w:w="851" w:type="dxa"/>
            <w:tcBorders>
              <w:top w:val="single" w:sz="4" w:space="0" w:color="auto"/>
              <w:left w:val="single" w:sz="4" w:space="0" w:color="auto"/>
              <w:bottom w:val="single" w:sz="4" w:space="0" w:color="auto"/>
              <w:right w:val="single" w:sz="4" w:space="0" w:color="auto"/>
            </w:tcBorders>
          </w:tcPr>
          <w:p w14:paraId="16C3EF78" w14:textId="77777777" w:rsidR="0023461A" w:rsidRPr="00790EC0" w:rsidRDefault="0023461A" w:rsidP="00965E3E">
            <w:pPr>
              <w:pStyle w:val="TAC"/>
              <w:rPr>
                <w:ins w:id="933" w:author="Ericsson user" w:date="2021-11-11T13:19:00Z"/>
              </w:rPr>
            </w:pPr>
            <w:ins w:id="934" w:author="Ericsson user" w:date="2021-11-11T13:19: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75C6799A" w14:textId="77777777" w:rsidR="0023461A" w:rsidRPr="00790EC0" w:rsidRDefault="0023461A" w:rsidP="00965E3E">
            <w:pPr>
              <w:pStyle w:val="TAC"/>
              <w:rPr>
                <w:ins w:id="935" w:author="Ericsson user" w:date="2021-11-11T13:19:00Z"/>
              </w:rPr>
            </w:pPr>
            <w:ins w:id="936"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5A33ECD3" w14:textId="77777777" w:rsidR="0023461A" w:rsidRPr="00790EC0" w:rsidRDefault="0023461A" w:rsidP="00965E3E">
            <w:pPr>
              <w:pStyle w:val="TAC"/>
              <w:rPr>
                <w:ins w:id="937" w:author="Ericsson user" w:date="2021-11-11T13:19:00Z"/>
              </w:rPr>
            </w:pPr>
            <w:ins w:id="938" w:author="Ericsson user" w:date="2021-11-11T13:19:00Z">
              <w:r w:rsidRPr="00790EC0">
                <w:t>9</w:t>
              </w:r>
            </w:ins>
          </w:p>
        </w:tc>
      </w:tr>
      <w:tr w:rsidR="0023461A" w:rsidRPr="00790EC0" w14:paraId="14488DF7" w14:textId="77777777" w:rsidTr="00965E3E">
        <w:trPr>
          <w:ins w:id="939" w:author="Ericsson user" w:date="2021-11-11T13:19:00Z"/>
        </w:trPr>
        <w:tc>
          <w:tcPr>
            <w:tcW w:w="846" w:type="dxa"/>
            <w:tcBorders>
              <w:top w:val="nil"/>
              <w:left w:val="single" w:sz="4" w:space="0" w:color="auto"/>
              <w:bottom w:val="nil"/>
              <w:right w:val="single" w:sz="4" w:space="0" w:color="auto"/>
            </w:tcBorders>
          </w:tcPr>
          <w:p w14:paraId="50D54EE9" w14:textId="662FEDAB" w:rsidR="0023461A" w:rsidRPr="00790EC0" w:rsidRDefault="00913513" w:rsidP="00965E3E">
            <w:pPr>
              <w:pStyle w:val="TAC"/>
              <w:rPr>
                <w:ins w:id="940" w:author="Ericsson user" w:date="2021-11-11T13:19:00Z"/>
              </w:rPr>
            </w:pPr>
            <w:ins w:id="941" w:author="Ericsson user" w:date="2021-11-17T10:40:00Z">
              <w:r w:rsidRPr="00790EC0">
                <w:t>(1</w:t>
              </w:r>
            </w:ins>
            <w:ins w:id="942" w:author="Ericsson user" w:date="2021-11-17T10:52:00Z">
              <w:r w:rsidR="00C53E4B" w:rsidRPr="00790EC0">
                <w:t>,2</w:t>
              </w:r>
            </w:ins>
            <w:ins w:id="943" w:author="Ericsson user" w:date="2021-11-17T10:40:00Z">
              <w:r w:rsidRPr="00790EC0">
                <w:t>)</w:t>
              </w:r>
            </w:ins>
          </w:p>
        </w:tc>
        <w:tc>
          <w:tcPr>
            <w:tcW w:w="781" w:type="dxa"/>
            <w:tcBorders>
              <w:top w:val="nil"/>
              <w:left w:val="single" w:sz="4" w:space="0" w:color="auto"/>
              <w:bottom w:val="nil"/>
              <w:right w:val="single" w:sz="4" w:space="0" w:color="auto"/>
            </w:tcBorders>
          </w:tcPr>
          <w:p w14:paraId="22411697" w14:textId="77777777" w:rsidR="0023461A" w:rsidRPr="00790EC0" w:rsidRDefault="0023461A" w:rsidP="00965E3E">
            <w:pPr>
              <w:pStyle w:val="TAC"/>
              <w:rPr>
                <w:ins w:id="944" w:author="Ericsson user" w:date="2021-11-11T13:19:00Z"/>
              </w:rPr>
            </w:pPr>
          </w:p>
        </w:tc>
        <w:tc>
          <w:tcPr>
            <w:tcW w:w="709" w:type="dxa"/>
            <w:tcBorders>
              <w:top w:val="nil"/>
              <w:left w:val="single" w:sz="4" w:space="0" w:color="auto"/>
              <w:bottom w:val="nil"/>
              <w:right w:val="single" w:sz="4" w:space="0" w:color="auto"/>
            </w:tcBorders>
          </w:tcPr>
          <w:p w14:paraId="360C5F72" w14:textId="77777777" w:rsidR="0023461A" w:rsidRPr="00790EC0" w:rsidRDefault="0023461A" w:rsidP="00965E3E">
            <w:pPr>
              <w:pStyle w:val="TAC"/>
              <w:rPr>
                <w:ins w:id="945" w:author="Ericsson user" w:date="2021-11-11T13:19:00Z"/>
              </w:rPr>
            </w:pPr>
          </w:p>
        </w:tc>
        <w:tc>
          <w:tcPr>
            <w:tcW w:w="709" w:type="dxa"/>
            <w:tcBorders>
              <w:top w:val="nil"/>
              <w:left w:val="single" w:sz="4" w:space="0" w:color="auto"/>
              <w:bottom w:val="nil"/>
              <w:right w:val="single" w:sz="4" w:space="0" w:color="auto"/>
            </w:tcBorders>
          </w:tcPr>
          <w:p w14:paraId="13B661EC" w14:textId="77777777" w:rsidR="0023461A" w:rsidRPr="00790EC0" w:rsidRDefault="0023461A" w:rsidP="00965E3E">
            <w:pPr>
              <w:pStyle w:val="TAC"/>
              <w:rPr>
                <w:ins w:id="946" w:author="Ericsson user" w:date="2021-11-11T13:19:00Z"/>
              </w:rPr>
            </w:pPr>
          </w:p>
        </w:tc>
        <w:tc>
          <w:tcPr>
            <w:tcW w:w="675" w:type="dxa"/>
            <w:tcBorders>
              <w:top w:val="nil"/>
              <w:left w:val="single" w:sz="4" w:space="0" w:color="auto"/>
              <w:bottom w:val="nil"/>
              <w:right w:val="single" w:sz="4" w:space="0" w:color="auto"/>
            </w:tcBorders>
          </w:tcPr>
          <w:p w14:paraId="56D7557A" w14:textId="77777777" w:rsidR="0023461A" w:rsidRPr="00790EC0" w:rsidRDefault="0023461A" w:rsidP="00965E3E">
            <w:pPr>
              <w:pStyle w:val="TAC"/>
              <w:rPr>
                <w:ins w:id="947" w:author="Ericsson user" w:date="2021-11-11T13:19:00Z"/>
              </w:rPr>
            </w:pPr>
          </w:p>
        </w:tc>
        <w:tc>
          <w:tcPr>
            <w:tcW w:w="1168" w:type="dxa"/>
            <w:tcBorders>
              <w:top w:val="nil"/>
              <w:left w:val="single" w:sz="4" w:space="0" w:color="auto"/>
              <w:bottom w:val="nil"/>
              <w:right w:val="single" w:sz="4" w:space="0" w:color="auto"/>
            </w:tcBorders>
          </w:tcPr>
          <w:p w14:paraId="1DF712BF" w14:textId="77777777" w:rsidR="0023461A" w:rsidRPr="00790EC0" w:rsidRDefault="0023461A" w:rsidP="00965E3E">
            <w:pPr>
              <w:pStyle w:val="TAC"/>
              <w:rPr>
                <w:ins w:id="948" w:author="Ericsson user" w:date="2021-11-11T13:19:00Z"/>
              </w:rPr>
            </w:pPr>
            <w:ins w:id="949" w:author="Ericsson user" w:date="2021-11-11T13:19:00Z">
              <w:r w:rsidRPr="00790EC0">
                <w:t>&amp;</w:t>
              </w:r>
            </w:ins>
          </w:p>
        </w:tc>
        <w:tc>
          <w:tcPr>
            <w:tcW w:w="709" w:type="dxa"/>
            <w:tcBorders>
              <w:top w:val="nil"/>
              <w:left w:val="single" w:sz="4" w:space="0" w:color="auto"/>
              <w:bottom w:val="single" w:sz="4" w:space="0" w:color="auto"/>
              <w:right w:val="single" w:sz="4" w:space="0" w:color="auto"/>
            </w:tcBorders>
          </w:tcPr>
          <w:p w14:paraId="2A96F2AB" w14:textId="77777777" w:rsidR="0023461A" w:rsidRPr="00790EC0" w:rsidRDefault="0023461A" w:rsidP="00965E3E">
            <w:pPr>
              <w:pStyle w:val="TAC"/>
              <w:rPr>
                <w:ins w:id="950" w:author="Ericsson user" w:date="2021-11-11T13:19:00Z"/>
              </w:rPr>
            </w:pPr>
            <w:ins w:id="951"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7BE85652" w14:textId="77777777" w:rsidR="0023461A" w:rsidRPr="00790EC0" w:rsidRDefault="0023461A" w:rsidP="00965E3E">
            <w:pPr>
              <w:pStyle w:val="TAC"/>
              <w:rPr>
                <w:ins w:id="952" w:author="Ericsson user" w:date="2021-11-11T13:19:00Z"/>
              </w:rPr>
            </w:pPr>
            <w:ins w:id="953" w:author="Ericsson user" w:date="2021-11-11T13:19:00Z">
              <w:r w:rsidRPr="00790EC0">
                <w:t>3604.98</w:t>
              </w:r>
            </w:ins>
          </w:p>
        </w:tc>
        <w:tc>
          <w:tcPr>
            <w:tcW w:w="992" w:type="dxa"/>
            <w:tcBorders>
              <w:top w:val="single" w:sz="4" w:space="0" w:color="auto"/>
              <w:left w:val="single" w:sz="4" w:space="0" w:color="auto"/>
              <w:bottom w:val="single" w:sz="4" w:space="0" w:color="auto"/>
              <w:right w:val="single" w:sz="4" w:space="0" w:color="auto"/>
            </w:tcBorders>
          </w:tcPr>
          <w:p w14:paraId="1B447D94" w14:textId="77777777" w:rsidR="0023461A" w:rsidRPr="00790EC0" w:rsidRDefault="0023461A" w:rsidP="00965E3E">
            <w:pPr>
              <w:pStyle w:val="TAC"/>
              <w:rPr>
                <w:ins w:id="954" w:author="Ericsson user" w:date="2021-11-11T13:19:00Z"/>
              </w:rPr>
            </w:pPr>
            <w:ins w:id="955" w:author="Ericsson user" w:date="2021-11-11T13:19:00Z">
              <w:r w:rsidRPr="00790EC0">
                <w:t>640332</w:t>
              </w:r>
            </w:ins>
          </w:p>
        </w:tc>
        <w:tc>
          <w:tcPr>
            <w:tcW w:w="992" w:type="dxa"/>
            <w:tcBorders>
              <w:top w:val="single" w:sz="4" w:space="0" w:color="auto"/>
              <w:left w:val="single" w:sz="4" w:space="0" w:color="auto"/>
              <w:bottom w:val="single" w:sz="4" w:space="0" w:color="auto"/>
              <w:right w:val="single" w:sz="4" w:space="0" w:color="auto"/>
            </w:tcBorders>
          </w:tcPr>
          <w:p w14:paraId="2D925EEC" w14:textId="77777777" w:rsidR="0023461A" w:rsidRPr="00790EC0" w:rsidRDefault="0023461A" w:rsidP="00965E3E">
            <w:pPr>
              <w:pStyle w:val="TAC"/>
              <w:rPr>
                <w:ins w:id="956" w:author="Ericsson user" w:date="2021-11-11T13:19:00Z"/>
              </w:rPr>
            </w:pPr>
            <w:ins w:id="957" w:author="Ericsson user" w:date="2021-11-11T13:19:00Z">
              <w:r w:rsidRPr="00790EC0">
                <w:t>3577.08</w:t>
              </w:r>
            </w:ins>
          </w:p>
        </w:tc>
        <w:tc>
          <w:tcPr>
            <w:tcW w:w="993" w:type="dxa"/>
            <w:tcBorders>
              <w:top w:val="single" w:sz="4" w:space="0" w:color="auto"/>
              <w:left w:val="single" w:sz="4" w:space="0" w:color="auto"/>
              <w:bottom w:val="single" w:sz="4" w:space="0" w:color="auto"/>
              <w:right w:val="single" w:sz="4" w:space="0" w:color="auto"/>
            </w:tcBorders>
          </w:tcPr>
          <w:p w14:paraId="63505A80" w14:textId="77777777" w:rsidR="0023461A" w:rsidRPr="00790EC0" w:rsidRDefault="0023461A" w:rsidP="00965E3E">
            <w:pPr>
              <w:pStyle w:val="TAC"/>
              <w:rPr>
                <w:ins w:id="958" w:author="Ericsson user" w:date="2021-11-11T13:19:00Z"/>
              </w:rPr>
            </w:pPr>
            <w:ins w:id="959" w:author="Ericsson user" w:date="2021-11-11T13:19:00Z">
              <w:r w:rsidRPr="00790EC0">
                <w:t>638472</w:t>
              </w:r>
            </w:ins>
          </w:p>
        </w:tc>
        <w:tc>
          <w:tcPr>
            <w:tcW w:w="690" w:type="dxa"/>
            <w:tcBorders>
              <w:top w:val="single" w:sz="4" w:space="0" w:color="auto"/>
              <w:left w:val="single" w:sz="4" w:space="0" w:color="auto"/>
              <w:bottom w:val="single" w:sz="4" w:space="0" w:color="auto"/>
              <w:right w:val="single" w:sz="4" w:space="0" w:color="auto"/>
            </w:tcBorders>
          </w:tcPr>
          <w:p w14:paraId="1CACC761" w14:textId="77777777" w:rsidR="0023461A" w:rsidRPr="00790EC0" w:rsidRDefault="0023461A" w:rsidP="00965E3E">
            <w:pPr>
              <w:pStyle w:val="TAC"/>
              <w:rPr>
                <w:ins w:id="960" w:author="Ericsson user" w:date="2021-11-11T13:19:00Z"/>
              </w:rPr>
            </w:pPr>
            <w:ins w:id="961"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2B6996C7" w14:textId="77777777" w:rsidR="0023461A" w:rsidRPr="00790EC0" w:rsidRDefault="0023461A" w:rsidP="00965E3E">
            <w:pPr>
              <w:pStyle w:val="TAC"/>
              <w:rPr>
                <w:ins w:id="962"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0CCA0F29" w14:textId="77777777" w:rsidR="0023461A" w:rsidRPr="00790EC0" w:rsidRDefault="0023461A" w:rsidP="00965E3E">
            <w:pPr>
              <w:pStyle w:val="TAC"/>
              <w:rPr>
                <w:ins w:id="963" w:author="Ericsson user" w:date="2021-11-11T13:19:00Z"/>
              </w:rPr>
            </w:pPr>
            <w:ins w:id="964" w:author="Ericsson user" w:date="2021-11-11T13:19:00Z">
              <w:r w:rsidRPr="00790EC0">
                <w:t>7916</w:t>
              </w:r>
            </w:ins>
          </w:p>
        </w:tc>
        <w:tc>
          <w:tcPr>
            <w:tcW w:w="992" w:type="dxa"/>
            <w:gridSpan w:val="2"/>
            <w:tcBorders>
              <w:top w:val="single" w:sz="4" w:space="0" w:color="auto"/>
              <w:left w:val="single" w:sz="4" w:space="0" w:color="auto"/>
              <w:bottom w:val="single" w:sz="4" w:space="0" w:color="auto"/>
              <w:right w:val="single" w:sz="4" w:space="0" w:color="auto"/>
            </w:tcBorders>
          </w:tcPr>
          <w:p w14:paraId="3EB45A95" w14:textId="77777777" w:rsidR="0023461A" w:rsidRPr="00790EC0" w:rsidRDefault="0023461A" w:rsidP="00965E3E">
            <w:pPr>
              <w:pStyle w:val="TAC"/>
              <w:rPr>
                <w:ins w:id="965" w:author="Ericsson user" w:date="2021-11-11T13:19:00Z"/>
              </w:rPr>
            </w:pPr>
            <w:ins w:id="966" w:author="Ericsson user" w:date="2021-11-11T13:19:00Z">
              <w:r w:rsidRPr="00790EC0">
                <w:t>640032</w:t>
              </w:r>
            </w:ins>
          </w:p>
        </w:tc>
        <w:tc>
          <w:tcPr>
            <w:tcW w:w="585" w:type="dxa"/>
            <w:gridSpan w:val="2"/>
            <w:tcBorders>
              <w:top w:val="single" w:sz="4" w:space="0" w:color="auto"/>
              <w:left w:val="single" w:sz="4" w:space="0" w:color="auto"/>
              <w:bottom w:val="single" w:sz="4" w:space="0" w:color="auto"/>
              <w:right w:val="single" w:sz="4" w:space="0" w:color="auto"/>
            </w:tcBorders>
          </w:tcPr>
          <w:p w14:paraId="2803D2EF" w14:textId="77777777" w:rsidR="0023461A" w:rsidRPr="00790EC0" w:rsidRDefault="0023461A" w:rsidP="00965E3E">
            <w:pPr>
              <w:pStyle w:val="TAC"/>
              <w:rPr>
                <w:ins w:id="967" w:author="Ericsson user" w:date="2021-11-11T13:19:00Z"/>
              </w:rPr>
            </w:pPr>
            <w:ins w:id="968"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35BFD545" w14:textId="77777777" w:rsidR="0023461A" w:rsidRPr="00790EC0" w:rsidRDefault="0023461A" w:rsidP="00965E3E">
            <w:pPr>
              <w:pStyle w:val="TAC"/>
              <w:rPr>
                <w:ins w:id="969" w:author="Ericsson user" w:date="2021-11-11T13:19:00Z"/>
              </w:rPr>
            </w:pPr>
            <w:ins w:id="970" w:author="Ericsson user" w:date="2021-11-11T13:19: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1B65859F" w14:textId="77777777" w:rsidR="0023461A" w:rsidRPr="00790EC0" w:rsidRDefault="0023461A" w:rsidP="00965E3E">
            <w:pPr>
              <w:pStyle w:val="TAC"/>
              <w:rPr>
                <w:ins w:id="971" w:author="Ericsson user" w:date="2021-11-11T13:19:00Z"/>
              </w:rPr>
            </w:pPr>
            <w:ins w:id="972"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20C3D82A" w14:textId="77777777" w:rsidR="0023461A" w:rsidRPr="00790EC0" w:rsidRDefault="0023461A" w:rsidP="00965E3E">
            <w:pPr>
              <w:pStyle w:val="TAC"/>
              <w:rPr>
                <w:ins w:id="973" w:author="Ericsson user" w:date="2021-11-11T13:19:00Z"/>
              </w:rPr>
            </w:pPr>
            <w:ins w:id="974" w:author="Ericsson user" w:date="2021-11-11T13:19:00Z">
              <w:r w:rsidRPr="00790EC0">
                <w:t>110</w:t>
              </w:r>
            </w:ins>
          </w:p>
        </w:tc>
      </w:tr>
      <w:tr w:rsidR="0023461A" w:rsidRPr="00790EC0" w14:paraId="31A77198" w14:textId="77777777" w:rsidTr="00965E3E">
        <w:trPr>
          <w:ins w:id="975" w:author="Ericsson user" w:date="2021-11-11T13:19:00Z"/>
        </w:trPr>
        <w:tc>
          <w:tcPr>
            <w:tcW w:w="846" w:type="dxa"/>
            <w:tcBorders>
              <w:top w:val="nil"/>
              <w:left w:val="single" w:sz="4" w:space="0" w:color="auto"/>
              <w:bottom w:val="nil"/>
              <w:right w:val="single" w:sz="4" w:space="0" w:color="auto"/>
            </w:tcBorders>
          </w:tcPr>
          <w:p w14:paraId="3E7AF3E1" w14:textId="7A7CB0D1" w:rsidR="0023461A" w:rsidRPr="00790EC0" w:rsidRDefault="0023461A" w:rsidP="00965E3E">
            <w:pPr>
              <w:pStyle w:val="TAC"/>
              <w:rPr>
                <w:ins w:id="976" w:author="Ericsson user" w:date="2021-11-11T13:19:00Z"/>
              </w:rPr>
            </w:pPr>
          </w:p>
        </w:tc>
        <w:tc>
          <w:tcPr>
            <w:tcW w:w="781" w:type="dxa"/>
            <w:tcBorders>
              <w:top w:val="nil"/>
              <w:left w:val="single" w:sz="4" w:space="0" w:color="auto"/>
              <w:bottom w:val="single" w:sz="4" w:space="0" w:color="auto"/>
              <w:right w:val="single" w:sz="4" w:space="0" w:color="auto"/>
            </w:tcBorders>
          </w:tcPr>
          <w:p w14:paraId="0DEACC98" w14:textId="77777777" w:rsidR="0023461A" w:rsidRPr="00790EC0" w:rsidRDefault="0023461A" w:rsidP="00965E3E">
            <w:pPr>
              <w:pStyle w:val="TAC"/>
              <w:rPr>
                <w:ins w:id="977" w:author="Ericsson user" w:date="2021-11-11T13:19:00Z"/>
              </w:rPr>
            </w:pPr>
          </w:p>
        </w:tc>
        <w:tc>
          <w:tcPr>
            <w:tcW w:w="709" w:type="dxa"/>
            <w:tcBorders>
              <w:top w:val="nil"/>
              <w:left w:val="single" w:sz="4" w:space="0" w:color="auto"/>
              <w:bottom w:val="single" w:sz="4" w:space="0" w:color="auto"/>
              <w:right w:val="single" w:sz="4" w:space="0" w:color="auto"/>
            </w:tcBorders>
          </w:tcPr>
          <w:p w14:paraId="03B78C22" w14:textId="77777777" w:rsidR="0023461A" w:rsidRPr="00790EC0" w:rsidRDefault="0023461A" w:rsidP="00965E3E">
            <w:pPr>
              <w:pStyle w:val="TAC"/>
              <w:rPr>
                <w:ins w:id="978" w:author="Ericsson user" w:date="2021-11-11T13:19:00Z"/>
              </w:rPr>
            </w:pPr>
          </w:p>
        </w:tc>
        <w:tc>
          <w:tcPr>
            <w:tcW w:w="709" w:type="dxa"/>
            <w:tcBorders>
              <w:top w:val="nil"/>
              <w:left w:val="single" w:sz="4" w:space="0" w:color="auto"/>
              <w:bottom w:val="single" w:sz="4" w:space="0" w:color="auto"/>
              <w:right w:val="single" w:sz="4" w:space="0" w:color="auto"/>
            </w:tcBorders>
          </w:tcPr>
          <w:p w14:paraId="3387AE92" w14:textId="77777777" w:rsidR="0023461A" w:rsidRPr="00790EC0" w:rsidRDefault="0023461A" w:rsidP="00965E3E">
            <w:pPr>
              <w:pStyle w:val="TAC"/>
              <w:rPr>
                <w:ins w:id="979" w:author="Ericsson user" w:date="2021-11-11T13:19:00Z"/>
              </w:rPr>
            </w:pPr>
          </w:p>
        </w:tc>
        <w:tc>
          <w:tcPr>
            <w:tcW w:w="675" w:type="dxa"/>
            <w:tcBorders>
              <w:top w:val="nil"/>
              <w:left w:val="single" w:sz="4" w:space="0" w:color="auto"/>
              <w:bottom w:val="single" w:sz="4" w:space="0" w:color="auto"/>
              <w:right w:val="single" w:sz="4" w:space="0" w:color="auto"/>
            </w:tcBorders>
          </w:tcPr>
          <w:p w14:paraId="7740F60C" w14:textId="77777777" w:rsidR="0023461A" w:rsidRPr="00790EC0" w:rsidRDefault="0023461A" w:rsidP="00965E3E">
            <w:pPr>
              <w:pStyle w:val="TAC"/>
              <w:rPr>
                <w:ins w:id="980" w:author="Ericsson user" w:date="2021-11-11T13:19:00Z"/>
              </w:rPr>
            </w:pPr>
          </w:p>
        </w:tc>
        <w:tc>
          <w:tcPr>
            <w:tcW w:w="1168" w:type="dxa"/>
            <w:tcBorders>
              <w:top w:val="nil"/>
              <w:left w:val="single" w:sz="4" w:space="0" w:color="auto"/>
              <w:bottom w:val="single" w:sz="4" w:space="0" w:color="auto"/>
              <w:right w:val="single" w:sz="4" w:space="0" w:color="auto"/>
            </w:tcBorders>
          </w:tcPr>
          <w:p w14:paraId="122C107D" w14:textId="77777777" w:rsidR="0023461A" w:rsidRPr="00790EC0" w:rsidRDefault="0023461A" w:rsidP="00965E3E">
            <w:pPr>
              <w:pStyle w:val="TAC"/>
              <w:rPr>
                <w:ins w:id="981" w:author="Ericsson user" w:date="2021-11-11T13:19:00Z"/>
              </w:rPr>
            </w:pPr>
            <w:ins w:id="982" w:author="Ericsson user" w:date="2021-11-11T13:19: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3F815511" w14:textId="77777777" w:rsidR="0023461A" w:rsidRPr="00790EC0" w:rsidRDefault="0023461A" w:rsidP="00965E3E">
            <w:pPr>
              <w:pStyle w:val="TAC"/>
              <w:rPr>
                <w:ins w:id="983" w:author="Ericsson user" w:date="2021-11-11T13:19:00Z"/>
              </w:rPr>
            </w:pPr>
            <w:ins w:id="984"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5FA935DB" w14:textId="77777777" w:rsidR="0023461A" w:rsidRPr="00790EC0" w:rsidRDefault="0023461A" w:rsidP="00965E3E">
            <w:pPr>
              <w:pStyle w:val="TAC"/>
              <w:rPr>
                <w:ins w:id="985" w:author="Ericsson user" w:date="2021-11-11T13:19:00Z"/>
              </w:rPr>
            </w:pPr>
            <w:ins w:id="986" w:author="Ericsson user" w:date="2021-11-11T13:19:00Z">
              <w:r w:rsidRPr="00790EC0">
                <w:t>3650.28</w:t>
              </w:r>
            </w:ins>
          </w:p>
        </w:tc>
        <w:tc>
          <w:tcPr>
            <w:tcW w:w="992" w:type="dxa"/>
            <w:tcBorders>
              <w:top w:val="single" w:sz="4" w:space="0" w:color="auto"/>
              <w:left w:val="single" w:sz="4" w:space="0" w:color="auto"/>
              <w:bottom w:val="single" w:sz="4" w:space="0" w:color="auto"/>
              <w:right w:val="single" w:sz="4" w:space="0" w:color="auto"/>
            </w:tcBorders>
          </w:tcPr>
          <w:p w14:paraId="7983F3BD" w14:textId="77777777" w:rsidR="0023461A" w:rsidRPr="00790EC0" w:rsidRDefault="0023461A" w:rsidP="00965E3E">
            <w:pPr>
              <w:pStyle w:val="TAC"/>
              <w:rPr>
                <w:ins w:id="987" w:author="Ericsson user" w:date="2021-11-11T13:19:00Z"/>
              </w:rPr>
            </w:pPr>
            <w:ins w:id="988" w:author="Ericsson user" w:date="2021-11-11T13:19:00Z">
              <w:r w:rsidRPr="00790EC0">
                <w:t>643352</w:t>
              </w:r>
            </w:ins>
          </w:p>
        </w:tc>
        <w:tc>
          <w:tcPr>
            <w:tcW w:w="992" w:type="dxa"/>
            <w:tcBorders>
              <w:top w:val="single" w:sz="4" w:space="0" w:color="auto"/>
              <w:left w:val="single" w:sz="4" w:space="0" w:color="auto"/>
              <w:bottom w:val="single" w:sz="4" w:space="0" w:color="auto"/>
              <w:right w:val="single" w:sz="4" w:space="0" w:color="auto"/>
            </w:tcBorders>
          </w:tcPr>
          <w:p w14:paraId="562A8A0D" w14:textId="77777777" w:rsidR="0023461A" w:rsidRPr="00790EC0" w:rsidRDefault="0023461A" w:rsidP="00965E3E">
            <w:pPr>
              <w:pStyle w:val="TAC"/>
              <w:rPr>
                <w:ins w:id="989" w:author="Ericsson user" w:date="2021-11-11T13:19:00Z"/>
              </w:rPr>
            </w:pPr>
            <w:ins w:id="990" w:author="Ericsson user" w:date="2021-11-11T13:19:00Z">
              <w:r w:rsidRPr="00790EC0">
                <w:t>3550.02</w:t>
              </w:r>
            </w:ins>
          </w:p>
        </w:tc>
        <w:tc>
          <w:tcPr>
            <w:tcW w:w="993" w:type="dxa"/>
            <w:tcBorders>
              <w:top w:val="single" w:sz="4" w:space="0" w:color="auto"/>
              <w:left w:val="single" w:sz="4" w:space="0" w:color="auto"/>
              <w:bottom w:val="single" w:sz="4" w:space="0" w:color="auto"/>
              <w:right w:val="single" w:sz="4" w:space="0" w:color="auto"/>
            </w:tcBorders>
          </w:tcPr>
          <w:p w14:paraId="38FF003F" w14:textId="77777777" w:rsidR="0023461A" w:rsidRPr="00790EC0" w:rsidRDefault="0023461A" w:rsidP="00965E3E">
            <w:pPr>
              <w:pStyle w:val="TAC"/>
              <w:rPr>
                <w:ins w:id="991" w:author="Ericsson user" w:date="2021-11-11T13:19:00Z"/>
              </w:rPr>
            </w:pPr>
            <w:ins w:id="992" w:author="Ericsson user" w:date="2021-11-11T13:19:00Z">
              <w:r w:rsidRPr="00790EC0">
                <w:t>636668</w:t>
              </w:r>
            </w:ins>
          </w:p>
        </w:tc>
        <w:tc>
          <w:tcPr>
            <w:tcW w:w="690" w:type="dxa"/>
            <w:tcBorders>
              <w:top w:val="single" w:sz="4" w:space="0" w:color="auto"/>
              <w:left w:val="single" w:sz="4" w:space="0" w:color="auto"/>
              <w:bottom w:val="single" w:sz="4" w:space="0" w:color="auto"/>
              <w:right w:val="single" w:sz="4" w:space="0" w:color="auto"/>
            </w:tcBorders>
          </w:tcPr>
          <w:p w14:paraId="29B93D77" w14:textId="77777777" w:rsidR="0023461A" w:rsidRPr="00790EC0" w:rsidRDefault="0023461A" w:rsidP="00965E3E">
            <w:pPr>
              <w:pStyle w:val="TAC"/>
              <w:rPr>
                <w:ins w:id="993" w:author="Ericsson user" w:date="2021-11-11T13:19:00Z"/>
              </w:rPr>
            </w:pPr>
            <w:ins w:id="994"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4277CA22" w14:textId="77777777" w:rsidR="0023461A" w:rsidRPr="00790EC0" w:rsidRDefault="0023461A" w:rsidP="00965E3E">
            <w:pPr>
              <w:pStyle w:val="TAC"/>
              <w:rPr>
                <w:ins w:id="995"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08925445" w14:textId="77777777" w:rsidR="0023461A" w:rsidRPr="00790EC0" w:rsidRDefault="0023461A" w:rsidP="00965E3E">
            <w:pPr>
              <w:pStyle w:val="TAC"/>
              <w:rPr>
                <w:ins w:id="996" w:author="Ericsson user" w:date="2021-11-11T13:19:00Z"/>
              </w:rPr>
            </w:pPr>
            <w:ins w:id="997" w:author="Ericsson user" w:date="2021-11-11T13:19:00Z">
              <w:r w:rsidRPr="00790EC0">
                <w:t>7947</w:t>
              </w:r>
            </w:ins>
          </w:p>
        </w:tc>
        <w:tc>
          <w:tcPr>
            <w:tcW w:w="992" w:type="dxa"/>
            <w:gridSpan w:val="2"/>
            <w:tcBorders>
              <w:top w:val="single" w:sz="4" w:space="0" w:color="auto"/>
              <w:left w:val="single" w:sz="4" w:space="0" w:color="auto"/>
              <w:bottom w:val="single" w:sz="4" w:space="0" w:color="auto"/>
              <w:right w:val="single" w:sz="4" w:space="0" w:color="auto"/>
            </w:tcBorders>
          </w:tcPr>
          <w:p w14:paraId="70B78D57" w14:textId="77777777" w:rsidR="0023461A" w:rsidRPr="00790EC0" w:rsidRDefault="0023461A" w:rsidP="00965E3E">
            <w:pPr>
              <w:pStyle w:val="TAC"/>
              <w:rPr>
                <w:ins w:id="998" w:author="Ericsson user" w:date="2021-11-11T13:19:00Z"/>
              </w:rPr>
            </w:pPr>
            <w:ins w:id="999" w:author="Ericsson user" w:date="2021-11-11T13:19:00Z">
              <w:r w:rsidRPr="00790EC0">
                <w:t>643008</w:t>
              </w:r>
            </w:ins>
          </w:p>
        </w:tc>
        <w:tc>
          <w:tcPr>
            <w:tcW w:w="585" w:type="dxa"/>
            <w:gridSpan w:val="2"/>
            <w:tcBorders>
              <w:top w:val="single" w:sz="4" w:space="0" w:color="auto"/>
              <w:left w:val="single" w:sz="4" w:space="0" w:color="auto"/>
              <w:bottom w:val="single" w:sz="4" w:space="0" w:color="auto"/>
              <w:right w:val="single" w:sz="4" w:space="0" w:color="auto"/>
            </w:tcBorders>
          </w:tcPr>
          <w:p w14:paraId="4CB63E3D" w14:textId="77777777" w:rsidR="0023461A" w:rsidRPr="00790EC0" w:rsidRDefault="0023461A" w:rsidP="00965E3E">
            <w:pPr>
              <w:pStyle w:val="TAC"/>
              <w:rPr>
                <w:ins w:id="1000" w:author="Ericsson user" w:date="2021-11-11T13:19:00Z"/>
              </w:rPr>
            </w:pPr>
            <w:ins w:id="1001" w:author="Ericsson user" w:date="2021-11-11T13:19: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067E78EA" w14:textId="77777777" w:rsidR="0023461A" w:rsidRPr="00790EC0" w:rsidRDefault="0023461A" w:rsidP="00965E3E">
            <w:pPr>
              <w:pStyle w:val="TAC"/>
              <w:rPr>
                <w:ins w:id="1002" w:author="Ericsson user" w:date="2021-11-11T13:19:00Z"/>
              </w:rPr>
            </w:pPr>
            <w:ins w:id="1003" w:author="Ericsson user" w:date="2021-11-11T13:19: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3CF158D0" w14:textId="77777777" w:rsidR="0023461A" w:rsidRPr="00790EC0" w:rsidRDefault="0023461A" w:rsidP="00965E3E">
            <w:pPr>
              <w:pStyle w:val="TAC"/>
              <w:rPr>
                <w:ins w:id="1004" w:author="Ericsson user" w:date="2021-11-11T13:19:00Z"/>
              </w:rPr>
            </w:pPr>
            <w:ins w:id="1005"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11E8F90F" w14:textId="77777777" w:rsidR="0023461A" w:rsidRPr="00790EC0" w:rsidRDefault="0023461A" w:rsidP="00965E3E">
            <w:pPr>
              <w:pStyle w:val="TAC"/>
              <w:rPr>
                <w:ins w:id="1006" w:author="Ericsson user" w:date="2021-11-11T13:19:00Z"/>
              </w:rPr>
            </w:pPr>
            <w:ins w:id="1007" w:author="Ericsson user" w:date="2021-11-11T13:19:00Z">
              <w:r w:rsidRPr="00790EC0">
                <w:t>508</w:t>
              </w:r>
            </w:ins>
          </w:p>
        </w:tc>
      </w:tr>
      <w:tr w:rsidR="0023461A" w:rsidRPr="00790EC0" w14:paraId="056ED58A" w14:textId="77777777" w:rsidTr="00965E3E">
        <w:trPr>
          <w:trHeight w:val="204"/>
          <w:ins w:id="1008" w:author="Ericsson user" w:date="2021-11-11T13:19:00Z"/>
        </w:trPr>
        <w:tc>
          <w:tcPr>
            <w:tcW w:w="846" w:type="dxa"/>
            <w:tcBorders>
              <w:top w:val="nil"/>
              <w:left w:val="single" w:sz="4" w:space="0" w:color="auto"/>
              <w:bottom w:val="nil"/>
              <w:right w:val="single" w:sz="4" w:space="0" w:color="auto"/>
            </w:tcBorders>
          </w:tcPr>
          <w:p w14:paraId="7FBD9015" w14:textId="77777777" w:rsidR="0023461A" w:rsidRPr="00790EC0" w:rsidRDefault="0023461A" w:rsidP="00965E3E">
            <w:pPr>
              <w:pStyle w:val="TAC"/>
              <w:rPr>
                <w:ins w:id="1009" w:author="Ericsson user" w:date="2021-11-11T13:19:00Z"/>
              </w:rPr>
            </w:pPr>
          </w:p>
        </w:tc>
        <w:tc>
          <w:tcPr>
            <w:tcW w:w="14742" w:type="dxa"/>
            <w:gridSpan w:val="21"/>
            <w:tcBorders>
              <w:top w:val="single" w:sz="4" w:space="0" w:color="auto"/>
              <w:left w:val="single" w:sz="4" w:space="0" w:color="auto"/>
              <w:bottom w:val="nil"/>
              <w:right w:val="single" w:sz="4" w:space="0" w:color="auto"/>
            </w:tcBorders>
          </w:tcPr>
          <w:p w14:paraId="264D7ADA" w14:textId="77777777" w:rsidR="0023461A" w:rsidRPr="00790EC0" w:rsidRDefault="0023461A" w:rsidP="00965E3E">
            <w:pPr>
              <w:pStyle w:val="TAC"/>
              <w:rPr>
                <w:ins w:id="1010" w:author="Ericsson user" w:date="2021-11-11T13:19:00Z"/>
              </w:rPr>
            </w:pPr>
            <w:ins w:id="1011" w:author="Ericsson user" w:date="2021-11-11T13:19:00Z">
              <w:r w:rsidRPr="00790EC0">
                <w:t>Channel spacing CC1-CC2=29.7 MHz (Note 1)</w:t>
              </w:r>
            </w:ins>
          </w:p>
        </w:tc>
      </w:tr>
      <w:tr w:rsidR="0023461A" w:rsidRPr="00790EC0" w14:paraId="77D17690" w14:textId="77777777" w:rsidTr="00965E3E">
        <w:trPr>
          <w:ins w:id="1012" w:author="Ericsson user" w:date="2021-11-11T13:19:00Z"/>
        </w:trPr>
        <w:tc>
          <w:tcPr>
            <w:tcW w:w="846" w:type="dxa"/>
            <w:tcBorders>
              <w:top w:val="nil"/>
              <w:left w:val="single" w:sz="4" w:space="0" w:color="auto"/>
              <w:bottom w:val="nil"/>
              <w:right w:val="single" w:sz="4" w:space="0" w:color="auto"/>
            </w:tcBorders>
          </w:tcPr>
          <w:p w14:paraId="0802C888" w14:textId="77777777" w:rsidR="0023461A" w:rsidRPr="00790EC0" w:rsidRDefault="0023461A" w:rsidP="00965E3E">
            <w:pPr>
              <w:pStyle w:val="TAC"/>
              <w:rPr>
                <w:ins w:id="1013" w:author="Ericsson user" w:date="2021-11-11T13:19:00Z"/>
              </w:rPr>
            </w:pPr>
          </w:p>
        </w:tc>
        <w:tc>
          <w:tcPr>
            <w:tcW w:w="781" w:type="dxa"/>
            <w:tcBorders>
              <w:top w:val="single" w:sz="4" w:space="0" w:color="auto"/>
              <w:left w:val="single" w:sz="4" w:space="0" w:color="auto"/>
              <w:bottom w:val="nil"/>
              <w:right w:val="single" w:sz="4" w:space="0" w:color="auto"/>
            </w:tcBorders>
          </w:tcPr>
          <w:p w14:paraId="6DD3C220" w14:textId="77777777" w:rsidR="0023461A" w:rsidRPr="00790EC0" w:rsidRDefault="0023461A" w:rsidP="00965E3E">
            <w:pPr>
              <w:pStyle w:val="TAC"/>
              <w:rPr>
                <w:ins w:id="1014" w:author="Ericsson user" w:date="2021-11-11T13:19:00Z"/>
              </w:rPr>
            </w:pPr>
            <w:ins w:id="1015" w:author="Ericsson user" w:date="2021-11-11T13:19:00Z">
              <w:r w:rsidRPr="00790EC0">
                <w:t>CC2</w:t>
              </w:r>
            </w:ins>
          </w:p>
        </w:tc>
        <w:tc>
          <w:tcPr>
            <w:tcW w:w="709" w:type="dxa"/>
            <w:tcBorders>
              <w:top w:val="single" w:sz="4" w:space="0" w:color="auto"/>
              <w:left w:val="single" w:sz="4" w:space="0" w:color="auto"/>
              <w:bottom w:val="nil"/>
              <w:right w:val="single" w:sz="4" w:space="0" w:color="auto"/>
            </w:tcBorders>
          </w:tcPr>
          <w:p w14:paraId="6FCB32B8" w14:textId="77777777" w:rsidR="0023461A" w:rsidRPr="00790EC0" w:rsidRDefault="0023461A" w:rsidP="00965E3E">
            <w:pPr>
              <w:pStyle w:val="TAC"/>
              <w:rPr>
                <w:ins w:id="1016" w:author="Ericsson user" w:date="2021-11-11T13:19:00Z"/>
              </w:rPr>
            </w:pPr>
            <w:ins w:id="1017" w:author="Ericsson user" w:date="2021-11-11T13:19:00Z">
              <w:r w:rsidRPr="00790EC0">
                <w:t>40</w:t>
              </w:r>
            </w:ins>
          </w:p>
        </w:tc>
        <w:tc>
          <w:tcPr>
            <w:tcW w:w="709" w:type="dxa"/>
            <w:tcBorders>
              <w:top w:val="single" w:sz="4" w:space="0" w:color="auto"/>
              <w:left w:val="single" w:sz="4" w:space="0" w:color="auto"/>
              <w:bottom w:val="nil"/>
              <w:right w:val="single" w:sz="4" w:space="0" w:color="auto"/>
            </w:tcBorders>
          </w:tcPr>
          <w:p w14:paraId="6165A8AA" w14:textId="77777777" w:rsidR="0023461A" w:rsidRPr="00790EC0" w:rsidRDefault="0023461A" w:rsidP="00965E3E">
            <w:pPr>
              <w:pStyle w:val="TAC"/>
              <w:rPr>
                <w:ins w:id="1018" w:author="Ericsson user" w:date="2021-11-11T13:19:00Z"/>
              </w:rPr>
            </w:pPr>
            <w:ins w:id="1019"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14046A49" w14:textId="77777777" w:rsidR="0023461A" w:rsidRPr="00790EC0" w:rsidRDefault="0023461A" w:rsidP="00965E3E">
            <w:pPr>
              <w:pStyle w:val="TAC"/>
              <w:rPr>
                <w:ins w:id="1020" w:author="Ericsson user" w:date="2021-11-11T13:19:00Z"/>
              </w:rPr>
            </w:pPr>
            <w:ins w:id="1021" w:author="Ericsson user" w:date="2021-11-11T13:19:00Z">
              <w:r w:rsidRPr="00790EC0">
                <w:t>216</w:t>
              </w:r>
            </w:ins>
          </w:p>
        </w:tc>
        <w:tc>
          <w:tcPr>
            <w:tcW w:w="1168" w:type="dxa"/>
            <w:tcBorders>
              <w:top w:val="single" w:sz="4" w:space="0" w:color="auto"/>
              <w:left w:val="single" w:sz="4" w:space="0" w:color="auto"/>
              <w:bottom w:val="nil"/>
              <w:right w:val="single" w:sz="4" w:space="0" w:color="auto"/>
            </w:tcBorders>
          </w:tcPr>
          <w:p w14:paraId="086E34E9" w14:textId="77777777" w:rsidR="0023461A" w:rsidRPr="00790EC0" w:rsidRDefault="0023461A" w:rsidP="00965E3E">
            <w:pPr>
              <w:pStyle w:val="TAC"/>
              <w:rPr>
                <w:ins w:id="1022" w:author="Ericsson user" w:date="2021-11-11T13:19:00Z"/>
              </w:rPr>
            </w:pPr>
            <w:ins w:id="1023"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06F07F94" w14:textId="77777777" w:rsidR="0023461A" w:rsidRPr="00790EC0" w:rsidRDefault="0023461A" w:rsidP="00965E3E">
            <w:pPr>
              <w:pStyle w:val="TAC"/>
              <w:rPr>
                <w:ins w:id="1024" w:author="Ericsson user" w:date="2021-11-11T13:19:00Z"/>
              </w:rPr>
            </w:pPr>
            <w:ins w:id="1025"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535AF554" w14:textId="77777777" w:rsidR="0023461A" w:rsidRPr="00790EC0" w:rsidRDefault="0023461A" w:rsidP="00965E3E">
            <w:pPr>
              <w:pStyle w:val="TAC"/>
              <w:rPr>
                <w:ins w:id="1026" w:author="Ericsson user" w:date="2021-11-11T13:19:00Z"/>
              </w:rPr>
            </w:pPr>
            <w:ins w:id="1027" w:author="Ericsson user" w:date="2021-11-11T13:19:00Z">
              <w:r w:rsidRPr="00790EC0">
                <w:t>3589.71</w:t>
              </w:r>
            </w:ins>
          </w:p>
        </w:tc>
        <w:tc>
          <w:tcPr>
            <w:tcW w:w="992" w:type="dxa"/>
            <w:tcBorders>
              <w:top w:val="single" w:sz="4" w:space="0" w:color="auto"/>
              <w:left w:val="single" w:sz="4" w:space="0" w:color="auto"/>
              <w:bottom w:val="single" w:sz="4" w:space="0" w:color="auto"/>
              <w:right w:val="single" w:sz="4" w:space="0" w:color="auto"/>
            </w:tcBorders>
          </w:tcPr>
          <w:p w14:paraId="638289EE" w14:textId="77777777" w:rsidR="0023461A" w:rsidRPr="00790EC0" w:rsidRDefault="0023461A" w:rsidP="00965E3E">
            <w:pPr>
              <w:pStyle w:val="TAC"/>
              <w:rPr>
                <w:ins w:id="1028" w:author="Ericsson user" w:date="2021-11-11T13:19:00Z"/>
              </w:rPr>
            </w:pPr>
            <w:ins w:id="1029" w:author="Ericsson user" w:date="2021-11-11T13:19:00Z">
              <w:r w:rsidRPr="00790EC0">
                <w:t>639314</w:t>
              </w:r>
            </w:ins>
          </w:p>
        </w:tc>
        <w:tc>
          <w:tcPr>
            <w:tcW w:w="992" w:type="dxa"/>
            <w:tcBorders>
              <w:top w:val="single" w:sz="4" w:space="0" w:color="auto"/>
              <w:left w:val="single" w:sz="4" w:space="0" w:color="auto"/>
              <w:bottom w:val="single" w:sz="4" w:space="0" w:color="auto"/>
              <w:right w:val="single" w:sz="4" w:space="0" w:color="auto"/>
            </w:tcBorders>
          </w:tcPr>
          <w:p w14:paraId="21F25750" w14:textId="77777777" w:rsidR="0023461A" w:rsidRPr="00790EC0" w:rsidRDefault="0023461A" w:rsidP="00965E3E">
            <w:pPr>
              <w:pStyle w:val="TAC"/>
              <w:rPr>
                <w:ins w:id="1030" w:author="Ericsson user" w:date="2021-11-11T13:19:00Z"/>
              </w:rPr>
            </w:pPr>
            <w:ins w:id="1031" w:author="Ericsson user" w:date="2021-11-11T13:19:00Z">
              <w:r w:rsidRPr="00790EC0">
                <w:t>3570.27</w:t>
              </w:r>
            </w:ins>
          </w:p>
        </w:tc>
        <w:tc>
          <w:tcPr>
            <w:tcW w:w="993" w:type="dxa"/>
            <w:tcBorders>
              <w:top w:val="single" w:sz="4" w:space="0" w:color="auto"/>
              <w:left w:val="single" w:sz="4" w:space="0" w:color="auto"/>
              <w:bottom w:val="single" w:sz="4" w:space="0" w:color="auto"/>
              <w:right w:val="single" w:sz="4" w:space="0" w:color="auto"/>
            </w:tcBorders>
          </w:tcPr>
          <w:p w14:paraId="690C6875" w14:textId="77777777" w:rsidR="0023461A" w:rsidRPr="00790EC0" w:rsidRDefault="0023461A" w:rsidP="00965E3E">
            <w:pPr>
              <w:pStyle w:val="TAC"/>
              <w:rPr>
                <w:ins w:id="1032" w:author="Ericsson user" w:date="2021-11-11T13:19:00Z"/>
              </w:rPr>
            </w:pPr>
            <w:ins w:id="1033" w:author="Ericsson user" w:date="2021-11-11T13:19:00Z">
              <w:r w:rsidRPr="00790EC0">
                <w:t>638018</w:t>
              </w:r>
            </w:ins>
          </w:p>
        </w:tc>
        <w:tc>
          <w:tcPr>
            <w:tcW w:w="690" w:type="dxa"/>
            <w:tcBorders>
              <w:top w:val="single" w:sz="4" w:space="0" w:color="auto"/>
              <w:left w:val="single" w:sz="4" w:space="0" w:color="auto"/>
              <w:bottom w:val="single" w:sz="4" w:space="0" w:color="auto"/>
              <w:right w:val="single" w:sz="4" w:space="0" w:color="auto"/>
            </w:tcBorders>
          </w:tcPr>
          <w:p w14:paraId="1C104CE3" w14:textId="77777777" w:rsidR="0023461A" w:rsidRPr="00790EC0" w:rsidRDefault="0023461A" w:rsidP="00965E3E">
            <w:pPr>
              <w:pStyle w:val="TAC"/>
              <w:rPr>
                <w:ins w:id="1034" w:author="Ericsson user" w:date="2021-11-11T13:19:00Z"/>
              </w:rPr>
            </w:pPr>
            <w:ins w:id="1035"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38626806" w14:textId="77777777" w:rsidR="0023461A" w:rsidRPr="00790EC0" w:rsidRDefault="0023461A" w:rsidP="00965E3E">
            <w:pPr>
              <w:pStyle w:val="TAC"/>
              <w:rPr>
                <w:ins w:id="1036" w:author="Ericsson user" w:date="2021-11-11T13:19:00Z"/>
              </w:rPr>
            </w:pPr>
            <w:ins w:id="1037"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323D7391" w14:textId="77777777" w:rsidR="0023461A" w:rsidRPr="00790EC0" w:rsidRDefault="0023461A" w:rsidP="00965E3E">
            <w:pPr>
              <w:pStyle w:val="TAC"/>
              <w:rPr>
                <w:ins w:id="1038" w:author="Ericsson user" w:date="2021-11-11T13:19:00Z"/>
              </w:rPr>
            </w:pPr>
            <w:ins w:id="1039" w:author="Ericsson user" w:date="2021-11-11T13:19:00Z">
              <w:r w:rsidRPr="00790EC0">
                <w:t>7898</w:t>
              </w:r>
            </w:ins>
          </w:p>
        </w:tc>
        <w:tc>
          <w:tcPr>
            <w:tcW w:w="992" w:type="dxa"/>
            <w:gridSpan w:val="2"/>
            <w:tcBorders>
              <w:top w:val="single" w:sz="4" w:space="0" w:color="auto"/>
              <w:left w:val="single" w:sz="4" w:space="0" w:color="auto"/>
              <w:bottom w:val="single" w:sz="4" w:space="0" w:color="auto"/>
              <w:right w:val="single" w:sz="4" w:space="0" w:color="auto"/>
            </w:tcBorders>
          </w:tcPr>
          <w:p w14:paraId="7A873CCA" w14:textId="77777777" w:rsidR="0023461A" w:rsidRPr="00790EC0" w:rsidRDefault="0023461A" w:rsidP="00965E3E">
            <w:pPr>
              <w:pStyle w:val="TAC"/>
              <w:rPr>
                <w:ins w:id="1040" w:author="Ericsson user" w:date="2021-11-11T13:19:00Z"/>
              </w:rPr>
            </w:pPr>
            <w:ins w:id="1041" w:author="Ericsson user" w:date="2021-11-11T13:19:00Z">
              <w:r w:rsidRPr="00790EC0">
                <w:t>638304</w:t>
              </w:r>
            </w:ins>
          </w:p>
        </w:tc>
        <w:tc>
          <w:tcPr>
            <w:tcW w:w="585" w:type="dxa"/>
            <w:gridSpan w:val="2"/>
            <w:tcBorders>
              <w:top w:val="single" w:sz="4" w:space="0" w:color="auto"/>
              <w:left w:val="single" w:sz="4" w:space="0" w:color="auto"/>
              <w:bottom w:val="single" w:sz="4" w:space="0" w:color="auto"/>
              <w:right w:val="single" w:sz="4" w:space="0" w:color="auto"/>
            </w:tcBorders>
          </w:tcPr>
          <w:p w14:paraId="31341DA6" w14:textId="77777777" w:rsidR="0023461A" w:rsidRPr="00790EC0" w:rsidRDefault="0023461A" w:rsidP="00965E3E">
            <w:pPr>
              <w:pStyle w:val="TAC"/>
              <w:rPr>
                <w:ins w:id="1042" w:author="Ericsson user" w:date="2021-11-11T13:19:00Z"/>
              </w:rPr>
            </w:pPr>
            <w:ins w:id="1043" w:author="Ericsson user" w:date="2021-11-11T13:19:00Z">
              <w:r w:rsidRPr="00790EC0">
                <w:t>10</w:t>
              </w:r>
            </w:ins>
          </w:p>
        </w:tc>
        <w:tc>
          <w:tcPr>
            <w:tcW w:w="851" w:type="dxa"/>
            <w:tcBorders>
              <w:top w:val="single" w:sz="4" w:space="0" w:color="auto"/>
              <w:left w:val="single" w:sz="4" w:space="0" w:color="auto"/>
              <w:bottom w:val="single" w:sz="4" w:space="0" w:color="auto"/>
              <w:right w:val="single" w:sz="4" w:space="0" w:color="auto"/>
            </w:tcBorders>
          </w:tcPr>
          <w:p w14:paraId="37624458" w14:textId="77777777" w:rsidR="0023461A" w:rsidRPr="00790EC0" w:rsidRDefault="0023461A" w:rsidP="00965E3E">
            <w:pPr>
              <w:pStyle w:val="TAC"/>
              <w:rPr>
                <w:ins w:id="1044" w:author="Ericsson user" w:date="2021-11-11T13:19:00Z"/>
              </w:rPr>
            </w:pPr>
            <w:ins w:id="1045" w:author="Ericsson user" w:date="2021-11-11T13:19:00Z">
              <w:r w:rsidRPr="00790EC0">
                <w:t>1</w:t>
              </w:r>
            </w:ins>
          </w:p>
        </w:tc>
        <w:tc>
          <w:tcPr>
            <w:tcW w:w="708" w:type="dxa"/>
            <w:tcBorders>
              <w:top w:val="single" w:sz="4" w:space="0" w:color="auto"/>
              <w:left w:val="single" w:sz="4" w:space="0" w:color="auto"/>
              <w:bottom w:val="single" w:sz="4" w:space="0" w:color="auto"/>
              <w:right w:val="single" w:sz="4" w:space="0" w:color="auto"/>
            </w:tcBorders>
          </w:tcPr>
          <w:p w14:paraId="4FE4B20B" w14:textId="77777777" w:rsidR="0023461A" w:rsidRPr="00790EC0" w:rsidRDefault="0023461A" w:rsidP="00965E3E">
            <w:pPr>
              <w:pStyle w:val="TAC"/>
              <w:rPr>
                <w:ins w:id="1046" w:author="Ericsson user" w:date="2021-11-11T13:19:00Z"/>
              </w:rPr>
            </w:pPr>
            <w:ins w:id="1047"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138F342E" w14:textId="77777777" w:rsidR="0023461A" w:rsidRPr="00790EC0" w:rsidRDefault="0023461A" w:rsidP="00965E3E">
            <w:pPr>
              <w:pStyle w:val="TAC"/>
              <w:rPr>
                <w:ins w:id="1048" w:author="Ericsson user" w:date="2021-11-11T13:19:00Z"/>
              </w:rPr>
            </w:pPr>
            <w:ins w:id="1049" w:author="Ericsson user" w:date="2021-11-11T13:19:00Z">
              <w:r w:rsidRPr="00790EC0">
                <w:t>3</w:t>
              </w:r>
            </w:ins>
          </w:p>
        </w:tc>
      </w:tr>
      <w:tr w:rsidR="0023461A" w:rsidRPr="00790EC0" w14:paraId="7EFF14D3" w14:textId="77777777" w:rsidTr="00965E3E">
        <w:trPr>
          <w:ins w:id="1050" w:author="Ericsson user" w:date="2021-11-11T13:19:00Z"/>
        </w:trPr>
        <w:tc>
          <w:tcPr>
            <w:tcW w:w="846" w:type="dxa"/>
            <w:tcBorders>
              <w:top w:val="nil"/>
              <w:left w:val="single" w:sz="4" w:space="0" w:color="auto"/>
              <w:bottom w:val="nil"/>
              <w:right w:val="single" w:sz="4" w:space="0" w:color="auto"/>
            </w:tcBorders>
          </w:tcPr>
          <w:p w14:paraId="39BE78CF" w14:textId="77777777" w:rsidR="0023461A" w:rsidRPr="00790EC0" w:rsidRDefault="0023461A" w:rsidP="00965E3E">
            <w:pPr>
              <w:pStyle w:val="TAC"/>
              <w:rPr>
                <w:ins w:id="1051" w:author="Ericsson user" w:date="2021-11-11T13:19:00Z"/>
              </w:rPr>
            </w:pPr>
          </w:p>
        </w:tc>
        <w:tc>
          <w:tcPr>
            <w:tcW w:w="781" w:type="dxa"/>
            <w:tcBorders>
              <w:top w:val="nil"/>
              <w:left w:val="single" w:sz="4" w:space="0" w:color="auto"/>
              <w:bottom w:val="nil"/>
              <w:right w:val="single" w:sz="4" w:space="0" w:color="auto"/>
            </w:tcBorders>
          </w:tcPr>
          <w:p w14:paraId="5B2D78D6" w14:textId="77777777" w:rsidR="0023461A" w:rsidRPr="00790EC0" w:rsidRDefault="0023461A" w:rsidP="00965E3E">
            <w:pPr>
              <w:pStyle w:val="TAC"/>
              <w:rPr>
                <w:ins w:id="1052" w:author="Ericsson user" w:date="2021-11-11T13:19:00Z"/>
              </w:rPr>
            </w:pPr>
          </w:p>
        </w:tc>
        <w:tc>
          <w:tcPr>
            <w:tcW w:w="709" w:type="dxa"/>
            <w:tcBorders>
              <w:top w:val="nil"/>
              <w:left w:val="single" w:sz="4" w:space="0" w:color="auto"/>
              <w:bottom w:val="nil"/>
              <w:right w:val="single" w:sz="4" w:space="0" w:color="auto"/>
            </w:tcBorders>
          </w:tcPr>
          <w:p w14:paraId="7A818933" w14:textId="77777777" w:rsidR="0023461A" w:rsidRPr="00790EC0" w:rsidRDefault="0023461A" w:rsidP="00965E3E">
            <w:pPr>
              <w:pStyle w:val="TAC"/>
              <w:rPr>
                <w:ins w:id="1053" w:author="Ericsson user" w:date="2021-11-11T13:19:00Z"/>
              </w:rPr>
            </w:pPr>
          </w:p>
        </w:tc>
        <w:tc>
          <w:tcPr>
            <w:tcW w:w="709" w:type="dxa"/>
            <w:tcBorders>
              <w:top w:val="nil"/>
              <w:left w:val="single" w:sz="4" w:space="0" w:color="auto"/>
              <w:bottom w:val="nil"/>
              <w:right w:val="single" w:sz="4" w:space="0" w:color="auto"/>
            </w:tcBorders>
          </w:tcPr>
          <w:p w14:paraId="5679531A" w14:textId="77777777" w:rsidR="0023461A" w:rsidRPr="00790EC0" w:rsidRDefault="0023461A" w:rsidP="00965E3E">
            <w:pPr>
              <w:pStyle w:val="TAC"/>
              <w:rPr>
                <w:ins w:id="1054" w:author="Ericsson user" w:date="2021-11-11T13:19:00Z"/>
              </w:rPr>
            </w:pPr>
          </w:p>
        </w:tc>
        <w:tc>
          <w:tcPr>
            <w:tcW w:w="675" w:type="dxa"/>
            <w:tcBorders>
              <w:top w:val="nil"/>
              <w:left w:val="single" w:sz="4" w:space="0" w:color="auto"/>
              <w:bottom w:val="nil"/>
              <w:right w:val="single" w:sz="4" w:space="0" w:color="auto"/>
            </w:tcBorders>
          </w:tcPr>
          <w:p w14:paraId="0775E3BE" w14:textId="77777777" w:rsidR="0023461A" w:rsidRPr="00790EC0" w:rsidRDefault="0023461A" w:rsidP="00965E3E">
            <w:pPr>
              <w:pStyle w:val="TAC"/>
              <w:rPr>
                <w:ins w:id="1055" w:author="Ericsson user" w:date="2021-11-11T13:19:00Z"/>
              </w:rPr>
            </w:pPr>
          </w:p>
        </w:tc>
        <w:tc>
          <w:tcPr>
            <w:tcW w:w="1168" w:type="dxa"/>
            <w:tcBorders>
              <w:top w:val="nil"/>
              <w:left w:val="single" w:sz="4" w:space="0" w:color="auto"/>
              <w:bottom w:val="nil"/>
              <w:right w:val="single" w:sz="4" w:space="0" w:color="auto"/>
            </w:tcBorders>
          </w:tcPr>
          <w:p w14:paraId="50AE9496" w14:textId="77777777" w:rsidR="0023461A" w:rsidRPr="00790EC0" w:rsidRDefault="0023461A" w:rsidP="00965E3E">
            <w:pPr>
              <w:pStyle w:val="TAC"/>
              <w:rPr>
                <w:ins w:id="1056"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548730E8" w14:textId="77777777" w:rsidR="0023461A" w:rsidRPr="00790EC0" w:rsidRDefault="0023461A" w:rsidP="00965E3E">
            <w:pPr>
              <w:pStyle w:val="TAC"/>
              <w:rPr>
                <w:ins w:id="1057" w:author="Ericsson user" w:date="2021-11-11T13:19:00Z"/>
              </w:rPr>
            </w:pPr>
            <w:ins w:id="1058"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616C1C21" w14:textId="77777777" w:rsidR="0023461A" w:rsidRPr="00790EC0" w:rsidRDefault="0023461A" w:rsidP="00965E3E">
            <w:pPr>
              <w:pStyle w:val="TAC"/>
              <w:rPr>
                <w:ins w:id="1059" w:author="Ericsson user" w:date="2021-11-11T13:19:00Z"/>
              </w:rPr>
            </w:pPr>
            <w:ins w:id="1060" w:author="Ericsson user" w:date="2021-11-11T13:19:00Z">
              <w:r w:rsidRPr="00790EC0">
                <w:t>3634.68</w:t>
              </w:r>
            </w:ins>
          </w:p>
        </w:tc>
        <w:tc>
          <w:tcPr>
            <w:tcW w:w="992" w:type="dxa"/>
            <w:tcBorders>
              <w:top w:val="single" w:sz="4" w:space="0" w:color="auto"/>
              <w:left w:val="single" w:sz="4" w:space="0" w:color="auto"/>
              <w:bottom w:val="single" w:sz="4" w:space="0" w:color="auto"/>
              <w:right w:val="single" w:sz="4" w:space="0" w:color="auto"/>
            </w:tcBorders>
          </w:tcPr>
          <w:p w14:paraId="0B8014C1" w14:textId="77777777" w:rsidR="0023461A" w:rsidRPr="00790EC0" w:rsidRDefault="0023461A" w:rsidP="00965E3E">
            <w:pPr>
              <w:pStyle w:val="TAC"/>
              <w:rPr>
                <w:ins w:id="1061" w:author="Ericsson user" w:date="2021-11-11T13:19:00Z"/>
              </w:rPr>
            </w:pPr>
            <w:ins w:id="1062" w:author="Ericsson user" w:date="2021-11-11T13:19:00Z">
              <w:r w:rsidRPr="00790EC0">
                <w:t>642312</w:t>
              </w:r>
            </w:ins>
          </w:p>
        </w:tc>
        <w:tc>
          <w:tcPr>
            <w:tcW w:w="992" w:type="dxa"/>
            <w:tcBorders>
              <w:top w:val="single" w:sz="4" w:space="0" w:color="auto"/>
              <w:left w:val="single" w:sz="4" w:space="0" w:color="auto"/>
              <w:bottom w:val="single" w:sz="4" w:space="0" w:color="auto"/>
              <w:right w:val="single" w:sz="4" w:space="0" w:color="auto"/>
            </w:tcBorders>
          </w:tcPr>
          <w:p w14:paraId="4BA8DFC4" w14:textId="77777777" w:rsidR="0023461A" w:rsidRPr="00790EC0" w:rsidRDefault="0023461A" w:rsidP="00965E3E">
            <w:pPr>
              <w:pStyle w:val="TAC"/>
              <w:rPr>
                <w:ins w:id="1063" w:author="Ericsson user" w:date="2021-11-11T13:19:00Z"/>
              </w:rPr>
            </w:pPr>
            <w:ins w:id="1064" w:author="Ericsson user" w:date="2021-11-11T13:19:00Z">
              <w:r w:rsidRPr="00790EC0">
                <w:t>3596.88</w:t>
              </w:r>
            </w:ins>
          </w:p>
        </w:tc>
        <w:tc>
          <w:tcPr>
            <w:tcW w:w="993" w:type="dxa"/>
            <w:tcBorders>
              <w:top w:val="single" w:sz="4" w:space="0" w:color="auto"/>
              <w:left w:val="single" w:sz="4" w:space="0" w:color="auto"/>
              <w:bottom w:val="single" w:sz="4" w:space="0" w:color="auto"/>
              <w:right w:val="single" w:sz="4" w:space="0" w:color="auto"/>
            </w:tcBorders>
          </w:tcPr>
          <w:p w14:paraId="289D5020" w14:textId="77777777" w:rsidR="0023461A" w:rsidRPr="00790EC0" w:rsidRDefault="0023461A" w:rsidP="00965E3E">
            <w:pPr>
              <w:pStyle w:val="TAC"/>
              <w:rPr>
                <w:ins w:id="1065" w:author="Ericsson user" w:date="2021-11-11T13:19:00Z"/>
              </w:rPr>
            </w:pPr>
            <w:ins w:id="1066" w:author="Ericsson user" w:date="2021-11-11T13:19:00Z">
              <w:r w:rsidRPr="00790EC0">
                <w:t>639792</w:t>
              </w:r>
            </w:ins>
          </w:p>
        </w:tc>
        <w:tc>
          <w:tcPr>
            <w:tcW w:w="690" w:type="dxa"/>
            <w:tcBorders>
              <w:top w:val="single" w:sz="4" w:space="0" w:color="auto"/>
              <w:left w:val="single" w:sz="4" w:space="0" w:color="auto"/>
              <w:bottom w:val="single" w:sz="4" w:space="0" w:color="auto"/>
              <w:right w:val="single" w:sz="4" w:space="0" w:color="auto"/>
            </w:tcBorders>
          </w:tcPr>
          <w:p w14:paraId="3617A102" w14:textId="77777777" w:rsidR="0023461A" w:rsidRPr="00790EC0" w:rsidRDefault="0023461A" w:rsidP="00965E3E">
            <w:pPr>
              <w:pStyle w:val="TAC"/>
              <w:rPr>
                <w:ins w:id="1067" w:author="Ericsson user" w:date="2021-11-11T13:19:00Z"/>
              </w:rPr>
            </w:pPr>
            <w:ins w:id="1068"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4388AB35" w14:textId="77777777" w:rsidR="0023461A" w:rsidRPr="00790EC0" w:rsidRDefault="0023461A" w:rsidP="00965E3E">
            <w:pPr>
              <w:pStyle w:val="TAC"/>
              <w:rPr>
                <w:ins w:id="1069"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6D1CF627" w14:textId="77777777" w:rsidR="0023461A" w:rsidRPr="00790EC0" w:rsidRDefault="0023461A" w:rsidP="00965E3E">
            <w:pPr>
              <w:pStyle w:val="TAC"/>
              <w:rPr>
                <w:ins w:id="1070" w:author="Ericsson user" w:date="2021-11-11T13:19:00Z"/>
              </w:rPr>
            </w:pPr>
            <w:ins w:id="1071" w:author="Ericsson user" w:date="2021-11-11T13:19:00Z">
              <w:r w:rsidRPr="00790EC0">
                <w:t>7929</w:t>
              </w:r>
            </w:ins>
          </w:p>
        </w:tc>
        <w:tc>
          <w:tcPr>
            <w:tcW w:w="992" w:type="dxa"/>
            <w:gridSpan w:val="2"/>
            <w:tcBorders>
              <w:top w:val="single" w:sz="4" w:space="0" w:color="auto"/>
              <w:left w:val="single" w:sz="4" w:space="0" w:color="auto"/>
              <w:bottom w:val="single" w:sz="4" w:space="0" w:color="auto"/>
              <w:right w:val="single" w:sz="4" w:space="0" w:color="auto"/>
            </w:tcBorders>
          </w:tcPr>
          <w:p w14:paraId="0B1C3793" w14:textId="77777777" w:rsidR="0023461A" w:rsidRPr="00790EC0" w:rsidRDefault="0023461A" w:rsidP="00965E3E">
            <w:pPr>
              <w:pStyle w:val="TAC"/>
              <w:rPr>
                <w:ins w:id="1072" w:author="Ericsson user" w:date="2021-11-11T13:19:00Z"/>
              </w:rPr>
            </w:pPr>
            <w:ins w:id="1073" w:author="Ericsson user" w:date="2021-11-11T13:19:00Z">
              <w:r w:rsidRPr="00790EC0">
                <w:t>641280</w:t>
              </w:r>
            </w:ins>
          </w:p>
        </w:tc>
        <w:tc>
          <w:tcPr>
            <w:tcW w:w="585" w:type="dxa"/>
            <w:gridSpan w:val="2"/>
            <w:tcBorders>
              <w:top w:val="single" w:sz="4" w:space="0" w:color="auto"/>
              <w:left w:val="single" w:sz="4" w:space="0" w:color="auto"/>
              <w:bottom w:val="single" w:sz="4" w:space="0" w:color="auto"/>
              <w:right w:val="single" w:sz="4" w:space="0" w:color="auto"/>
            </w:tcBorders>
          </w:tcPr>
          <w:p w14:paraId="548CAA30" w14:textId="77777777" w:rsidR="0023461A" w:rsidRPr="00790EC0" w:rsidRDefault="0023461A" w:rsidP="00965E3E">
            <w:pPr>
              <w:pStyle w:val="TAC"/>
              <w:rPr>
                <w:ins w:id="1074" w:author="Ericsson user" w:date="2021-11-11T13:19:00Z"/>
              </w:rPr>
            </w:pPr>
            <w:ins w:id="1075"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3369DE96" w14:textId="77777777" w:rsidR="0023461A" w:rsidRPr="00790EC0" w:rsidRDefault="0023461A" w:rsidP="00965E3E">
            <w:pPr>
              <w:pStyle w:val="TAC"/>
              <w:rPr>
                <w:ins w:id="1076" w:author="Ericsson user" w:date="2021-11-11T13:19:00Z"/>
              </w:rPr>
            </w:pPr>
            <w:ins w:id="1077" w:author="Ericsson user" w:date="2021-11-11T13:19: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7F8CF096" w14:textId="77777777" w:rsidR="0023461A" w:rsidRPr="00790EC0" w:rsidRDefault="0023461A" w:rsidP="00965E3E">
            <w:pPr>
              <w:pStyle w:val="TAC"/>
              <w:rPr>
                <w:ins w:id="1078" w:author="Ericsson user" w:date="2021-11-11T13:19:00Z"/>
              </w:rPr>
            </w:pPr>
            <w:ins w:id="1079"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5CF6B15D" w14:textId="77777777" w:rsidR="0023461A" w:rsidRPr="00790EC0" w:rsidRDefault="0023461A" w:rsidP="00965E3E">
            <w:pPr>
              <w:pStyle w:val="TAC"/>
              <w:rPr>
                <w:ins w:id="1080" w:author="Ericsson user" w:date="2021-11-11T13:19:00Z"/>
              </w:rPr>
            </w:pPr>
            <w:ins w:id="1081" w:author="Ericsson user" w:date="2021-11-11T13:19:00Z">
              <w:r w:rsidRPr="00790EC0">
                <w:t>104</w:t>
              </w:r>
            </w:ins>
          </w:p>
        </w:tc>
      </w:tr>
      <w:tr w:rsidR="0023461A" w:rsidRPr="00790EC0" w14:paraId="0972AF55" w14:textId="77777777" w:rsidTr="00965E3E">
        <w:trPr>
          <w:ins w:id="1082" w:author="Ericsson user" w:date="2021-11-11T13:19:00Z"/>
        </w:trPr>
        <w:tc>
          <w:tcPr>
            <w:tcW w:w="846" w:type="dxa"/>
            <w:tcBorders>
              <w:top w:val="nil"/>
              <w:left w:val="single" w:sz="4" w:space="0" w:color="auto"/>
              <w:bottom w:val="single" w:sz="4" w:space="0" w:color="auto"/>
              <w:right w:val="single" w:sz="4" w:space="0" w:color="auto"/>
            </w:tcBorders>
          </w:tcPr>
          <w:p w14:paraId="1ACECCE7" w14:textId="77777777" w:rsidR="0023461A" w:rsidRPr="00790EC0" w:rsidRDefault="0023461A" w:rsidP="00965E3E">
            <w:pPr>
              <w:pStyle w:val="TAC"/>
              <w:rPr>
                <w:ins w:id="1083" w:author="Ericsson user" w:date="2021-11-11T13:19:00Z"/>
              </w:rPr>
            </w:pPr>
          </w:p>
        </w:tc>
        <w:tc>
          <w:tcPr>
            <w:tcW w:w="781" w:type="dxa"/>
            <w:tcBorders>
              <w:top w:val="nil"/>
              <w:left w:val="single" w:sz="4" w:space="0" w:color="auto"/>
              <w:bottom w:val="single" w:sz="4" w:space="0" w:color="auto"/>
              <w:right w:val="single" w:sz="4" w:space="0" w:color="auto"/>
            </w:tcBorders>
          </w:tcPr>
          <w:p w14:paraId="0A978347" w14:textId="77777777" w:rsidR="0023461A" w:rsidRPr="00790EC0" w:rsidRDefault="0023461A" w:rsidP="00965E3E">
            <w:pPr>
              <w:pStyle w:val="TAC"/>
              <w:rPr>
                <w:ins w:id="1084" w:author="Ericsson user" w:date="2021-11-11T13:19:00Z"/>
              </w:rPr>
            </w:pPr>
          </w:p>
        </w:tc>
        <w:tc>
          <w:tcPr>
            <w:tcW w:w="709" w:type="dxa"/>
            <w:tcBorders>
              <w:top w:val="nil"/>
              <w:left w:val="single" w:sz="4" w:space="0" w:color="auto"/>
              <w:bottom w:val="single" w:sz="4" w:space="0" w:color="auto"/>
              <w:right w:val="single" w:sz="4" w:space="0" w:color="auto"/>
            </w:tcBorders>
          </w:tcPr>
          <w:p w14:paraId="7193E799" w14:textId="77777777" w:rsidR="0023461A" w:rsidRPr="00790EC0" w:rsidRDefault="0023461A" w:rsidP="00965E3E">
            <w:pPr>
              <w:pStyle w:val="TAC"/>
              <w:rPr>
                <w:ins w:id="1085" w:author="Ericsson user" w:date="2021-11-11T13:19:00Z"/>
              </w:rPr>
            </w:pPr>
          </w:p>
        </w:tc>
        <w:tc>
          <w:tcPr>
            <w:tcW w:w="709" w:type="dxa"/>
            <w:tcBorders>
              <w:top w:val="nil"/>
              <w:left w:val="single" w:sz="4" w:space="0" w:color="auto"/>
              <w:bottom w:val="single" w:sz="4" w:space="0" w:color="auto"/>
              <w:right w:val="single" w:sz="4" w:space="0" w:color="auto"/>
            </w:tcBorders>
          </w:tcPr>
          <w:p w14:paraId="5228CA3F" w14:textId="77777777" w:rsidR="0023461A" w:rsidRPr="00790EC0" w:rsidRDefault="0023461A" w:rsidP="00965E3E">
            <w:pPr>
              <w:pStyle w:val="TAC"/>
              <w:rPr>
                <w:ins w:id="1086" w:author="Ericsson user" w:date="2021-11-11T13:19:00Z"/>
              </w:rPr>
            </w:pPr>
          </w:p>
        </w:tc>
        <w:tc>
          <w:tcPr>
            <w:tcW w:w="675" w:type="dxa"/>
            <w:tcBorders>
              <w:top w:val="nil"/>
              <w:left w:val="single" w:sz="4" w:space="0" w:color="auto"/>
              <w:bottom w:val="single" w:sz="4" w:space="0" w:color="auto"/>
              <w:right w:val="single" w:sz="4" w:space="0" w:color="auto"/>
            </w:tcBorders>
          </w:tcPr>
          <w:p w14:paraId="01E3C1DC" w14:textId="77777777" w:rsidR="0023461A" w:rsidRPr="00790EC0" w:rsidRDefault="0023461A" w:rsidP="00965E3E">
            <w:pPr>
              <w:pStyle w:val="TAC"/>
              <w:rPr>
                <w:ins w:id="1087" w:author="Ericsson user" w:date="2021-11-11T13:19:00Z"/>
              </w:rPr>
            </w:pPr>
          </w:p>
        </w:tc>
        <w:tc>
          <w:tcPr>
            <w:tcW w:w="1168" w:type="dxa"/>
            <w:tcBorders>
              <w:top w:val="nil"/>
              <w:left w:val="single" w:sz="4" w:space="0" w:color="auto"/>
              <w:bottom w:val="single" w:sz="4" w:space="0" w:color="auto"/>
              <w:right w:val="single" w:sz="4" w:space="0" w:color="auto"/>
            </w:tcBorders>
          </w:tcPr>
          <w:p w14:paraId="1990C8C6" w14:textId="77777777" w:rsidR="0023461A" w:rsidRPr="00790EC0" w:rsidRDefault="0023461A" w:rsidP="00965E3E">
            <w:pPr>
              <w:pStyle w:val="TAC"/>
              <w:rPr>
                <w:ins w:id="1088"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62732215" w14:textId="77777777" w:rsidR="0023461A" w:rsidRPr="00790EC0" w:rsidRDefault="0023461A" w:rsidP="00965E3E">
            <w:pPr>
              <w:pStyle w:val="TAC"/>
              <w:rPr>
                <w:ins w:id="1089" w:author="Ericsson user" w:date="2021-11-11T13:19:00Z"/>
              </w:rPr>
            </w:pPr>
            <w:ins w:id="1090"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75EF5B6A" w14:textId="77777777" w:rsidR="0023461A" w:rsidRPr="00790EC0" w:rsidRDefault="0023461A" w:rsidP="00965E3E">
            <w:pPr>
              <w:pStyle w:val="TAC"/>
              <w:rPr>
                <w:ins w:id="1091" w:author="Ericsson user" w:date="2021-11-11T13:19:00Z"/>
              </w:rPr>
            </w:pPr>
            <w:ins w:id="1092" w:author="Ericsson user" w:date="2021-11-11T13:19:00Z">
              <w:r w:rsidRPr="00790EC0">
                <w:t>3679.98</w:t>
              </w:r>
            </w:ins>
          </w:p>
        </w:tc>
        <w:tc>
          <w:tcPr>
            <w:tcW w:w="992" w:type="dxa"/>
            <w:tcBorders>
              <w:top w:val="single" w:sz="4" w:space="0" w:color="auto"/>
              <w:left w:val="single" w:sz="4" w:space="0" w:color="auto"/>
              <w:bottom w:val="single" w:sz="4" w:space="0" w:color="auto"/>
              <w:right w:val="single" w:sz="4" w:space="0" w:color="auto"/>
            </w:tcBorders>
          </w:tcPr>
          <w:p w14:paraId="7A92DEE6" w14:textId="77777777" w:rsidR="0023461A" w:rsidRPr="00790EC0" w:rsidRDefault="0023461A" w:rsidP="00965E3E">
            <w:pPr>
              <w:pStyle w:val="TAC"/>
              <w:rPr>
                <w:ins w:id="1093" w:author="Ericsson user" w:date="2021-11-11T13:19:00Z"/>
              </w:rPr>
            </w:pPr>
            <w:ins w:id="1094" w:author="Ericsson user" w:date="2021-11-11T13:19:00Z">
              <w:r w:rsidRPr="00790EC0">
                <w:t>645332</w:t>
              </w:r>
            </w:ins>
          </w:p>
        </w:tc>
        <w:tc>
          <w:tcPr>
            <w:tcW w:w="992" w:type="dxa"/>
            <w:tcBorders>
              <w:top w:val="single" w:sz="4" w:space="0" w:color="auto"/>
              <w:left w:val="single" w:sz="4" w:space="0" w:color="auto"/>
              <w:bottom w:val="single" w:sz="4" w:space="0" w:color="auto"/>
              <w:right w:val="single" w:sz="4" w:space="0" w:color="auto"/>
            </w:tcBorders>
          </w:tcPr>
          <w:p w14:paraId="6F7E253F" w14:textId="77777777" w:rsidR="0023461A" w:rsidRPr="00790EC0" w:rsidRDefault="0023461A" w:rsidP="00965E3E">
            <w:pPr>
              <w:pStyle w:val="TAC"/>
              <w:rPr>
                <w:ins w:id="1095" w:author="Ericsson user" w:date="2021-11-11T13:19:00Z"/>
              </w:rPr>
            </w:pPr>
            <w:ins w:id="1096" w:author="Ericsson user" w:date="2021-11-11T13:19:00Z">
              <w:r w:rsidRPr="00790EC0">
                <w:t>3569.82</w:t>
              </w:r>
            </w:ins>
          </w:p>
        </w:tc>
        <w:tc>
          <w:tcPr>
            <w:tcW w:w="993" w:type="dxa"/>
            <w:tcBorders>
              <w:top w:val="single" w:sz="4" w:space="0" w:color="auto"/>
              <w:left w:val="single" w:sz="4" w:space="0" w:color="auto"/>
              <w:bottom w:val="single" w:sz="4" w:space="0" w:color="auto"/>
              <w:right w:val="single" w:sz="4" w:space="0" w:color="auto"/>
            </w:tcBorders>
          </w:tcPr>
          <w:p w14:paraId="5567E04A" w14:textId="77777777" w:rsidR="0023461A" w:rsidRPr="00790EC0" w:rsidRDefault="0023461A" w:rsidP="00965E3E">
            <w:pPr>
              <w:pStyle w:val="TAC"/>
              <w:rPr>
                <w:ins w:id="1097" w:author="Ericsson user" w:date="2021-11-11T13:19:00Z"/>
              </w:rPr>
            </w:pPr>
            <w:ins w:id="1098" w:author="Ericsson user" w:date="2021-11-11T13:19:00Z">
              <w:r w:rsidRPr="00790EC0">
                <w:t>637988</w:t>
              </w:r>
            </w:ins>
          </w:p>
        </w:tc>
        <w:tc>
          <w:tcPr>
            <w:tcW w:w="690" w:type="dxa"/>
            <w:tcBorders>
              <w:top w:val="single" w:sz="4" w:space="0" w:color="auto"/>
              <w:left w:val="single" w:sz="4" w:space="0" w:color="auto"/>
              <w:bottom w:val="single" w:sz="4" w:space="0" w:color="auto"/>
              <w:right w:val="single" w:sz="4" w:space="0" w:color="auto"/>
            </w:tcBorders>
          </w:tcPr>
          <w:p w14:paraId="0D146136" w14:textId="77777777" w:rsidR="0023461A" w:rsidRPr="00790EC0" w:rsidRDefault="0023461A" w:rsidP="00965E3E">
            <w:pPr>
              <w:pStyle w:val="TAC"/>
              <w:rPr>
                <w:ins w:id="1099" w:author="Ericsson user" w:date="2021-11-11T13:19:00Z"/>
              </w:rPr>
            </w:pPr>
            <w:ins w:id="1100"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61E1FE6D" w14:textId="77777777" w:rsidR="0023461A" w:rsidRPr="00790EC0" w:rsidRDefault="0023461A" w:rsidP="00965E3E">
            <w:pPr>
              <w:pStyle w:val="TAC"/>
              <w:rPr>
                <w:ins w:id="1101"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35EA8313" w14:textId="77777777" w:rsidR="0023461A" w:rsidRPr="00790EC0" w:rsidRDefault="0023461A" w:rsidP="00965E3E">
            <w:pPr>
              <w:pStyle w:val="TAC"/>
              <w:rPr>
                <w:ins w:id="1102" w:author="Ericsson user" w:date="2021-11-11T13:19:00Z"/>
              </w:rPr>
            </w:pPr>
            <w:ins w:id="1103" w:author="Ericsson user" w:date="2021-11-11T13:19:00Z">
              <w:r w:rsidRPr="00790EC0">
                <w:t>7961</w:t>
              </w:r>
            </w:ins>
          </w:p>
        </w:tc>
        <w:tc>
          <w:tcPr>
            <w:tcW w:w="992" w:type="dxa"/>
            <w:gridSpan w:val="2"/>
            <w:tcBorders>
              <w:top w:val="single" w:sz="4" w:space="0" w:color="auto"/>
              <w:left w:val="single" w:sz="4" w:space="0" w:color="auto"/>
              <w:bottom w:val="single" w:sz="4" w:space="0" w:color="auto"/>
              <w:right w:val="single" w:sz="4" w:space="0" w:color="auto"/>
            </w:tcBorders>
          </w:tcPr>
          <w:p w14:paraId="00B343D4" w14:textId="77777777" w:rsidR="0023461A" w:rsidRPr="00790EC0" w:rsidRDefault="0023461A" w:rsidP="00965E3E">
            <w:pPr>
              <w:pStyle w:val="TAC"/>
              <w:rPr>
                <w:ins w:id="1104" w:author="Ericsson user" w:date="2021-11-11T13:19:00Z"/>
              </w:rPr>
            </w:pPr>
            <w:ins w:id="1105" w:author="Ericsson user" w:date="2021-11-11T13:19:00Z">
              <w:r w:rsidRPr="00790EC0">
                <w:t>644352</w:t>
              </w:r>
            </w:ins>
          </w:p>
        </w:tc>
        <w:tc>
          <w:tcPr>
            <w:tcW w:w="585" w:type="dxa"/>
            <w:gridSpan w:val="2"/>
            <w:tcBorders>
              <w:top w:val="single" w:sz="4" w:space="0" w:color="auto"/>
              <w:left w:val="single" w:sz="4" w:space="0" w:color="auto"/>
              <w:bottom w:val="single" w:sz="4" w:space="0" w:color="auto"/>
              <w:right w:val="single" w:sz="4" w:space="0" w:color="auto"/>
            </w:tcBorders>
          </w:tcPr>
          <w:p w14:paraId="783DB9E9" w14:textId="77777777" w:rsidR="0023461A" w:rsidRPr="00790EC0" w:rsidRDefault="0023461A" w:rsidP="00965E3E">
            <w:pPr>
              <w:pStyle w:val="TAC"/>
              <w:rPr>
                <w:ins w:id="1106" w:author="Ericsson user" w:date="2021-11-11T13:19:00Z"/>
              </w:rPr>
            </w:pPr>
            <w:ins w:id="1107" w:author="Ericsson user" w:date="2021-11-11T13:19: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73120BB1" w14:textId="77777777" w:rsidR="0023461A" w:rsidRPr="00790EC0" w:rsidRDefault="0023461A" w:rsidP="00965E3E">
            <w:pPr>
              <w:pStyle w:val="TAC"/>
              <w:rPr>
                <w:ins w:id="1108" w:author="Ericsson user" w:date="2021-11-11T13:19:00Z"/>
              </w:rPr>
            </w:pPr>
            <w:ins w:id="1109" w:author="Ericsson user" w:date="2021-11-11T13:19: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165767D6" w14:textId="77777777" w:rsidR="0023461A" w:rsidRPr="00790EC0" w:rsidRDefault="0023461A" w:rsidP="00965E3E">
            <w:pPr>
              <w:pStyle w:val="TAC"/>
              <w:rPr>
                <w:ins w:id="1110" w:author="Ericsson user" w:date="2021-11-11T13:19:00Z"/>
              </w:rPr>
            </w:pPr>
            <w:ins w:id="1111"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32372AD3" w14:textId="77777777" w:rsidR="0023461A" w:rsidRPr="00790EC0" w:rsidRDefault="0023461A" w:rsidP="00965E3E">
            <w:pPr>
              <w:pStyle w:val="TAC"/>
              <w:rPr>
                <w:ins w:id="1112" w:author="Ericsson user" w:date="2021-11-11T13:19:00Z"/>
              </w:rPr>
            </w:pPr>
            <w:ins w:id="1113" w:author="Ericsson user" w:date="2021-11-11T13:19:00Z">
              <w:r w:rsidRPr="00790EC0">
                <w:t>510</w:t>
              </w:r>
            </w:ins>
          </w:p>
        </w:tc>
      </w:tr>
      <w:tr w:rsidR="0023461A" w:rsidRPr="00790EC0" w14:paraId="729923CD" w14:textId="77777777" w:rsidTr="00965E3E">
        <w:trPr>
          <w:ins w:id="1114" w:author="Ericsson user" w:date="2021-11-11T13:19:00Z"/>
        </w:trPr>
        <w:tc>
          <w:tcPr>
            <w:tcW w:w="846" w:type="dxa"/>
            <w:tcBorders>
              <w:top w:val="single" w:sz="4" w:space="0" w:color="auto"/>
              <w:left w:val="single" w:sz="4" w:space="0" w:color="auto"/>
              <w:bottom w:val="nil"/>
              <w:right w:val="single" w:sz="4" w:space="0" w:color="auto"/>
            </w:tcBorders>
          </w:tcPr>
          <w:p w14:paraId="0FBCF8B8" w14:textId="77777777" w:rsidR="0023461A" w:rsidRPr="00790EC0" w:rsidRDefault="0023461A" w:rsidP="00965E3E">
            <w:pPr>
              <w:pStyle w:val="TAC"/>
              <w:rPr>
                <w:ins w:id="1115" w:author="Ericsson user" w:date="2021-11-11T13:19:00Z"/>
              </w:rPr>
            </w:pPr>
            <w:ins w:id="1116" w:author="Ericsson user" w:date="2021-11-11T13:19:00Z">
              <w:r w:rsidRPr="00790EC0">
                <w:t>20+50</w:t>
              </w:r>
            </w:ins>
          </w:p>
        </w:tc>
        <w:tc>
          <w:tcPr>
            <w:tcW w:w="781" w:type="dxa"/>
            <w:tcBorders>
              <w:top w:val="single" w:sz="4" w:space="0" w:color="auto"/>
              <w:left w:val="single" w:sz="4" w:space="0" w:color="auto"/>
              <w:bottom w:val="nil"/>
              <w:right w:val="single" w:sz="4" w:space="0" w:color="auto"/>
            </w:tcBorders>
          </w:tcPr>
          <w:p w14:paraId="5F9E5E18" w14:textId="77777777" w:rsidR="0023461A" w:rsidRPr="00790EC0" w:rsidRDefault="0023461A" w:rsidP="00965E3E">
            <w:pPr>
              <w:pStyle w:val="TAC"/>
              <w:rPr>
                <w:ins w:id="1117" w:author="Ericsson user" w:date="2021-11-11T13:19:00Z"/>
              </w:rPr>
            </w:pPr>
            <w:ins w:id="1118" w:author="Ericsson user" w:date="2021-11-11T13:19:00Z">
              <w:r w:rsidRPr="00790EC0">
                <w:t>CC1</w:t>
              </w:r>
            </w:ins>
          </w:p>
        </w:tc>
        <w:tc>
          <w:tcPr>
            <w:tcW w:w="709" w:type="dxa"/>
            <w:tcBorders>
              <w:top w:val="single" w:sz="4" w:space="0" w:color="auto"/>
              <w:left w:val="single" w:sz="4" w:space="0" w:color="auto"/>
              <w:bottom w:val="nil"/>
              <w:right w:val="single" w:sz="4" w:space="0" w:color="auto"/>
            </w:tcBorders>
          </w:tcPr>
          <w:p w14:paraId="598CA1D9" w14:textId="77777777" w:rsidR="0023461A" w:rsidRPr="00790EC0" w:rsidRDefault="0023461A" w:rsidP="00965E3E">
            <w:pPr>
              <w:pStyle w:val="TAC"/>
              <w:rPr>
                <w:ins w:id="1119" w:author="Ericsson user" w:date="2021-11-11T13:19:00Z"/>
              </w:rPr>
            </w:pPr>
            <w:ins w:id="1120" w:author="Ericsson user" w:date="2021-11-11T13:19:00Z">
              <w:r w:rsidRPr="00790EC0">
                <w:t>20</w:t>
              </w:r>
            </w:ins>
          </w:p>
        </w:tc>
        <w:tc>
          <w:tcPr>
            <w:tcW w:w="709" w:type="dxa"/>
            <w:tcBorders>
              <w:top w:val="single" w:sz="4" w:space="0" w:color="auto"/>
              <w:left w:val="single" w:sz="4" w:space="0" w:color="auto"/>
              <w:bottom w:val="nil"/>
              <w:right w:val="single" w:sz="4" w:space="0" w:color="auto"/>
            </w:tcBorders>
          </w:tcPr>
          <w:p w14:paraId="0329E797" w14:textId="77777777" w:rsidR="0023461A" w:rsidRPr="00790EC0" w:rsidRDefault="0023461A" w:rsidP="00965E3E">
            <w:pPr>
              <w:pStyle w:val="TAC"/>
              <w:rPr>
                <w:ins w:id="1121" w:author="Ericsson user" w:date="2021-11-11T13:19:00Z"/>
              </w:rPr>
            </w:pPr>
            <w:ins w:id="1122"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79A63297" w14:textId="77777777" w:rsidR="0023461A" w:rsidRPr="00790EC0" w:rsidRDefault="0023461A" w:rsidP="00965E3E">
            <w:pPr>
              <w:pStyle w:val="TAC"/>
              <w:rPr>
                <w:ins w:id="1123" w:author="Ericsson user" w:date="2021-11-11T13:19:00Z"/>
              </w:rPr>
            </w:pPr>
            <w:ins w:id="1124" w:author="Ericsson user" w:date="2021-11-11T13:19:00Z">
              <w:r w:rsidRPr="00790EC0">
                <w:t>106</w:t>
              </w:r>
            </w:ins>
          </w:p>
        </w:tc>
        <w:tc>
          <w:tcPr>
            <w:tcW w:w="1168" w:type="dxa"/>
            <w:tcBorders>
              <w:top w:val="single" w:sz="4" w:space="0" w:color="auto"/>
              <w:left w:val="single" w:sz="4" w:space="0" w:color="auto"/>
              <w:bottom w:val="nil"/>
              <w:right w:val="single" w:sz="4" w:space="0" w:color="auto"/>
            </w:tcBorders>
          </w:tcPr>
          <w:p w14:paraId="77EFC789" w14:textId="77777777" w:rsidR="0023461A" w:rsidRPr="00790EC0" w:rsidRDefault="0023461A" w:rsidP="00965E3E">
            <w:pPr>
              <w:pStyle w:val="TAC"/>
              <w:rPr>
                <w:ins w:id="1125" w:author="Ericsson user" w:date="2021-11-11T13:19:00Z"/>
              </w:rPr>
            </w:pPr>
            <w:ins w:id="1126"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44C6CD47" w14:textId="77777777" w:rsidR="0023461A" w:rsidRPr="00790EC0" w:rsidRDefault="0023461A" w:rsidP="00965E3E">
            <w:pPr>
              <w:pStyle w:val="TAC"/>
              <w:rPr>
                <w:ins w:id="1127" w:author="Ericsson user" w:date="2021-11-11T13:19:00Z"/>
              </w:rPr>
            </w:pPr>
            <w:ins w:id="1128"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19BDF609" w14:textId="77777777" w:rsidR="0023461A" w:rsidRPr="00790EC0" w:rsidRDefault="0023461A" w:rsidP="00965E3E">
            <w:pPr>
              <w:pStyle w:val="TAC"/>
              <w:rPr>
                <w:ins w:id="1129" w:author="Ericsson user" w:date="2021-11-11T13:19:00Z"/>
              </w:rPr>
            </w:pPr>
            <w:ins w:id="1130" w:author="Ericsson user" w:date="2021-11-11T13:19:00Z">
              <w:r w:rsidRPr="00790EC0">
                <w:t>3560.01</w:t>
              </w:r>
            </w:ins>
          </w:p>
        </w:tc>
        <w:tc>
          <w:tcPr>
            <w:tcW w:w="992" w:type="dxa"/>
            <w:tcBorders>
              <w:top w:val="single" w:sz="4" w:space="0" w:color="auto"/>
              <w:left w:val="single" w:sz="4" w:space="0" w:color="auto"/>
              <w:bottom w:val="single" w:sz="4" w:space="0" w:color="auto"/>
              <w:right w:val="single" w:sz="4" w:space="0" w:color="auto"/>
            </w:tcBorders>
          </w:tcPr>
          <w:p w14:paraId="2794778F" w14:textId="77777777" w:rsidR="0023461A" w:rsidRPr="00790EC0" w:rsidRDefault="0023461A" w:rsidP="00965E3E">
            <w:pPr>
              <w:pStyle w:val="TAC"/>
              <w:rPr>
                <w:ins w:id="1131" w:author="Ericsson user" w:date="2021-11-11T13:19:00Z"/>
              </w:rPr>
            </w:pPr>
            <w:ins w:id="1132" w:author="Ericsson user" w:date="2021-11-11T13:19:00Z">
              <w:r w:rsidRPr="00790EC0">
                <w:t>637334</w:t>
              </w:r>
            </w:ins>
          </w:p>
        </w:tc>
        <w:tc>
          <w:tcPr>
            <w:tcW w:w="992" w:type="dxa"/>
            <w:tcBorders>
              <w:top w:val="single" w:sz="4" w:space="0" w:color="auto"/>
              <w:left w:val="single" w:sz="4" w:space="0" w:color="auto"/>
              <w:bottom w:val="single" w:sz="4" w:space="0" w:color="auto"/>
              <w:right w:val="single" w:sz="4" w:space="0" w:color="auto"/>
            </w:tcBorders>
          </w:tcPr>
          <w:p w14:paraId="05BB7CF3" w14:textId="77777777" w:rsidR="0023461A" w:rsidRPr="00790EC0" w:rsidRDefault="0023461A" w:rsidP="00965E3E">
            <w:pPr>
              <w:pStyle w:val="TAC"/>
              <w:rPr>
                <w:ins w:id="1133" w:author="Ericsson user" w:date="2021-11-11T13:19:00Z"/>
              </w:rPr>
            </w:pPr>
            <w:ins w:id="1134" w:author="Ericsson user" w:date="2021-11-11T13:19:00Z">
              <w:r w:rsidRPr="00790EC0">
                <w:t>3550.47</w:t>
              </w:r>
            </w:ins>
          </w:p>
        </w:tc>
        <w:tc>
          <w:tcPr>
            <w:tcW w:w="993" w:type="dxa"/>
            <w:tcBorders>
              <w:top w:val="single" w:sz="4" w:space="0" w:color="auto"/>
              <w:left w:val="single" w:sz="4" w:space="0" w:color="auto"/>
              <w:bottom w:val="single" w:sz="4" w:space="0" w:color="auto"/>
              <w:right w:val="single" w:sz="4" w:space="0" w:color="auto"/>
            </w:tcBorders>
          </w:tcPr>
          <w:p w14:paraId="04B51B25" w14:textId="77777777" w:rsidR="0023461A" w:rsidRPr="00790EC0" w:rsidRDefault="0023461A" w:rsidP="00965E3E">
            <w:pPr>
              <w:pStyle w:val="TAC"/>
              <w:rPr>
                <w:ins w:id="1135" w:author="Ericsson user" w:date="2021-11-11T13:19:00Z"/>
              </w:rPr>
            </w:pPr>
            <w:ins w:id="1136" w:author="Ericsson user" w:date="2021-11-11T13:19:00Z">
              <w:r w:rsidRPr="00790EC0">
                <w:t>636698</w:t>
              </w:r>
            </w:ins>
          </w:p>
        </w:tc>
        <w:tc>
          <w:tcPr>
            <w:tcW w:w="690" w:type="dxa"/>
            <w:tcBorders>
              <w:top w:val="single" w:sz="4" w:space="0" w:color="auto"/>
              <w:left w:val="single" w:sz="4" w:space="0" w:color="auto"/>
              <w:bottom w:val="single" w:sz="4" w:space="0" w:color="auto"/>
              <w:right w:val="single" w:sz="4" w:space="0" w:color="auto"/>
            </w:tcBorders>
          </w:tcPr>
          <w:p w14:paraId="32DF1C01" w14:textId="77777777" w:rsidR="0023461A" w:rsidRPr="00790EC0" w:rsidRDefault="0023461A" w:rsidP="00965E3E">
            <w:pPr>
              <w:pStyle w:val="TAC"/>
              <w:rPr>
                <w:ins w:id="1137" w:author="Ericsson user" w:date="2021-11-11T13:19:00Z"/>
              </w:rPr>
            </w:pPr>
            <w:ins w:id="1138"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344229BB" w14:textId="77777777" w:rsidR="0023461A" w:rsidRPr="00790EC0" w:rsidRDefault="0023461A" w:rsidP="00965E3E">
            <w:pPr>
              <w:pStyle w:val="TAC"/>
              <w:rPr>
                <w:ins w:id="1139" w:author="Ericsson user" w:date="2021-11-11T13:19:00Z"/>
              </w:rPr>
            </w:pPr>
            <w:ins w:id="1140"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6947BCD4" w14:textId="77777777" w:rsidR="0023461A" w:rsidRPr="00790EC0" w:rsidRDefault="0023461A" w:rsidP="00965E3E">
            <w:pPr>
              <w:pStyle w:val="TAC"/>
              <w:rPr>
                <w:ins w:id="1141" w:author="Ericsson user" w:date="2021-11-11T13:19:00Z"/>
              </w:rPr>
            </w:pPr>
            <w:ins w:id="1142" w:author="Ericsson user" w:date="2021-11-11T13:19:00Z">
              <w:r w:rsidRPr="00790EC0">
                <w:t>7885</w:t>
              </w:r>
            </w:ins>
          </w:p>
        </w:tc>
        <w:tc>
          <w:tcPr>
            <w:tcW w:w="992" w:type="dxa"/>
            <w:gridSpan w:val="2"/>
            <w:tcBorders>
              <w:top w:val="single" w:sz="4" w:space="0" w:color="auto"/>
              <w:left w:val="single" w:sz="4" w:space="0" w:color="auto"/>
              <w:bottom w:val="single" w:sz="4" w:space="0" w:color="auto"/>
              <w:right w:val="single" w:sz="4" w:space="0" w:color="auto"/>
            </w:tcBorders>
          </w:tcPr>
          <w:p w14:paraId="0023FF50" w14:textId="77777777" w:rsidR="0023461A" w:rsidRPr="00790EC0" w:rsidRDefault="0023461A" w:rsidP="00965E3E">
            <w:pPr>
              <w:pStyle w:val="TAC"/>
              <w:rPr>
                <w:ins w:id="1143" w:author="Ericsson user" w:date="2021-11-11T13:19:00Z"/>
              </w:rPr>
            </w:pPr>
            <w:ins w:id="1144" w:author="Ericsson user" w:date="2021-11-11T13:19:00Z">
              <w:r w:rsidRPr="00790EC0">
                <w:t>637056</w:t>
              </w:r>
            </w:ins>
          </w:p>
        </w:tc>
        <w:tc>
          <w:tcPr>
            <w:tcW w:w="585" w:type="dxa"/>
            <w:gridSpan w:val="2"/>
            <w:tcBorders>
              <w:top w:val="single" w:sz="4" w:space="0" w:color="auto"/>
              <w:left w:val="single" w:sz="4" w:space="0" w:color="auto"/>
              <w:bottom w:val="single" w:sz="4" w:space="0" w:color="auto"/>
              <w:right w:val="single" w:sz="4" w:space="0" w:color="auto"/>
            </w:tcBorders>
          </w:tcPr>
          <w:p w14:paraId="000661EE" w14:textId="77777777" w:rsidR="0023461A" w:rsidRPr="00790EC0" w:rsidRDefault="0023461A" w:rsidP="00965E3E">
            <w:pPr>
              <w:pStyle w:val="TAC"/>
              <w:rPr>
                <w:ins w:id="1145" w:author="Ericsson user" w:date="2021-11-11T13:19:00Z"/>
              </w:rPr>
            </w:pPr>
            <w:ins w:id="1146" w:author="Ericsson user" w:date="2021-11-11T13:19:00Z">
              <w:r w:rsidRPr="00790EC0">
                <w:t>10</w:t>
              </w:r>
            </w:ins>
          </w:p>
        </w:tc>
        <w:tc>
          <w:tcPr>
            <w:tcW w:w="851" w:type="dxa"/>
            <w:tcBorders>
              <w:top w:val="single" w:sz="4" w:space="0" w:color="auto"/>
              <w:left w:val="single" w:sz="4" w:space="0" w:color="auto"/>
              <w:bottom w:val="single" w:sz="4" w:space="0" w:color="auto"/>
              <w:right w:val="single" w:sz="4" w:space="0" w:color="auto"/>
            </w:tcBorders>
          </w:tcPr>
          <w:p w14:paraId="0FE78DFB" w14:textId="77777777" w:rsidR="0023461A" w:rsidRPr="00790EC0" w:rsidRDefault="0023461A" w:rsidP="00965E3E">
            <w:pPr>
              <w:pStyle w:val="TAC"/>
              <w:rPr>
                <w:ins w:id="1147" w:author="Ericsson user" w:date="2021-11-11T13:19:00Z"/>
              </w:rPr>
            </w:pPr>
            <w:ins w:id="1148" w:author="Ericsson user" w:date="2021-11-11T13:19: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413E7F9B" w14:textId="77777777" w:rsidR="0023461A" w:rsidRPr="00790EC0" w:rsidRDefault="0023461A" w:rsidP="00965E3E">
            <w:pPr>
              <w:pStyle w:val="TAC"/>
              <w:rPr>
                <w:ins w:id="1149" w:author="Ericsson user" w:date="2021-11-11T13:19:00Z"/>
              </w:rPr>
            </w:pPr>
            <w:ins w:id="1150"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15B241F5" w14:textId="77777777" w:rsidR="0023461A" w:rsidRPr="00790EC0" w:rsidRDefault="0023461A" w:rsidP="00965E3E">
            <w:pPr>
              <w:pStyle w:val="TAC"/>
              <w:rPr>
                <w:ins w:id="1151" w:author="Ericsson user" w:date="2021-11-11T13:19:00Z"/>
              </w:rPr>
            </w:pPr>
            <w:ins w:id="1152" w:author="Ericsson user" w:date="2021-11-11T13:19:00Z">
              <w:r w:rsidRPr="00790EC0">
                <w:t>9</w:t>
              </w:r>
            </w:ins>
          </w:p>
        </w:tc>
      </w:tr>
      <w:tr w:rsidR="0023461A" w:rsidRPr="00790EC0" w14:paraId="5AA67522" w14:textId="77777777" w:rsidTr="00965E3E">
        <w:trPr>
          <w:ins w:id="1153" w:author="Ericsson user" w:date="2021-11-11T13:19:00Z"/>
        </w:trPr>
        <w:tc>
          <w:tcPr>
            <w:tcW w:w="846" w:type="dxa"/>
            <w:tcBorders>
              <w:top w:val="nil"/>
              <w:left w:val="single" w:sz="4" w:space="0" w:color="auto"/>
              <w:bottom w:val="nil"/>
              <w:right w:val="single" w:sz="4" w:space="0" w:color="auto"/>
            </w:tcBorders>
          </w:tcPr>
          <w:p w14:paraId="77FF5A78" w14:textId="23C93ED8" w:rsidR="0023461A" w:rsidRPr="00790EC0" w:rsidRDefault="00913513" w:rsidP="00965E3E">
            <w:pPr>
              <w:pStyle w:val="TAC"/>
              <w:rPr>
                <w:ins w:id="1154" w:author="Ericsson user" w:date="2021-11-11T13:19:00Z"/>
              </w:rPr>
            </w:pPr>
            <w:ins w:id="1155" w:author="Ericsson user" w:date="2021-11-17T10:40:00Z">
              <w:r w:rsidRPr="00790EC0">
                <w:t>(1</w:t>
              </w:r>
            </w:ins>
            <w:ins w:id="1156" w:author="Ericsson user" w:date="2021-11-17T10:52:00Z">
              <w:r w:rsidR="00C53E4B" w:rsidRPr="00790EC0">
                <w:t>,2</w:t>
              </w:r>
            </w:ins>
            <w:ins w:id="1157" w:author="Ericsson user" w:date="2021-11-17T10:40:00Z">
              <w:r w:rsidRPr="00790EC0">
                <w:t>)</w:t>
              </w:r>
            </w:ins>
          </w:p>
        </w:tc>
        <w:tc>
          <w:tcPr>
            <w:tcW w:w="781" w:type="dxa"/>
            <w:tcBorders>
              <w:top w:val="nil"/>
              <w:left w:val="single" w:sz="4" w:space="0" w:color="auto"/>
              <w:bottom w:val="nil"/>
              <w:right w:val="single" w:sz="4" w:space="0" w:color="auto"/>
            </w:tcBorders>
          </w:tcPr>
          <w:p w14:paraId="1A3E961F" w14:textId="77777777" w:rsidR="0023461A" w:rsidRPr="00790EC0" w:rsidRDefault="0023461A" w:rsidP="00965E3E">
            <w:pPr>
              <w:pStyle w:val="TAC"/>
              <w:rPr>
                <w:ins w:id="1158" w:author="Ericsson user" w:date="2021-11-11T13:19:00Z"/>
              </w:rPr>
            </w:pPr>
          </w:p>
        </w:tc>
        <w:tc>
          <w:tcPr>
            <w:tcW w:w="709" w:type="dxa"/>
            <w:tcBorders>
              <w:top w:val="nil"/>
              <w:left w:val="single" w:sz="4" w:space="0" w:color="auto"/>
              <w:bottom w:val="nil"/>
              <w:right w:val="single" w:sz="4" w:space="0" w:color="auto"/>
            </w:tcBorders>
          </w:tcPr>
          <w:p w14:paraId="6E11E5B8" w14:textId="77777777" w:rsidR="0023461A" w:rsidRPr="00790EC0" w:rsidRDefault="0023461A" w:rsidP="00965E3E">
            <w:pPr>
              <w:pStyle w:val="TAC"/>
              <w:rPr>
                <w:ins w:id="1159" w:author="Ericsson user" w:date="2021-11-11T13:19:00Z"/>
              </w:rPr>
            </w:pPr>
          </w:p>
        </w:tc>
        <w:tc>
          <w:tcPr>
            <w:tcW w:w="709" w:type="dxa"/>
            <w:tcBorders>
              <w:top w:val="nil"/>
              <w:left w:val="single" w:sz="4" w:space="0" w:color="auto"/>
              <w:bottom w:val="nil"/>
              <w:right w:val="single" w:sz="4" w:space="0" w:color="auto"/>
            </w:tcBorders>
          </w:tcPr>
          <w:p w14:paraId="3FA6C878" w14:textId="77777777" w:rsidR="0023461A" w:rsidRPr="00790EC0" w:rsidRDefault="0023461A" w:rsidP="00965E3E">
            <w:pPr>
              <w:pStyle w:val="TAC"/>
              <w:rPr>
                <w:ins w:id="1160" w:author="Ericsson user" w:date="2021-11-11T13:19:00Z"/>
              </w:rPr>
            </w:pPr>
          </w:p>
        </w:tc>
        <w:tc>
          <w:tcPr>
            <w:tcW w:w="675" w:type="dxa"/>
            <w:tcBorders>
              <w:top w:val="nil"/>
              <w:left w:val="single" w:sz="4" w:space="0" w:color="auto"/>
              <w:bottom w:val="nil"/>
              <w:right w:val="single" w:sz="4" w:space="0" w:color="auto"/>
            </w:tcBorders>
          </w:tcPr>
          <w:p w14:paraId="7C656A8C" w14:textId="77777777" w:rsidR="0023461A" w:rsidRPr="00790EC0" w:rsidRDefault="0023461A" w:rsidP="00965E3E">
            <w:pPr>
              <w:pStyle w:val="TAC"/>
              <w:rPr>
                <w:ins w:id="1161" w:author="Ericsson user" w:date="2021-11-11T13:19:00Z"/>
              </w:rPr>
            </w:pPr>
          </w:p>
        </w:tc>
        <w:tc>
          <w:tcPr>
            <w:tcW w:w="1168" w:type="dxa"/>
            <w:tcBorders>
              <w:top w:val="nil"/>
              <w:left w:val="single" w:sz="4" w:space="0" w:color="auto"/>
              <w:bottom w:val="nil"/>
              <w:right w:val="single" w:sz="4" w:space="0" w:color="auto"/>
            </w:tcBorders>
          </w:tcPr>
          <w:p w14:paraId="59B57D96" w14:textId="77777777" w:rsidR="0023461A" w:rsidRPr="00790EC0" w:rsidRDefault="0023461A" w:rsidP="00965E3E">
            <w:pPr>
              <w:pStyle w:val="TAC"/>
              <w:rPr>
                <w:ins w:id="1162" w:author="Ericsson user" w:date="2021-11-11T13:19:00Z"/>
              </w:rPr>
            </w:pPr>
            <w:ins w:id="1163" w:author="Ericsson user" w:date="2021-11-11T13:19:00Z">
              <w:r w:rsidRPr="00790EC0">
                <w:t>&amp;</w:t>
              </w:r>
            </w:ins>
          </w:p>
        </w:tc>
        <w:tc>
          <w:tcPr>
            <w:tcW w:w="709" w:type="dxa"/>
            <w:tcBorders>
              <w:top w:val="nil"/>
              <w:left w:val="single" w:sz="4" w:space="0" w:color="auto"/>
              <w:bottom w:val="single" w:sz="4" w:space="0" w:color="auto"/>
              <w:right w:val="single" w:sz="4" w:space="0" w:color="auto"/>
            </w:tcBorders>
          </w:tcPr>
          <w:p w14:paraId="229FBFBB" w14:textId="77777777" w:rsidR="0023461A" w:rsidRPr="00790EC0" w:rsidRDefault="0023461A" w:rsidP="00965E3E">
            <w:pPr>
              <w:pStyle w:val="TAC"/>
              <w:rPr>
                <w:ins w:id="1164" w:author="Ericsson user" w:date="2021-11-11T13:19:00Z"/>
              </w:rPr>
            </w:pPr>
            <w:ins w:id="1165"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658B3369" w14:textId="77777777" w:rsidR="0023461A" w:rsidRPr="00790EC0" w:rsidRDefault="0023461A" w:rsidP="00965E3E">
            <w:pPr>
              <w:pStyle w:val="TAC"/>
              <w:rPr>
                <w:ins w:id="1166" w:author="Ericsson user" w:date="2021-11-11T13:19:00Z"/>
              </w:rPr>
            </w:pPr>
            <w:ins w:id="1167" w:author="Ericsson user" w:date="2021-11-11T13:19:00Z">
              <w:r w:rsidRPr="00790EC0">
                <w:t>3600</w:t>
              </w:r>
            </w:ins>
          </w:p>
        </w:tc>
        <w:tc>
          <w:tcPr>
            <w:tcW w:w="992" w:type="dxa"/>
            <w:tcBorders>
              <w:top w:val="single" w:sz="4" w:space="0" w:color="auto"/>
              <w:left w:val="single" w:sz="4" w:space="0" w:color="auto"/>
              <w:bottom w:val="single" w:sz="4" w:space="0" w:color="auto"/>
              <w:right w:val="single" w:sz="4" w:space="0" w:color="auto"/>
            </w:tcBorders>
          </w:tcPr>
          <w:p w14:paraId="2840321D" w14:textId="77777777" w:rsidR="0023461A" w:rsidRPr="00790EC0" w:rsidRDefault="0023461A" w:rsidP="00965E3E">
            <w:pPr>
              <w:pStyle w:val="TAC"/>
              <w:rPr>
                <w:ins w:id="1168" w:author="Ericsson user" w:date="2021-11-11T13:19:00Z"/>
              </w:rPr>
            </w:pPr>
            <w:ins w:id="1169" w:author="Ericsson user" w:date="2021-11-11T13:19: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41CF5CC0" w14:textId="77777777" w:rsidR="0023461A" w:rsidRPr="00790EC0" w:rsidRDefault="0023461A" w:rsidP="00965E3E">
            <w:pPr>
              <w:pStyle w:val="TAC"/>
              <w:rPr>
                <w:ins w:id="1170" w:author="Ericsson user" w:date="2021-11-11T13:19:00Z"/>
              </w:rPr>
            </w:pPr>
            <w:ins w:id="1171" w:author="Ericsson user" w:date="2021-11-11T13:19:00Z">
              <w:r w:rsidRPr="00790EC0">
                <w:t>3572.1</w:t>
              </w:r>
            </w:ins>
          </w:p>
        </w:tc>
        <w:tc>
          <w:tcPr>
            <w:tcW w:w="993" w:type="dxa"/>
            <w:tcBorders>
              <w:top w:val="single" w:sz="4" w:space="0" w:color="auto"/>
              <w:left w:val="single" w:sz="4" w:space="0" w:color="auto"/>
              <w:bottom w:val="single" w:sz="4" w:space="0" w:color="auto"/>
              <w:right w:val="single" w:sz="4" w:space="0" w:color="auto"/>
            </w:tcBorders>
          </w:tcPr>
          <w:p w14:paraId="4B25FFE6" w14:textId="77777777" w:rsidR="0023461A" w:rsidRPr="00790EC0" w:rsidRDefault="0023461A" w:rsidP="00965E3E">
            <w:pPr>
              <w:pStyle w:val="TAC"/>
              <w:rPr>
                <w:ins w:id="1172" w:author="Ericsson user" w:date="2021-11-11T13:19:00Z"/>
              </w:rPr>
            </w:pPr>
            <w:ins w:id="1173" w:author="Ericsson user" w:date="2021-11-11T13:19:00Z">
              <w:r w:rsidRPr="00790EC0">
                <w:t>638140</w:t>
              </w:r>
            </w:ins>
          </w:p>
        </w:tc>
        <w:tc>
          <w:tcPr>
            <w:tcW w:w="690" w:type="dxa"/>
            <w:tcBorders>
              <w:top w:val="single" w:sz="4" w:space="0" w:color="auto"/>
              <w:left w:val="single" w:sz="4" w:space="0" w:color="auto"/>
              <w:bottom w:val="single" w:sz="4" w:space="0" w:color="auto"/>
              <w:right w:val="single" w:sz="4" w:space="0" w:color="auto"/>
            </w:tcBorders>
          </w:tcPr>
          <w:p w14:paraId="0BD705B5" w14:textId="77777777" w:rsidR="0023461A" w:rsidRPr="00790EC0" w:rsidRDefault="0023461A" w:rsidP="00965E3E">
            <w:pPr>
              <w:pStyle w:val="TAC"/>
              <w:rPr>
                <w:ins w:id="1174" w:author="Ericsson user" w:date="2021-11-11T13:19:00Z"/>
              </w:rPr>
            </w:pPr>
            <w:ins w:id="1175"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53029A7D" w14:textId="77777777" w:rsidR="0023461A" w:rsidRPr="00790EC0" w:rsidRDefault="0023461A" w:rsidP="00965E3E">
            <w:pPr>
              <w:pStyle w:val="TAC"/>
              <w:rPr>
                <w:ins w:id="1176"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25ED8DEB" w14:textId="77777777" w:rsidR="0023461A" w:rsidRPr="00790EC0" w:rsidRDefault="0023461A" w:rsidP="00965E3E">
            <w:pPr>
              <w:pStyle w:val="TAC"/>
              <w:rPr>
                <w:ins w:id="1177" w:author="Ericsson user" w:date="2021-11-11T13:19:00Z"/>
              </w:rPr>
            </w:pPr>
            <w:ins w:id="1178" w:author="Ericsson user" w:date="2021-11-11T13:19:00Z">
              <w:r w:rsidRPr="00790EC0">
                <w:t>7912</w:t>
              </w:r>
            </w:ins>
          </w:p>
        </w:tc>
        <w:tc>
          <w:tcPr>
            <w:tcW w:w="992" w:type="dxa"/>
            <w:gridSpan w:val="2"/>
            <w:tcBorders>
              <w:top w:val="single" w:sz="4" w:space="0" w:color="auto"/>
              <w:left w:val="single" w:sz="4" w:space="0" w:color="auto"/>
              <w:bottom w:val="single" w:sz="4" w:space="0" w:color="auto"/>
              <w:right w:val="single" w:sz="4" w:space="0" w:color="auto"/>
            </w:tcBorders>
          </w:tcPr>
          <w:p w14:paraId="256A486A" w14:textId="77777777" w:rsidR="0023461A" w:rsidRPr="00790EC0" w:rsidRDefault="0023461A" w:rsidP="00965E3E">
            <w:pPr>
              <w:pStyle w:val="TAC"/>
              <w:rPr>
                <w:ins w:id="1179" w:author="Ericsson user" w:date="2021-11-11T13:19:00Z"/>
              </w:rPr>
            </w:pPr>
            <w:ins w:id="1180" w:author="Ericsson user" w:date="2021-11-11T13:19:00Z">
              <w:r w:rsidRPr="00790EC0">
                <w:t>639648</w:t>
              </w:r>
            </w:ins>
          </w:p>
        </w:tc>
        <w:tc>
          <w:tcPr>
            <w:tcW w:w="585" w:type="dxa"/>
            <w:gridSpan w:val="2"/>
            <w:tcBorders>
              <w:top w:val="single" w:sz="4" w:space="0" w:color="auto"/>
              <w:left w:val="single" w:sz="4" w:space="0" w:color="auto"/>
              <w:bottom w:val="single" w:sz="4" w:space="0" w:color="auto"/>
              <w:right w:val="single" w:sz="4" w:space="0" w:color="auto"/>
            </w:tcBorders>
          </w:tcPr>
          <w:p w14:paraId="7968CE64" w14:textId="77777777" w:rsidR="0023461A" w:rsidRPr="00790EC0" w:rsidRDefault="0023461A" w:rsidP="00965E3E">
            <w:pPr>
              <w:pStyle w:val="TAC"/>
              <w:rPr>
                <w:ins w:id="1181" w:author="Ericsson user" w:date="2021-11-11T13:19:00Z"/>
              </w:rPr>
            </w:pPr>
            <w:ins w:id="1182" w:author="Ericsson user" w:date="2021-11-11T13:19: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44C2C1E5" w14:textId="77777777" w:rsidR="0023461A" w:rsidRPr="00790EC0" w:rsidRDefault="0023461A" w:rsidP="00965E3E">
            <w:pPr>
              <w:pStyle w:val="TAC"/>
              <w:rPr>
                <w:ins w:id="1183" w:author="Ericsson user" w:date="2021-11-11T13:19:00Z"/>
              </w:rPr>
            </w:pPr>
            <w:ins w:id="1184" w:author="Ericsson user" w:date="2021-11-11T13:19:00Z">
              <w:r w:rsidRPr="00790EC0">
                <w:t>1</w:t>
              </w:r>
            </w:ins>
          </w:p>
        </w:tc>
        <w:tc>
          <w:tcPr>
            <w:tcW w:w="708" w:type="dxa"/>
            <w:tcBorders>
              <w:top w:val="single" w:sz="4" w:space="0" w:color="auto"/>
              <w:left w:val="single" w:sz="4" w:space="0" w:color="auto"/>
              <w:bottom w:val="single" w:sz="4" w:space="0" w:color="auto"/>
              <w:right w:val="single" w:sz="4" w:space="0" w:color="auto"/>
            </w:tcBorders>
          </w:tcPr>
          <w:p w14:paraId="7E9559DC" w14:textId="77777777" w:rsidR="0023461A" w:rsidRPr="00790EC0" w:rsidRDefault="0023461A" w:rsidP="00965E3E">
            <w:pPr>
              <w:pStyle w:val="TAC"/>
              <w:rPr>
                <w:ins w:id="1185" w:author="Ericsson user" w:date="2021-11-11T13:19:00Z"/>
              </w:rPr>
            </w:pPr>
            <w:ins w:id="1186"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42A54DCC" w14:textId="77777777" w:rsidR="0023461A" w:rsidRPr="00790EC0" w:rsidRDefault="0023461A" w:rsidP="00965E3E">
            <w:pPr>
              <w:pStyle w:val="TAC"/>
              <w:rPr>
                <w:ins w:id="1187" w:author="Ericsson user" w:date="2021-11-11T13:19:00Z"/>
              </w:rPr>
            </w:pPr>
            <w:ins w:id="1188" w:author="Ericsson user" w:date="2021-11-11T13:19:00Z">
              <w:r w:rsidRPr="00790EC0">
                <w:t>105</w:t>
              </w:r>
            </w:ins>
          </w:p>
        </w:tc>
      </w:tr>
      <w:tr w:rsidR="0023461A" w:rsidRPr="00790EC0" w14:paraId="7293FC2F" w14:textId="77777777" w:rsidTr="00965E3E">
        <w:trPr>
          <w:ins w:id="1189" w:author="Ericsson user" w:date="2021-11-11T13:19:00Z"/>
        </w:trPr>
        <w:tc>
          <w:tcPr>
            <w:tcW w:w="846" w:type="dxa"/>
            <w:tcBorders>
              <w:top w:val="nil"/>
              <w:left w:val="single" w:sz="4" w:space="0" w:color="auto"/>
              <w:bottom w:val="nil"/>
              <w:right w:val="single" w:sz="4" w:space="0" w:color="auto"/>
            </w:tcBorders>
          </w:tcPr>
          <w:p w14:paraId="3EE87404" w14:textId="1C9845A7" w:rsidR="0023461A" w:rsidRPr="00790EC0" w:rsidRDefault="0023461A" w:rsidP="00965E3E">
            <w:pPr>
              <w:pStyle w:val="TAC"/>
              <w:rPr>
                <w:ins w:id="1190" w:author="Ericsson user" w:date="2021-11-11T13:19:00Z"/>
              </w:rPr>
            </w:pPr>
          </w:p>
        </w:tc>
        <w:tc>
          <w:tcPr>
            <w:tcW w:w="781" w:type="dxa"/>
            <w:tcBorders>
              <w:top w:val="nil"/>
              <w:left w:val="single" w:sz="4" w:space="0" w:color="auto"/>
              <w:bottom w:val="single" w:sz="4" w:space="0" w:color="auto"/>
              <w:right w:val="single" w:sz="4" w:space="0" w:color="auto"/>
            </w:tcBorders>
          </w:tcPr>
          <w:p w14:paraId="76B78F0C" w14:textId="77777777" w:rsidR="0023461A" w:rsidRPr="00790EC0" w:rsidRDefault="0023461A" w:rsidP="00965E3E">
            <w:pPr>
              <w:pStyle w:val="TAC"/>
              <w:rPr>
                <w:ins w:id="1191" w:author="Ericsson user" w:date="2021-11-11T13:19:00Z"/>
              </w:rPr>
            </w:pPr>
          </w:p>
        </w:tc>
        <w:tc>
          <w:tcPr>
            <w:tcW w:w="709" w:type="dxa"/>
            <w:tcBorders>
              <w:top w:val="nil"/>
              <w:left w:val="single" w:sz="4" w:space="0" w:color="auto"/>
              <w:bottom w:val="single" w:sz="4" w:space="0" w:color="auto"/>
              <w:right w:val="single" w:sz="4" w:space="0" w:color="auto"/>
            </w:tcBorders>
          </w:tcPr>
          <w:p w14:paraId="7AF7B824" w14:textId="77777777" w:rsidR="0023461A" w:rsidRPr="00790EC0" w:rsidRDefault="0023461A" w:rsidP="00965E3E">
            <w:pPr>
              <w:pStyle w:val="TAC"/>
              <w:rPr>
                <w:ins w:id="1192" w:author="Ericsson user" w:date="2021-11-11T13:19:00Z"/>
              </w:rPr>
            </w:pPr>
          </w:p>
        </w:tc>
        <w:tc>
          <w:tcPr>
            <w:tcW w:w="709" w:type="dxa"/>
            <w:tcBorders>
              <w:top w:val="nil"/>
              <w:left w:val="single" w:sz="4" w:space="0" w:color="auto"/>
              <w:bottom w:val="single" w:sz="4" w:space="0" w:color="auto"/>
              <w:right w:val="single" w:sz="4" w:space="0" w:color="auto"/>
            </w:tcBorders>
          </w:tcPr>
          <w:p w14:paraId="0C6035CB" w14:textId="77777777" w:rsidR="0023461A" w:rsidRPr="00790EC0" w:rsidRDefault="0023461A" w:rsidP="00965E3E">
            <w:pPr>
              <w:pStyle w:val="TAC"/>
              <w:rPr>
                <w:ins w:id="1193" w:author="Ericsson user" w:date="2021-11-11T13:19:00Z"/>
              </w:rPr>
            </w:pPr>
          </w:p>
        </w:tc>
        <w:tc>
          <w:tcPr>
            <w:tcW w:w="675" w:type="dxa"/>
            <w:tcBorders>
              <w:top w:val="nil"/>
              <w:left w:val="single" w:sz="4" w:space="0" w:color="auto"/>
              <w:bottom w:val="single" w:sz="4" w:space="0" w:color="auto"/>
              <w:right w:val="single" w:sz="4" w:space="0" w:color="auto"/>
            </w:tcBorders>
          </w:tcPr>
          <w:p w14:paraId="61FC51D5" w14:textId="77777777" w:rsidR="0023461A" w:rsidRPr="00790EC0" w:rsidRDefault="0023461A" w:rsidP="00965E3E">
            <w:pPr>
              <w:pStyle w:val="TAC"/>
              <w:rPr>
                <w:ins w:id="1194" w:author="Ericsson user" w:date="2021-11-11T13:19:00Z"/>
              </w:rPr>
            </w:pPr>
          </w:p>
        </w:tc>
        <w:tc>
          <w:tcPr>
            <w:tcW w:w="1168" w:type="dxa"/>
            <w:tcBorders>
              <w:top w:val="nil"/>
              <w:left w:val="single" w:sz="4" w:space="0" w:color="auto"/>
              <w:bottom w:val="single" w:sz="4" w:space="0" w:color="auto"/>
              <w:right w:val="single" w:sz="4" w:space="0" w:color="auto"/>
            </w:tcBorders>
          </w:tcPr>
          <w:p w14:paraId="27DC5536" w14:textId="77777777" w:rsidR="0023461A" w:rsidRPr="00790EC0" w:rsidRDefault="0023461A" w:rsidP="00965E3E">
            <w:pPr>
              <w:pStyle w:val="TAC"/>
              <w:rPr>
                <w:ins w:id="1195" w:author="Ericsson user" w:date="2021-11-11T13:19:00Z"/>
              </w:rPr>
            </w:pPr>
            <w:ins w:id="1196" w:author="Ericsson user" w:date="2021-11-11T13:19: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4ABDC39F" w14:textId="77777777" w:rsidR="0023461A" w:rsidRPr="00790EC0" w:rsidRDefault="0023461A" w:rsidP="00965E3E">
            <w:pPr>
              <w:pStyle w:val="TAC"/>
              <w:rPr>
                <w:ins w:id="1197" w:author="Ericsson user" w:date="2021-11-11T13:19:00Z"/>
              </w:rPr>
            </w:pPr>
            <w:ins w:id="1198"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6D067DC8" w14:textId="77777777" w:rsidR="0023461A" w:rsidRPr="00790EC0" w:rsidRDefault="0023461A" w:rsidP="00965E3E">
            <w:pPr>
              <w:pStyle w:val="TAC"/>
              <w:rPr>
                <w:ins w:id="1199" w:author="Ericsson user" w:date="2021-11-11T13:19:00Z"/>
              </w:rPr>
            </w:pPr>
            <w:ins w:id="1200" w:author="Ericsson user" w:date="2021-11-11T13:19:00Z">
              <w:r w:rsidRPr="00790EC0">
                <w:t>3640.26</w:t>
              </w:r>
            </w:ins>
          </w:p>
        </w:tc>
        <w:tc>
          <w:tcPr>
            <w:tcW w:w="992" w:type="dxa"/>
            <w:tcBorders>
              <w:top w:val="single" w:sz="4" w:space="0" w:color="auto"/>
              <w:left w:val="single" w:sz="4" w:space="0" w:color="auto"/>
              <w:bottom w:val="single" w:sz="4" w:space="0" w:color="auto"/>
              <w:right w:val="single" w:sz="4" w:space="0" w:color="auto"/>
            </w:tcBorders>
          </w:tcPr>
          <w:p w14:paraId="2D144563" w14:textId="77777777" w:rsidR="0023461A" w:rsidRPr="00790EC0" w:rsidRDefault="0023461A" w:rsidP="00965E3E">
            <w:pPr>
              <w:pStyle w:val="TAC"/>
              <w:rPr>
                <w:ins w:id="1201" w:author="Ericsson user" w:date="2021-11-11T13:19:00Z"/>
              </w:rPr>
            </w:pPr>
            <w:ins w:id="1202" w:author="Ericsson user" w:date="2021-11-11T13:19:00Z">
              <w:r w:rsidRPr="00790EC0">
                <w:t>642684</w:t>
              </w:r>
            </w:ins>
          </w:p>
        </w:tc>
        <w:tc>
          <w:tcPr>
            <w:tcW w:w="992" w:type="dxa"/>
            <w:tcBorders>
              <w:top w:val="single" w:sz="4" w:space="0" w:color="auto"/>
              <w:left w:val="single" w:sz="4" w:space="0" w:color="auto"/>
              <w:bottom w:val="single" w:sz="4" w:space="0" w:color="auto"/>
              <w:right w:val="single" w:sz="4" w:space="0" w:color="auto"/>
            </w:tcBorders>
          </w:tcPr>
          <w:p w14:paraId="7DB6B7CF" w14:textId="77777777" w:rsidR="0023461A" w:rsidRPr="00790EC0" w:rsidRDefault="0023461A" w:rsidP="00965E3E">
            <w:pPr>
              <w:pStyle w:val="TAC"/>
              <w:rPr>
                <w:ins w:id="1203" w:author="Ericsson user" w:date="2021-11-11T13:19:00Z"/>
              </w:rPr>
            </w:pPr>
            <w:ins w:id="1204" w:author="Ericsson user" w:date="2021-11-11T13:19:00Z">
              <w:r w:rsidRPr="00790EC0">
                <w:t>3540</w:t>
              </w:r>
            </w:ins>
          </w:p>
        </w:tc>
        <w:tc>
          <w:tcPr>
            <w:tcW w:w="993" w:type="dxa"/>
            <w:tcBorders>
              <w:top w:val="single" w:sz="4" w:space="0" w:color="auto"/>
              <w:left w:val="single" w:sz="4" w:space="0" w:color="auto"/>
              <w:bottom w:val="single" w:sz="4" w:space="0" w:color="auto"/>
              <w:right w:val="single" w:sz="4" w:space="0" w:color="auto"/>
            </w:tcBorders>
          </w:tcPr>
          <w:p w14:paraId="65B68006" w14:textId="77777777" w:rsidR="0023461A" w:rsidRPr="00790EC0" w:rsidRDefault="0023461A" w:rsidP="00965E3E">
            <w:pPr>
              <w:pStyle w:val="TAC"/>
              <w:rPr>
                <w:ins w:id="1205" w:author="Ericsson user" w:date="2021-11-11T13:19:00Z"/>
              </w:rPr>
            </w:pPr>
            <w:ins w:id="1206" w:author="Ericsson user" w:date="2021-11-11T13:19:00Z">
              <w:r w:rsidRPr="00790EC0">
                <w:t>636000</w:t>
              </w:r>
            </w:ins>
          </w:p>
        </w:tc>
        <w:tc>
          <w:tcPr>
            <w:tcW w:w="690" w:type="dxa"/>
            <w:tcBorders>
              <w:top w:val="single" w:sz="4" w:space="0" w:color="auto"/>
              <w:left w:val="single" w:sz="4" w:space="0" w:color="auto"/>
              <w:bottom w:val="single" w:sz="4" w:space="0" w:color="auto"/>
              <w:right w:val="single" w:sz="4" w:space="0" w:color="auto"/>
            </w:tcBorders>
          </w:tcPr>
          <w:p w14:paraId="255A61E3" w14:textId="77777777" w:rsidR="0023461A" w:rsidRPr="00790EC0" w:rsidRDefault="0023461A" w:rsidP="00965E3E">
            <w:pPr>
              <w:pStyle w:val="TAC"/>
              <w:rPr>
                <w:ins w:id="1207" w:author="Ericsson user" w:date="2021-11-11T13:19:00Z"/>
              </w:rPr>
            </w:pPr>
            <w:ins w:id="1208"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176A1709" w14:textId="77777777" w:rsidR="0023461A" w:rsidRPr="00790EC0" w:rsidRDefault="0023461A" w:rsidP="00965E3E">
            <w:pPr>
              <w:pStyle w:val="TAC"/>
              <w:rPr>
                <w:ins w:id="1209"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5C027861" w14:textId="77777777" w:rsidR="0023461A" w:rsidRPr="00790EC0" w:rsidRDefault="0023461A" w:rsidP="00965E3E">
            <w:pPr>
              <w:pStyle w:val="TAC"/>
              <w:rPr>
                <w:ins w:id="1210" w:author="Ericsson user" w:date="2021-11-11T13:19:00Z"/>
              </w:rPr>
            </w:pPr>
            <w:ins w:id="1211" w:author="Ericsson user" w:date="2021-11-11T13:19:00Z">
              <w:r w:rsidRPr="00790EC0">
                <w:t>7940</w:t>
              </w:r>
            </w:ins>
          </w:p>
        </w:tc>
        <w:tc>
          <w:tcPr>
            <w:tcW w:w="992" w:type="dxa"/>
            <w:gridSpan w:val="2"/>
            <w:tcBorders>
              <w:top w:val="single" w:sz="4" w:space="0" w:color="auto"/>
              <w:left w:val="single" w:sz="4" w:space="0" w:color="auto"/>
              <w:bottom w:val="single" w:sz="4" w:space="0" w:color="auto"/>
              <w:right w:val="single" w:sz="4" w:space="0" w:color="auto"/>
            </w:tcBorders>
          </w:tcPr>
          <w:p w14:paraId="65D0FF59" w14:textId="77777777" w:rsidR="0023461A" w:rsidRPr="00790EC0" w:rsidRDefault="0023461A" w:rsidP="00965E3E">
            <w:pPr>
              <w:pStyle w:val="TAC"/>
              <w:rPr>
                <w:ins w:id="1212" w:author="Ericsson user" w:date="2021-11-11T13:19:00Z"/>
              </w:rPr>
            </w:pPr>
            <w:ins w:id="1213" w:author="Ericsson user" w:date="2021-11-11T13:19:00Z">
              <w:r w:rsidRPr="00790EC0">
                <w:t>642336</w:t>
              </w:r>
            </w:ins>
          </w:p>
        </w:tc>
        <w:tc>
          <w:tcPr>
            <w:tcW w:w="585" w:type="dxa"/>
            <w:gridSpan w:val="2"/>
            <w:tcBorders>
              <w:top w:val="single" w:sz="4" w:space="0" w:color="auto"/>
              <w:left w:val="single" w:sz="4" w:space="0" w:color="auto"/>
              <w:bottom w:val="single" w:sz="4" w:space="0" w:color="auto"/>
              <w:right w:val="single" w:sz="4" w:space="0" w:color="auto"/>
            </w:tcBorders>
          </w:tcPr>
          <w:p w14:paraId="1DE0D891" w14:textId="77777777" w:rsidR="0023461A" w:rsidRPr="00790EC0" w:rsidRDefault="0023461A" w:rsidP="00965E3E">
            <w:pPr>
              <w:pStyle w:val="TAC"/>
              <w:rPr>
                <w:ins w:id="1214" w:author="Ericsson user" w:date="2021-11-11T13:19:00Z"/>
              </w:rPr>
            </w:pPr>
            <w:ins w:id="1215"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55E10758" w14:textId="77777777" w:rsidR="0023461A" w:rsidRPr="00790EC0" w:rsidRDefault="0023461A" w:rsidP="00965E3E">
            <w:pPr>
              <w:pStyle w:val="TAC"/>
              <w:rPr>
                <w:ins w:id="1216" w:author="Ericsson user" w:date="2021-11-11T13:19:00Z"/>
              </w:rPr>
            </w:pPr>
            <w:ins w:id="1217" w:author="Ericsson user" w:date="2021-11-11T13:19: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34E39E8D" w14:textId="77777777" w:rsidR="0023461A" w:rsidRPr="00790EC0" w:rsidRDefault="0023461A" w:rsidP="00965E3E">
            <w:pPr>
              <w:pStyle w:val="TAC"/>
              <w:rPr>
                <w:ins w:id="1218" w:author="Ericsson user" w:date="2021-11-11T13:19:00Z"/>
              </w:rPr>
            </w:pPr>
            <w:ins w:id="1219"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1B464A10" w14:textId="77777777" w:rsidR="0023461A" w:rsidRPr="00790EC0" w:rsidRDefault="0023461A" w:rsidP="00965E3E">
            <w:pPr>
              <w:pStyle w:val="TAC"/>
              <w:rPr>
                <w:ins w:id="1220" w:author="Ericsson user" w:date="2021-11-11T13:19:00Z"/>
              </w:rPr>
            </w:pPr>
            <w:ins w:id="1221" w:author="Ericsson user" w:date="2021-11-11T13:19:00Z">
              <w:r w:rsidRPr="00790EC0">
                <w:t>508</w:t>
              </w:r>
            </w:ins>
          </w:p>
        </w:tc>
      </w:tr>
      <w:tr w:rsidR="0023461A" w:rsidRPr="00790EC0" w14:paraId="6CFA7638" w14:textId="77777777" w:rsidTr="00965E3E">
        <w:trPr>
          <w:trHeight w:val="204"/>
          <w:ins w:id="1222" w:author="Ericsson user" w:date="2021-11-11T13:19:00Z"/>
        </w:trPr>
        <w:tc>
          <w:tcPr>
            <w:tcW w:w="846" w:type="dxa"/>
            <w:tcBorders>
              <w:top w:val="nil"/>
              <w:left w:val="single" w:sz="4" w:space="0" w:color="auto"/>
              <w:bottom w:val="nil"/>
              <w:right w:val="single" w:sz="4" w:space="0" w:color="auto"/>
            </w:tcBorders>
          </w:tcPr>
          <w:p w14:paraId="323E9601" w14:textId="77777777" w:rsidR="0023461A" w:rsidRPr="00790EC0" w:rsidRDefault="0023461A" w:rsidP="00965E3E">
            <w:pPr>
              <w:pStyle w:val="TAC"/>
              <w:rPr>
                <w:ins w:id="1223" w:author="Ericsson user" w:date="2021-11-11T13:19:00Z"/>
              </w:rPr>
            </w:pPr>
          </w:p>
        </w:tc>
        <w:tc>
          <w:tcPr>
            <w:tcW w:w="14742" w:type="dxa"/>
            <w:gridSpan w:val="21"/>
            <w:tcBorders>
              <w:top w:val="single" w:sz="4" w:space="0" w:color="auto"/>
              <w:left w:val="single" w:sz="4" w:space="0" w:color="auto"/>
              <w:bottom w:val="nil"/>
              <w:right w:val="single" w:sz="4" w:space="0" w:color="auto"/>
            </w:tcBorders>
          </w:tcPr>
          <w:p w14:paraId="260D72D1" w14:textId="77777777" w:rsidR="0023461A" w:rsidRPr="00790EC0" w:rsidRDefault="0023461A" w:rsidP="00965E3E">
            <w:pPr>
              <w:pStyle w:val="TAC"/>
              <w:rPr>
                <w:ins w:id="1224" w:author="Ericsson user" w:date="2021-11-11T13:19:00Z"/>
              </w:rPr>
            </w:pPr>
            <w:ins w:id="1225" w:author="Ericsson user" w:date="2021-11-11T13:19:00Z">
              <w:r w:rsidRPr="00790EC0">
                <w:t>Channel spacing CC1-CC2=34.74 MHz (Note 1)</w:t>
              </w:r>
            </w:ins>
          </w:p>
        </w:tc>
      </w:tr>
      <w:tr w:rsidR="0023461A" w:rsidRPr="00790EC0" w14:paraId="4B1BFAFC" w14:textId="77777777" w:rsidTr="00965E3E">
        <w:trPr>
          <w:ins w:id="1226" w:author="Ericsson user" w:date="2021-11-11T13:19:00Z"/>
        </w:trPr>
        <w:tc>
          <w:tcPr>
            <w:tcW w:w="846" w:type="dxa"/>
            <w:tcBorders>
              <w:top w:val="nil"/>
              <w:left w:val="single" w:sz="4" w:space="0" w:color="auto"/>
              <w:bottom w:val="nil"/>
              <w:right w:val="single" w:sz="4" w:space="0" w:color="auto"/>
            </w:tcBorders>
          </w:tcPr>
          <w:p w14:paraId="5F962852" w14:textId="77777777" w:rsidR="0023461A" w:rsidRPr="00790EC0" w:rsidRDefault="0023461A" w:rsidP="00965E3E">
            <w:pPr>
              <w:pStyle w:val="TAC"/>
              <w:rPr>
                <w:ins w:id="1227" w:author="Ericsson user" w:date="2021-11-11T13:19:00Z"/>
              </w:rPr>
            </w:pPr>
          </w:p>
        </w:tc>
        <w:tc>
          <w:tcPr>
            <w:tcW w:w="781" w:type="dxa"/>
            <w:tcBorders>
              <w:top w:val="single" w:sz="4" w:space="0" w:color="auto"/>
              <w:left w:val="single" w:sz="4" w:space="0" w:color="auto"/>
              <w:bottom w:val="nil"/>
              <w:right w:val="single" w:sz="4" w:space="0" w:color="auto"/>
            </w:tcBorders>
          </w:tcPr>
          <w:p w14:paraId="1E95B3DF" w14:textId="77777777" w:rsidR="0023461A" w:rsidRPr="00790EC0" w:rsidRDefault="0023461A" w:rsidP="00965E3E">
            <w:pPr>
              <w:pStyle w:val="TAC"/>
              <w:rPr>
                <w:ins w:id="1228" w:author="Ericsson user" w:date="2021-11-11T13:19:00Z"/>
              </w:rPr>
            </w:pPr>
            <w:ins w:id="1229" w:author="Ericsson user" w:date="2021-11-11T13:19:00Z">
              <w:r w:rsidRPr="00790EC0">
                <w:t>CC2</w:t>
              </w:r>
            </w:ins>
          </w:p>
        </w:tc>
        <w:tc>
          <w:tcPr>
            <w:tcW w:w="709" w:type="dxa"/>
            <w:tcBorders>
              <w:top w:val="single" w:sz="4" w:space="0" w:color="auto"/>
              <w:left w:val="single" w:sz="4" w:space="0" w:color="auto"/>
              <w:bottom w:val="nil"/>
              <w:right w:val="single" w:sz="4" w:space="0" w:color="auto"/>
            </w:tcBorders>
          </w:tcPr>
          <w:p w14:paraId="702242EF" w14:textId="77777777" w:rsidR="0023461A" w:rsidRPr="00790EC0" w:rsidRDefault="0023461A" w:rsidP="00965E3E">
            <w:pPr>
              <w:pStyle w:val="TAC"/>
              <w:rPr>
                <w:ins w:id="1230" w:author="Ericsson user" w:date="2021-11-11T13:19:00Z"/>
              </w:rPr>
            </w:pPr>
            <w:ins w:id="1231" w:author="Ericsson user" w:date="2021-11-11T13:19:00Z">
              <w:r w:rsidRPr="00790EC0">
                <w:t>50</w:t>
              </w:r>
            </w:ins>
          </w:p>
        </w:tc>
        <w:tc>
          <w:tcPr>
            <w:tcW w:w="709" w:type="dxa"/>
            <w:tcBorders>
              <w:top w:val="single" w:sz="4" w:space="0" w:color="auto"/>
              <w:left w:val="single" w:sz="4" w:space="0" w:color="auto"/>
              <w:bottom w:val="nil"/>
              <w:right w:val="single" w:sz="4" w:space="0" w:color="auto"/>
            </w:tcBorders>
          </w:tcPr>
          <w:p w14:paraId="6D6EAB41" w14:textId="77777777" w:rsidR="0023461A" w:rsidRPr="00790EC0" w:rsidRDefault="0023461A" w:rsidP="00965E3E">
            <w:pPr>
              <w:pStyle w:val="TAC"/>
              <w:rPr>
                <w:ins w:id="1232" w:author="Ericsson user" w:date="2021-11-11T13:19:00Z"/>
              </w:rPr>
            </w:pPr>
            <w:ins w:id="1233"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49ACD420" w14:textId="77777777" w:rsidR="0023461A" w:rsidRPr="00790EC0" w:rsidRDefault="0023461A" w:rsidP="00965E3E">
            <w:pPr>
              <w:pStyle w:val="TAC"/>
              <w:rPr>
                <w:ins w:id="1234" w:author="Ericsson user" w:date="2021-11-11T13:19:00Z"/>
              </w:rPr>
            </w:pPr>
            <w:ins w:id="1235" w:author="Ericsson user" w:date="2021-11-11T13:19:00Z">
              <w:r w:rsidRPr="00790EC0">
                <w:t>270</w:t>
              </w:r>
            </w:ins>
          </w:p>
        </w:tc>
        <w:tc>
          <w:tcPr>
            <w:tcW w:w="1168" w:type="dxa"/>
            <w:tcBorders>
              <w:top w:val="single" w:sz="4" w:space="0" w:color="auto"/>
              <w:left w:val="single" w:sz="4" w:space="0" w:color="auto"/>
              <w:bottom w:val="nil"/>
              <w:right w:val="single" w:sz="4" w:space="0" w:color="auto"/>
            </w:tcBorders>
          </w:tcPr>
          <w:p w14:paraId="06529EAE" w14:textId="77777777" w:rsidR="0023461A" w:rsidRPr="00790EC0" w:rsidRDefault="0023461A" w:rsidP="00965E3E">
            <w:pPr>
              <w:pStyle w:val="TAC"/>
              <w:rPr>
                <w:ins w:id="1236" w:author="Ericsson user" w:date="2021-11-11T13:19:00Z"/>
              </w:rPr>
            </w:pPr>
            <w:ins w:id="1237"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A9E1E87" w14:textId="77777777" w:rsidR="0023461A" w:rsidRPr="00790EC0" w:rsidRDefault="0023461A" w:rsidP="00965E3E">
            <w:pPr>
              <w:pStyle w:val="TAC"/>
              <w:rPr>
                <w:ins w:id="1238" w:author="Ericsson user" w:date="2021-11-11T13:19:00Z"/>
              </w:rPr>
            </w:pPr>
            <w:ins w:id="1239"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0F05E60E" w14:textId="77777777" w:rsidR="0023461A" w:rsidRPr="00790EC0" w:rsidRDefault="0023461A" w:rsidP="00965E3E">
            <w:pPr>
              <w:pStyle w:val="TAC"/>
              <w:rPr>
                <w:ins w:id="1240" w:author="Ericsson user" w:date="2021-11-11T13:19:00Z"/>
              </w:rPr>
            </w:pPr>
            <w:ins w:id="1241" w:author="Ericsson user" w:date="2021-11-11T13:19:00Z">
              <w:r w:rsidRPr="00790EC0">
                <w:t>3594.75</w:t>
              </w:r>
            </w:ins>
          </w:p>
        </w:tc>
        <w:tc>
          <w:tcPr>
            <w:tcW w:w="992" w:type="dxa"/>
            <w:tcBorders>
              <w:top w:val="single" w:sz="4" w:space="0" w:color="auto"/>
              <w:left w:val="single" w:sz="4" w:space="0" w:color="auto"/>
              <w:bottom w:val="single" w:sz="4" w:space="0" w:color="auto"/>
              <w:right w:val="single" w:sz="4" w:space="0" w:color="auto"/>
            </w:tcBorders>
          </w:tcPr>
          <w:p w14:paraId="705765B9" w14:textId="77777777" w:rsidR="0023461A" w:rsidRPr="00790EC0" w:rsidRDefault="0023461A" w:rsidP="00965E3E">
            <w:pPr>
              <w:pStyle w:val="TAC"/>
              <w:rPr>
                <w:ins w:id="1242" w:author="Ericsson user" w:date="2021-11-11T13:19:00Z"/>
              </w:rPr>
            </w:pPr>
            <w:ins w:id="1243" w:author="Ericsson user" w:date="2021-11-11T13:19:00Z">
              <w:r w:rsidRPr="00790EC0">
                <w:t>639650</w:t>
              </w:r>
            </w:ins>
          </w:p>
        </w:tc>
        <w:tc>
          <w:tcPr>
            <w:tcW w:w="992" w:type="dxa"/>
            <w:tcBorders>
              <w:top w:val="single" w:sz="4" w:space="0" w:color="auto"/>
              <w:left w:val="single" w:sz="4" w:space="0" w:color="auto"/>
              <w:bottom w:val="single" w:sz="4" w:space="0" w:color="auto"/>
              <w:right w:val="single" w:sz="4" w:space="0" w:color="auto"/>
            </w:tcBorders>
          </w:tcPr>
          <w:p w14:paraId="63E664B7" w14:textId="77777777" w:rsidR="0023461A" w:rsidRPr="00790EC0" w:rsidRDefault="0023461A" w:rsidP="00965E3E">
            <w:pPr>
              <w:pStyle w:val="TAC"/>
              <w:rPr>
                <w:ins w:id="1244" w:author="Ericsson user" w:date="2021-11-11T13:19:00Z"/>
              </w:rPr>
            </w:pPr>
            <w:ins w:id="1245" w:author="Ericsson user" w:date="2021-11-11T13:19:00Z">
              <w:r w:rsidRPr="00790EC0">
                <w:t>3570.45</w:t>
              </w:r>
            </w:ins>
          </w:p>
        </w:tc>
        <w:tc>
          <w:tcPr>
            <w:tcW w:w="993" w:type="dxa"/>
            <w:tcBorders>
              <w:top w:val="single" w:sz="4" w:space="0" w:color="auto"/>
              <w:left w:val="single" w:sz="4" w:space="0" w:color="auto"/>
              <w:bottom w:val="single" w:sz="4" w:space="0" w:color="auto"/>
              <w:right w:val="single" w:sz="4" w:space="0" w:color="auto"/>
            </w:tcBorders>
          </w:tcPr>
          <w:p w14:paraId="18B299B9" w14:textId="77777777" w:rsidR="0023461A" w:rsidRPr="00790EC0" w:rsidRDefault="0023461A" w:rsidP="00965E3E">
            <w:pPr>
              <w:pStyle w:val="TAC"/>
              <w:rPr>
                <w:ins w:id="1246" w:author="Ericsson user" w:date="2021-11-11T13:19:00Z"/>
              </w:rPr>
            </w:pPr>
            <w:ins w:id="1247" w:author="Ericsson user" w:date="2021-11-11T13:19:00Z">
              <w:r w:rsidRPr="00790EC0">
                <w:t>638030</w:t>
              </w:r>
            </w:ins>
          </w:p>
        </w:tc>
        <w:tc>
          <w:tcPr>
            <w:tcW w:w="690" w:type="dxa"/>
            <w:tcBorders>
              <w:top w:val="single" w:sz="4" w:space="0" w:color="auto"/>
              <w:left w:val="single" w:sz="4" w:space="0" w:color="auto"/>
              <w:bottom w:val="single" w:sz="4" w:space="0" w:color="auto"/>
              <w:right w:val="single" w:sz="4" w:space="0" w:color="auto"/>
            </w:tcBorders>
          </w:tcPr>
          <w:p w14:paraId="16C00E80" w14:textId="77777777" w:rsidR="0023461A" w:rsidRPr="00790EC0" w:rsidRDefault="0023461A" w:rsidP="00965E3E">
            <w:pPr>
              <w:pStyle w:val="TAC"/>
              <w:rPr>
                <w:ins w:id="1248" w:author="Ericsson user" w:date="2021-11-11T13:19:00Z"/>
              </w:rPr>
            </w:pPr>
            <w:ins w:id="1249"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60F8F221" w14:textId="77777777" w:rsidR="0023461A" w:rsidRPr="00790EC0" w:rsidRDefault="0023461A" w:rsidP="00965E3E">
            <w:pPr>
              <w:pStyle w:val="TAC"/>
              <w:rPr>
                <w:ins w:id="1250" w:author="Ericsson user" w:date="2021-11-11T13:19:00Z"/>
              </w:rPr>
            </w:pPr>
            <w:ins w:id="1251"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496DCD94" w14:textId="77777777" w:rsidR="0023461A" w:rsidRPr="00790EC0" w:rsidRDefault="0023461A" w:rsidP="00965E3E">
            <w:pPr>
              <w:pStyle w:val="TAC"/>
              <w:rPr>
                <w:ins w:id="1252" w:author="Ericsson user" w:date="2021-11-11T13:19:00Z"/>
              </w:rPr>
            </w:pPr>
            <w:ins w:id="1253" w:author="Ericsson user" w:date="2021-11-11T13:19:00Z">
              <w:r w:rsidRPr="00790EC0">
                <w:t>7898</w:t>
              </w:r>
            </w:ins>
          </w:p>
        </w:tc>
        <w:tc>
          <w:tcPr>
            <w:tcW w:w="992" w:type="dxa"/>
            <w:gridSpan w:val="2"/>
            <w:tcBorders>
              <w:top w:val="single" w:sz="4" w:space="0" w:color="auto"/>
              <w:left w:val="single" w:sz="4" w:space="0" w:color="auto"/>
              <w:bottom w:val="single" w:sz="4" w:space="0" w:color="auto"/>
              <w:right w:val="single" w:sz="4" w:space="0" w:color="auto"/>
            </w:tcBorders>
          </w:tcPr>
          <w:p w14:paraId="14748EB2" w14:textId="77777777" w:rsidR="0023461A" w:rsidRPr="00790EC0" w:rsidRDefault="0023461A" w:rsidP="00965E3E">
            <w:pPr>
              <w:pStyle w:val="TAC"/>
              <w:rPr>
                <w:ins w:id="1254" w:author="Ericsson user" w:date="2021-11-11T13:19:00Z"/>
              </w:rPr>
            </w:pPr>
            <w:ins w:id="1255" w:author="Ericsson user" w:date="2021-11-11T13:19:00Z">
              <w:r w:rsidRPr="00790EC0">
                <w:t>638304</w:t>
              </w:r>
            </w:ins>
          </w:p>
        </w:tc>
        <w:tc>
          <w:tcPr>
            <w:tcW w:w="585" w:type="dxa"/>
            <w:gridSpan w:val="2"/>
            <w:tcBorders>
              <w:top w:val="single" w:sz="4" w:space="0" w:color="auto"/>
              <w:left w:val="single" w:sz="4" w:space="0" w:color="auto"/>
              <w:bottom w:val="single" w:sz="4" w:space="0" w:color="auto"/>
              <w:right w:val="single" w:sz="4" w:space="0" w:color="auto"/>
            </w:tcBorders>
          </w:tcPr>
          <w:p w14:paraId="5692F3AB" w14:textId="77777777" w:rsidR="0023461A" w:rsidRPr="00790EC0" w:rsidRDefault="0023461A" w:rsidP="00965E3E">
            <w:pPr>
              <w:pStyle w:val="TAC"/>
              <w:rPr>
                <w:ins w:id="1256" w:author="Ericsson user" w:date="2021-11-11T13:19:00Z"/>
              </w:rPr>
            </w:pPr>
            <w:ins w:id="1257" w:author="Ericsson user" w:date="2021-11-11T13:19:00Z">
              <w:r w:rsidRPr="00790EC0">
                <w:t>10</w:t>
              </w:r>
            </w:ins>
          </w:p>
        </w:tc>
        <w:tc>
          <w:tcPr>
            <w:tcW w:w="851" w:type="dxa"/>
            <w:tcBorders>
              <w:top w:val="single" w:sz="4" w:space="0" w:color="auto"/>
              <w:left w:val="single" w:sz="4" w:space="0" w:color="auto"/>
              <w:bottom w:val="single" w:sz="4" w:space="0" w:color="auto"/>
              <w:right w:val="single" w:sz="4" w:space="0" w:color="auto"/>
            </w:tcBorders>
          </w:tcPr>
          <w:p w14:paraId="5E9AB904" w14:textId="77777777" w:rsidR="0023461A" w:rsidRPr="00790EC0" w:rsidRDefault="0023461A" w:rsidP="00965E3E">
            <w:pPr>
              <w:pStyle w:val="TAC"/>
              <w:rPr>
                <w:ins w:id="1258" w:author="Ericsson user" w:date="2021-11-11T13:19:00Z"/>
              </w:rPr>
            </w:pPr>
            <w:ins w:id="1259" w:author="Ericsson user" w:date="2021-11-11T13:19: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70B8BCBF" w14:textId="77777777" w:rsidR="0023461A" w:rsidRPr="00790EC0" w:rsidRDefault="0023461A" w:rsidP="00965E3E">
            <w:pPr>
              <w:pStyle w:val="TAC"/>
              <w:rPr>
                <w:ins w:id="1260" w:author="Ericsson user" w:date="2021-11-11T13:19:00Z"/>
              </w:rPr>
            </w:pPr>
            <w:ins w:id="1261"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7A2DD39C" w14:textId="77777777" w:rsidR="0023461A" w:rsidRPr="00790EC0" w:rsidRDefault="0023461A" w:rsidP="00965E3E">
            <w:pPr>
              <w:pStyle w:val="TAC"/>
              <w:rPr>
                <w:ins w:id="1262" w:author="Ericsson user" w:date="2021-11-11T13:19:00Z"/>
              </w:rPr>
            </w:pPr>
            <w:ins w:id="1263" w:author="Ericsson user" w:date="2021-11-11T13:19:00Z">
              <w:r w:rsidRPr="00790EC0">
                <w:t>2</w:t>
              </w:r>
            </w:ins>
          </w:p>
        </w:tc>
      </w:tr>
      <w:tr w:rsidR="0023461A" w:rsidRPr="00790EC0" w14:paraId="3E12E0B9" w14:textId="77777777" w:rsidTr="00965E3E">
        <w:trPr>
          <w:ins w:id="1264" w:author="Ericsson user" w:date="2021-11-11T13:19:00Z"/>
        </w:trPr>
        <w:tc>
          <w:tcPr>
            <w:tcW w:w="846" w:type="dxa"/>
            <w:tcBorders>
              <w:top w:val="nil"/>
              <w:left w:val="single" w:sz="4" w:space="0" w:color="auto"/>
              <w:bottom w:val="nil"/>
              <w:right w:val="single" w:sz="4" w:space="0" w:color="auto"/>
            </w:tcBorders>
          </w:tcPr>
          <w:p w14:paraId="0B78845F" w14:textId="77777777" w:rsidR="0023461A" w:rsidRPr="00790EC0" w:rsidRDefault="0023461A" w:rsidP="00965E3E">
            <w:pPr>
              <w:pStyle w:val="TAC"/>
              <w:rPr>
                <w:ins w:id="1265" w:author="Ericsson user" w:date="2021-11-11T13:19:00Z"/>
              </w:rPr>
            </w:pPr>
          </w:p>
        </w:tc>
        <w:tc>
          <w:tcPr>
            <w:tcW w:w="781" w:type="dxa"/>
            <w:tcBorders>
              <w:top w:val="nil"/>
              <w:left w:val="single" w:sz="4" w:space="0" w:color="auto"/>
              <w:bottom w:val="nil"/>
              <w:right w:val="single" w:sz="4" w:space="0" w:color="auto"/>
            </w:tcBorders>
          </w:tcPr>
          <w:p w14:paraId="297AD66D" w14:textId="77777777" w:rsidR="0023461A" w:rsidRPr="00790EC0" w:rsidRDefault="0023461A" w:rsidP="00965E3E">
            <w:pPr>
              <w:pStyle w:val="TAC"/>
              <w:rPr>
                <w:ins w:id="1266" w:author="Ericsson user" w:date="2021-11-11T13:19:00Z"/>
              </w:rPr>
            </w:pPr>
          </w:p>
        </w:tc>
        <w:tc>
          <w:tcPr>
            <w:tcW w:w="709" w:type="dxa"/>
            <w:tcBorders>
              <w:top w:val="nil"/>
              <w:left w:val="single" w:sz="4" w:space="0" w:color="auto"/>
              <w:bottom w:val="nil"/>
              <w:right w:val="single" w:sz="4" w:space="0" w:color="auto"/>
            </w:tcBorders>
          </w:tcPr>
          <w:p w14:paraId="6880E9FD" w14:textId="77777777" w:rsidR="0023461A" w:rsidRPr="00790EC0" w:rsidRDefault="0023461A" w:rsidP="00965E3E">
            <w:pPr>
              <w:pStyle w:val="TAC"/>
              <w:rPr>
                <w:ins w:id="1267" w:author="Ericsson user" w:date="2021-11-11T13:19:00Z"/>
              </w:rPr>
            </w:pPr>
          </w:p>
        </w:tc>
        <w:tc>
          <w:tcPr>
            <w:tcW w:w="709" w:type="dxa"/>
            <w:tcBorders>
              <w:top w:val="nil"/>
              <w:left w:val="single" w:sz="4" w:space="0" w:color="auto"/>
              <w:bottom w:val="nil"/>
              <w:right w:val="single" w:sz="4" w:space="0" w:color="auto"/>
            </w:tcBorders>
          </w:tcPr>
          <w:p w14:paraId="349D794F" w14:textId="77777777" w:rsidR="0023461A" w:rsidRPr="00790EC0" w:rsidRDefault="0023461A" w:rsidP="00965E3E">
            <w:pPr>
              <w:pStyle w:val="TAC"/>
              <w:rPr>
                <w:ins w:id="1268" w:author="Ericsson user" w:date="2021-11-11T13:19:00Z"/>
              </w:rPr>
            </w:pPr>
          </w:p>
        </w:tc>
        <w:tc>
          <w:tcPr>
            <w:tcW w:w="675" w:type="dxa"/>
            <w:tcBorders>
              <w:top w:val="nil"/>
              <w:left w:val="single" w:sz="4" w:space="0" w:color="auto"/>
              <w:bottom w:val="nil"/>
              <w:right w:val="single" w:sz="4" w:space="0" w:color="auto"/>
            </w:tcBorders>
          </w:tcPr>
          <w:p w14:paraId="1843A2D8" w14:textId="77777777" w:rsidR="0023461A" w:rsidRPr="00790EC0" w:rsidRDefault="0023461A" w:rsidP="00965E3E">
            <w:pPr>
              <w:pStyle w:val="TAC"/>
              <w:rPr>
                <w:ins w:id="1269" w:author="Ericsson user" w:date="2021-11-11T13:19:00Z"/>
              </w:rPr>
            </w:pPr>
          </w:p>
        </w:tc>
        <w:tc>
          <w:tcPr>
            <w:tcW w:w="1168" w:type="dxa"/>
            <w:tcBorders>
              <w:top w:val="nil"/>
              <w:left w:val="single" w:sz="4" w:space="0" w:color="auto"/>
              <w:bottom w:val="nil"/>
              <w:right w:val="single" w:sz="4" w:space="0" w:color="auto"/>
            </w:tcBorders>
          </w:tcPr>
          <w:p w14:paraId="75CAF575" w14:textId="77777777" w:rsidR="0023461A" w:rsidRPr="00790EC0" w:rsidRDefault="0023461A" w:rsidP="00965E3E">
            <w:pPr>
              <w:pStyle w:val="TAC"/>
              <w:rPr>
                <w:ins w:id="1270"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0637842A" w14:textId="77777777" w:rsidR="0023461A" w:rsidRPr="00790EC0" w:rsidRDefault="0023461A" w:rsidP="00965E3E">
            <w:pPr>
              <w:pStyle w:val="TAC"/>
              <w:rPr>
                <w:ins w:id="1271" w:author="Ericsson user" w:date="2021-11-11T13:19:00Z"/>
              </w:rPr>
            </w:pPr>
            <w:ins w:id="1272"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1AD60013" w14:textId="77777777" w:rsidR="0023461A" w:rsidRPr="00790EC0" w:rsidRDefault="0023461A" w:rsidP="00965E3E">
            <w:pPr>
              <w:pStyle w:val="TAC"/>
              <w:rPr>
                <w:ins w:id="1273" w:author="Ericsson user" w:date="2021-11-11T13:19:00Z"/>
              </w:rPr>
            </w:pPr>
            <w:ins w:id="1274" w:author="Ericsson user" w:date="2021-11-11T13:19:00Z">
              <w:r w:rsidRPr="00790EC0">
                <w:t>3634.74</w:t>
              </w:r>
            </w:ins>
          </w:p>
        </w:tc>
        <w:tc>
          <w:tcPr>
            <w:tcW w:w="992" w:type="dxa"/>
            <w:tcBorders>
              <w:top w:val="single" w:sz="4" w:space="0" w:color="auto"/>
              <w:left w:val="single" w:sz="4" w:space="0" w:color="auto"/>
              <w:bottom w:val="single" w:sz="4" w:space="0" w:color="auto"/>
              <w:right w:val="single" w:sz="4" w:space="0" w:color="auto"/>
            </w:tcBorders>
          </w:tcPr>
          <w:p w14:paraId="1ECD90F3" w14:textId="77777777" w:rsidR="0023461A" w:rsidRPr="00790EC0" w:rsidRDefault="0023461A" w:rsidP="00965E3E">
            <w:pPr>
              <w:pStyle w:val="TAC"/>
              <w:rPr>
                <w:ins w:id="1275" w:author="Ericsson user" w:date="2021-11-11T13:19:00Z"/>
              </w:rPr>
            </w:pPr>
            <w:ins w:id="1276" w:author="Ericsson user" w:date="2021-11-11T13:19:00Z">
              <w:r w:rsidRPr="00790EC0">
                <w:t>642316</w:t>
              </w:r>
            </w:ins>
          </w:p>
        </w:tc>
        <w:tc>
          <w:tcPr>
            <w:tcW w:w="992" w:type="dxa"/>
            <w:tcBorders>
              <w:top w:val="single" w:sz="4" w:space="0" w:color="auto"/>
              <w:left w:val="single" w:sz="4" w:space="0" w:color="auto"/>
              <w:bottom w:val="single" w:sz="4" w:space="0" w:color="auto"/>
              <w:right w:val="single" w:sz="4" w:space="0" w:color="auto"/>
            </w:tcBorders>
          </w:tcPr>
          <w:p w14:paraId="4F3E8F05" w14:textId="77777777" w:rsidR="0023461A" w:rsidRPr="00790EC0" w:rsidRDefault="0023461A" w:rsidP="00965E3E">
            <w:pPr>
              <w:pStyle w:val="TAC"/>
              <w:rPr>
                <w:ins w:id="1277" w:author="Ericsson user" w:date="2021-11-11T13:19:00Z"/>
              </w:rPr>
            </w:pPr>
            <w:ins w:id="1278" w:author="Ericsson user" w:date="2021-11-11T13:19:00Z">
              <w:r w:rsidRPr="00790EC0">
                <w:t>3592.08</w:t>
              </w:r>
            </w:ins>
          </w:p>
        </w:tc>
        <w:tc>
          <w:tcPr>
            <w:tcW w:w="993" w:type="dxa"/>
            <w:tcBorders>
              <w:top w:val="single" w:sz="4" w:space="0" w:color="auto"/>
              <w:left w:val="single" w:sz="4" w:space="0" w:color="auto"/>
              <w:bottom w:val="single" w:sz="4" w:space="0" w:color="auto"/>
              <w:right w:val="single" w:sz="4" w:space="0" w:color="auto"/>
            </w:tcBorders>
          </w:tcPr>
          <w:p w14:paraId="2E019D5E" w14:textId="77777777" w:rsidR="0023461A" w:rsidRPr="00790EC0" w:rsidRDefault="0023461A" w:rsidP="00965E3E">
            <w:pPr>
              <w:pStyle w:val="TAC"/>
              <w:rPr>
                <w:ins w:id="1279" w:author="Ericsson user" w:date="2021-11-11T13:19:00Z"/>
              </w:rPr>
            </w:pPr>
            <w:ins w:id="1280" w:author="Ericsson user" w:date="2021-11-11T13:19:00Z">
              <w:r w:rsidRPr="00790EC0">
                <w:t>639472</w:t>
              </w:r>
            </w:ins>
          </w:p>
        </w:tc>
        <w:tc>
          <w:tcPr>
            <w:tcW w:w="690" w:type="dxa"/>
            <w:tcBorders>
              <w:top w:val="single" w:sz="4" w:space="0" w:color="auto"/>
              <w:left w:val="single" w:sz="4" w:space="0" w:color="auto"/>
              <w:bottom w:val="single" w:sz="4" w:space="0" w:color="auto"/>
              <w:right w:val="single" w:sz="4" w:space="0" w:color="auto"/>
            </w:tcBorders>
          </w:tcPr>
          <w:p w14:paraId="0EFEDDDE" w14:textId="77777777" w:rsidR="0023461A" w:rsidRPr="00790EC0" w:rsidRDefault="0023461A" w:rsidP="00965E3E">
            <w:pPr>
              <w:pStyle w:val="TAC"/>
              <w:rPr>
                <w:ins w:id="1281" w:author="Ericsson user" w:date="2021-11-11T13:19:00Z"/>
              </w:rPr>
            </w:pPr>
            <w:ins w:id="1282"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62924265" w14:textId="77777777" w:rsidR="0023461A" w:rsidRPr="00790EC0" w:rsidRDefault="0023461A" w:rsidP="00965E3E">
            <w:pPr>
              <w:pStyle w:val="TAC"/>
              <w:rPr>
                <w:ins w:id="1283"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200A181A" w14:textId="77777777" w:rsidR="0023461A" w:rsidRPr="00790EC0" w:rsidRDefault="0023461A" w:rsidP="00965E3E">
            <w:pPr>
              <w:pStyle w:val="TAC"/>
              <w:rPr>
                <w:ins w:id="1284" w:author="Ericsson user" w:date="2021-11-11T13:19:00Z"/>
              </w:rPr>
            </w:pPr>
            <w:ins w:id="1285" w:author="Ericsson user" w:date="2021-11-11T13:19:00Z">
              <w:r w:rsidRPr="00790EC0">
                <w:t>7926</w:t>
              </w:r>
            </w:ins>
          </w:p>
        </w:tc>
        <w:tc>
          <w:tcPr>
            <w:tcW w:w="992" w:type="dxa"/>
            <w:gridSpan w:val="2"/>
            <w:tcBorders>
              <w:top w:val="single" w:sz="4" w:space="0" w:color="auto"/>
              <w:left w:val="single" w:sz="4" w:space="0" w:color="auto"/>
              <w:bottom w:val="single" w:sz="4" w:space="0" w:color="auto"/>
              <w:right w:val="single" w:sz="4" w:space="0" w:color="auto"/>
            </w:tcBorders>
          </w:tcPr>
          <w:p w14:paraId="3E4B5724" w14:textId="77777777" w:rsidR="0023461A" w:rsidRPr="00790EC0" w:rsidRDefault="0023461A" w:rsidP="00965E3E">
            <w:pPr>
              <w:pStyle w:val="TAC"/>
              <w:rPr>
                <w:ins w:id="1286" w:author="Ericsson user" w:date="2021-11-11T13:19:00Z"/>
              </w:rPr>
            </w:pPr>
            <w:ins w:id="1287" w:author="Ericsson user" w:date="2021-11-11T13:19:00Z">
              <w:r w:rsidRPr="00790EC0">
                <w:t>640992</w:t>
              </w:r>
            </w:ins>
          </w:p>
        </w:tc>
        <w:tc>
          <w:tcPr>
            <w:tcW w:w="585" w:type="dxa"/>
            <w:gridSpan w:val="2"/>
            <w:tcBorders>
              <w:top w:val="single" w:sz="4" w:space="0" w:color="auto"/>
              <w:left w:val="single" w:sz="4" w:space="0" w:color="auto"/>
              <w:bottom w:val="single" w:sz="4" w:space="0" w:color="auto"/>
              <w:right w:val="single" w:sz="4" w:space="0" w:color="auto"/>
            </w:tcBorders>
          </w:tcPr>
          <w:p w14:paraId="6B5AD4AB" w14:textId="77777777" w:rsidR="0023461A" w:rsidRPr="00790EC0" w:rsidRDefault="0023461A" w:rsidP="00965E3E">
            <w:pPr>
              <w:pStyle w:val="TAC"/>
              <w:rPr>
                <w:ins w:id="1288" w:author="Ericsson user" w:date="2021-11-11T13:19:00Z"/>
              </w:rPr>
            </w:pPr>
            <w:ins w:id="1289" w:author="Ericsson user" w:date="2021-11-11T13:19: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169DA719" w14:textId="77777777" w:rsidR="0023461A" w:rsidRPr="00790EC0" w:rsidRDefault="0023461A" w:rsidP="00965E3E">
            <w:pPr>
              <w:pStyle w:val="TAC"/>
              <w:rPr>
                <w:ins w:id="1290" w:author="Ericsson user" w:date="2021-11-11T13:19:00Z"/>
              </w:rPr>
            </w:pPr>
            <w:ins w:id="1291" w:author="Ericsson user" w:date="2021-11-11T13:19: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3920310A" w14:textId="77777777" w:rsidR="0023461A" w:rsidRPr="00790EC0" w:rsidRDefault="0023461A" w:rsidP="00965E3E">
            <w:pPr>
              <w:pStyle w:val="TAC"/>
              <w:rPr>
                <w:ins w:id="1292" w:author="Ericsson user" w:date="2021-11-11T13:19:00Z"/>
              </w:rPr>
            </w:pPr>
            <w:ins w:id="1293"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23062700" w14:textId="77777777" w:rsidR="0023461A" w:rsidRPr="00790EC0" w:rsidRDefault="0023461A" w:rsidP="00965E3E">
            <w:pPr>
              <w:pStyle w:val="TAC"/>
              <w:rPr>
                <w:ins w:id="1294" w:author="Ericsson user" w:date="2021-11-11T13:19:00Z"/>
              </w:rPr>
            </w:pPr>
            <w:ins w:id="1295" w:author="Ericsson user" w:date="2021-11-11T13:19:00Z">
              <w:r w:rsidRPr="00790EC0">
                <w:t>106</w:t>
              </w:r>
            </w:ins>
          </w:p>
        </w:tc>
      </w:tr>
      <w:tr w:rsidR="0023461A" w:rsidRPr="00790EC0" w14:paraId="71858A5B" w14:textId="77777777" w:rsidTr="00965E3E">
        <w:trPr>
          <w:ins w:id="1296" w:author="Ericsson user" w:date="2021-11-11T13:19:00Z"/>
        </w:trPr>
        <w:tc>
          <w:tcPr>
            <w:tcW w:w="846" w:type="dxa"/>
            <w:tcBorders>
              <w:top w:val="nil"/>
              <w:left w:val="single" w:sz="4" w:space="0" w:color="auto"/>
              <w:bottom w:val="single" w:sz="4" w:space="0" w:color="auto"/>
              <w:right w:val="single" w:sz="4" w:space="0" w:color="auto"/>
            </w:tcBorders>
          </w:tcPr>
          <w:p w14:paraId="7543FC1C" w14:textId="77777777" w:rsidR="0023461A" w:rsidRPr="00790EC0" w:rsidRDefault="0023461A" w:rsidP="00965E3E">
            <w:pPr>
              <w:pStyle w:val="TAC"/>
              <w:rPr>
                <w:ins w:id="1297" w:author="Ericsson user" w:date="2021-11-11T13:19:00Z"/>
              </w:rPr>
            </w:pPr>
          </w:p>
        </w:tc>
        <w:tc>
          <w:tcPr>
            <w:tcW w:w="781" w:type="dxa"/>
            <w:tcBorders>
              <w:top w:val="nil"/>
              <w:left w:val="single" w:sz="4" w:space="0" w:color="auto"/>
              <w:bottom w:val="single" w:sz="4" w:space="0" w:color="auto"/>
              <w:right w:val="single" w:sz="4" w:space="0" w:color="auto"/>
            </w:tcBorders>
          </w:tcPr>
          <w:p w14:paraId="4C2BB562" w14:textId="77777777" w:rsidR="0023461A" w:rsidRPr="00790EC0" w:rsidRDefault="0023461A" w:rsidP="00965E3E">
            <w:pPr>
              <w:pStyle w:val="TAC"/>
              <w:rPr>
                <w:ins w:id="1298" w:author="Ericsson user" w:date="2021-11-11T13:19:00Z"/>
              </w:rPr>
            </w:pPr>
          </w:p>
        </w:tc>
        <w:tc>
          <w:tcPr>
            <w:tcW w:w="709" w:type="dxa"/>
            <w:tcBorders>
              <w:top w:val="nil"/>
              <w:left w:val="single" w:sz="4" w:space="0" w:color="auto"/>
              <w:bottom w:val="single" w:sz="4" w:space="0" w:color="auto"/>
              <w:right w:val="single" w:sz="4" w:space="0" w:color="auto"/>
            </w:tcBorders>
          </w:tcPr>
          <w:p w14:paraId="43DA4A24" w14:textId="77777777" w:rsidR="0023461A" w:rsidRPr="00790EC0" w:rsidRDefault="0023461A" w:rsidP="00965E3E">
            <w:pPr>
              <w:pStyle w:val="TAC"/>
              <w:rPr>
                <w:ins w:id="1299" w:author="Ericsson user" w:date="2021-11-11T13:19:00Z"/>
              </w:rPr>
            </w:pPr>
          </w:p>
        </w:tc>
        <w:tc>
          <w:tcPr>
            <w:tcW w:w="709" w:type="dxa"/>
            <w:tcBorders>
              <w:top w:val="nil"/>
              <w:left w:val="single" w:sz="4" w:space="0" w:color="auto"/>
              <w:bottom w:val="single" w:sz="4" w:space="0" w:color="auto"/>
              <w:right w:val="single" w:sz="4" w:space="0" w:color="auto"/>
            </w:tcBorders>
          </w:tcPr>
          <w:p w14:paraId="285B233E" w14:textId="77777777" w:rsidR="0023461A" w:rsidRPr="00790EC0" w:rsidRDefault="0023461A" w:rsidP="00965E3E">
            <w:pPr>
              <w:pStyle w:val="TAC"/>
              <w:rPr>
                <w:ins w:id="1300" w:author="Ericsson user" w:date="2021-11-11T13:19:00Z"/>
              </w:rPr>
            </w:pPr>
          </w:p>
        </w:tc>
        <w:tc>
          <w:tcPr>
            <w:tcW w:w="675" w:type="dxa"/>
            <w:tcBorders>
              <w:top w:val="nil"/>
              <w:left w:val="single" w:sz="4" w:space="0" w:color="auto"/>
              <w:bottom w:val="single" w:sz="4" w:space="0" w:color="auto"/>
              <w:right w:val="single" w:sz="4" w:space="0" w:color="auto"/>
            </w:tcBorders>
          </w:tcPr>
          <w:p w14:paraId="4B63C509" w14:textId="77777777" w:rsidR="0023461A" w:rsidRPr="00790EC0" w:rsidRDefault="0023461A" w:rsidP="00965E3E">
            <w:pPr>
              <w:pStyle w:val="TAC"/>
              <w:rPr>
                <w:ins w:id="1301" w:author="Ericsson user" w:date="2021-11-11T13:19:00Z"/>
              </w:rPr>
            </w:pPr>
          </w:p>
        </w:tc>
        <w:tc>
          <w:tcPr>
            <w:tcW w:w="1168" w:type="dxa"/>
            <w:tcBorders>
              <w:top w:val="nil"/>
              <w:left w:val="single" w:sz="4" w:space="0" w:color="auto"/>
              <w:bottom w:val="single" w:sz="4" w:space="0" w:color="auto"/>
              <w:right w:val="single" w:sz="4" w:space="0" w:color="auto"/>
            </w:tcBorders>
          </w:tcPr>
          <w:p w14:paraId="4D8AB6FF" w14:textId="77777777" w:rsidR="0023461A" w:rsidRPr="00790EC0" w:rsidRDefault="0023461A" w:rsidP="00965E3E">
            <w:pPr>
              <w:pStyle w:val="TAC"/>
              <w:rPr>
                <w:ins w:id="1302"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5D9B2E79" w14:textId="77777777" w:rsidR="0023461A" w:rsidRPr="00790EC0" w:rsidRDefault="0023461A" w:rsidP="00965E3E">
            <w:pPr>
              <w:pStyle w:val="TAC"/>
              <w:rPr>
                <w:ins w:id="1303" w:author="Ericsson user" w:date="2021-11-11T13:19:00Z"/>
              </w:rPr>
            </w:pPr>
            <w:ins w:id="1304"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2552CFFE" w14:textId="77777777" w:rsidR="0023461A" w:rsidRPr="00790EC0" w:rsidRDefault="0023461A" w:rsidP="00965E3E">
            <w:pPr>
              <w:pStyle w:val="TAC"/>
              <w:rPr>
                <w:ins w:id="1305" w:author="Ericsson user" w:date="2021-11-11T13:19:00Z"/>
              </w:rPr>
            </w:pPr>
            <w:ins w:id="1306" w:author="Ericsson user" w:date="2021-11-11T13:19:00Z">
              <w:r w:rsidRPr="00790EC0">
                <w:t>3675</w:t>
              </w:r>
            </w:ins>
          </w:p>
        </w:tc>
        <w:tc>
          <w:tcPr>
            <w:tcW w:w="992" w:type="dxa"/>
            <w:tcBorders>
              <w:top w:val="single" w:sz="4" w:space="0" w:color="auto"/>
              <w:left w:val="single" w:sz="4" w:space="0" w:color="auto"/>
              <w:bottom w:val="single" w:sz="4" w:space="0" w:color="auto"/>
              <w:right w:val="single" w:sz="4" w:space="0" w:color="auto"/>
            </w:tcBorders>
          </w:tcPr>
          <w:p w14:paraId="75021CA9" w14:textId="77777777" w:rsidR="0023461A" w:rsidRPr="00790EC0" w:rsidRDefault="0023461A" w:rsidP="00965E3E">
            <w:pPr>
              <w:pStyle w:val="TAC"/>
              <w:rPr>
                <w:ins w:id="1307" w:author="Ericsson user" w:date="2021-11-11T13:19:00Z"/>
              </w:rPr>
            </w:pPr>
            <w:ins w:id="1308" w:author="Ericsson user" w:date="2021-11-11T13:19: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6D1273FB" w14:textId="77777777" w:rsidR="0023461A" w:rsidRPr="00790EC0" w:rsidRDefault="0023461A" w:rsidP="00965E3E">
            <w:pPr>
              <w:pStyle w:val="TAC"/>
              <w:rPr>
                <w:ins w:id="1309" w:author="Ericsson user" w:date="2021-11-11T13:19:00Z"/>
              </w:rPr>
            </w:pPr>
            <w:ins w:id="1310" w:author="Ericsson user" w:date="2021-11-11T13:19:00Z">
              <w:r w:rsidRPr="00790EC0">
                <w:t>3559.98</w:t>
              </w:r>
            </w:ins>
          </w:p>
        </w:tc>
        <w:tc>
          <w:tcPr>
            <w:tcW w:w="993" w:type="dxa"/>
            <w:tcBorders>
              <w:top w:val="single" w:sz="4" w:space="0" w:color="auto"/>
              <w:left w:val="single" w:sz="4" w:space="0" w:color="auto"/>
              <w:bottom w:val="single" w:sz="4" w:space="0" w:color="auto"/>
              <w:right w:val="single" w:sz="4" w:space="0" w:color="auto"/>
            </w:tcBorders>
          </w:tcPr>
          <w:p w14:paraId="77F8564C" w14:textId="77777777" w:rsidR="0023461A" w:rsidRPr="00790EC0" w:rsidRDefault="0023461A" w:rsidP="00965E3E">
            <w:pPr>
              <w:pStyle w:val="TAC"/>
              <w:rPr>
                <w:ins w:id="1311" w:author="Ericsson user" w:date="2021-11-11T13:19:00Z"/>
              </w:rPr>
            </w:pPr>
            <w:ins w:id="1312" w:author="Ericsson user" w:date="2021-11-11T13:19:00Z">
              <w:r w:rsidRPr="00790EC0">
                <w:t>637332</w:t>
              </w:r>
            </w:ins>
          </w:p>
        </w:tc>
        <w:tc>
          <w:tcPr>
            <w:tcW w:w="690" w:type="dxa"/>
            <w:tcBorders>
              <w:top w:val="single" w:sz="4" w:space="0" w:color="auto"/>
              <w:left w:val="single" w:sz="4" w:space="0" w:color="auto"/>
              <w:bottom w:val="single" w:sz="4" w:space="0" w:color="auto"/>
              <w:right w:val="single" w:sz="4" w:space="0" w:color="auto"/>
            </w:tcBorders>
          </w:tcPr>
          <w:p w14:paraId="0D139407" w14:textId="77777777" w:rsidR="0023461A" w:rsidRPr="00790EC0" w:rsidRDefault="0023461A" w:rsidP="00965E3E">
            <w:pPr>
              <w:pStyle w:val="TAC"/>
              <w:rPr>
                <w:ins w:id="1313" w:author="Ericsson user" w:date="2021-11-11T13:19:00Z"/>
              </w:rPr>
            </w:pPr>
            <w:ins w:id="1314"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4322921B" w14:textId="77777777" w:rsidR="0023461A" w:rsidRPr="00790EC0" w:rsidRDefault="0023461A" w:rsidP="00965E3E">
            <w:pPr>
              <w:pStyle w:val="TAC"/>
              <w:rPr>
                <w:ins w:id="1315"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204BED2D" w14:textId="77777777" w:rsidR="0023461A" w:rsidRPr="00790EC0" w:rsidRDefault="0023461A" w:rsidP="00965E3E">
            <w:pPr>
              <w:pStyle w:val="TAC"/>
              <w:rPr>
                <w:ins w:id="1316" w:author="Ericsson user" w:date="2021-11-11T13:19:00Z"/>
              </w:rPr>
            </w:pPr>
            <w:ins w:id="1317" w:author="Ericsson user" w:date="2021-11-11T13:19:00Z">
              <w:r w:rsidRPr="00790EC0">
                <w:t>7954</w:t>
              </w:r>
            </w:ins>
          </w:p>
        </w:tc>
        <w:tc>
          <w:tcPr>
            <w:tcW w:w="992" w:type="dxa"/>
            <w:gridSpan w:val="2"/>
            <w:tcBorders>
              <w:top w:val="single" w:sz="4" w:space="0" w:color="auto"/>
              <w:left w:val="single" w:sz="4" w:space="0" w:color="auto"/>
              <w:bottom w:val="single" w:sz="4" w:space="0" w:color="auto"/>
              <w:right w:val="single" w:sz="4" w:space="0" w:color="auto"/>
            </w:tcBorders>
          </w:tcPr>
          <w:p w14:paraId="1BD6A93F" w14:textId="77777777" w:rsidR="0023461A" w:rsidRPr="00790EC0" w:rsidRDefault="0023461A" w:rsidP="00965E3E">
            <w:pPr>
              <w:pStyle w:val="TAC"/>
              <w:rPr>
                <w:ins w:id="1318" w:author="Ericsson user" w:date="2021-11-11T13:19:00Z"/>
              </w:rPr>
            </w:pPr>
            <w:ins w:id="1319" w:author="Ericsson user" w:date="2021-11-11T13:19:00Z">
              <w:r w:rsidRPr="00790EC0">
                <w:t>643680</w:t>
              </w:r>
            </w:ins>
          </w:p>
        </w:tc>
        <w:tc>
          <w:tcPr>
            <w:tcW w:w="585" w:type="dxa"/>
            <w:gridSpan w:val="2"/>
            <w:tcBorders>
              <w:top w:val="single" w:sz="4" w:space="0" w:color="auto"/>
              <w:left w:val="single" w:sz="4" w:space="0" w:color="auto"/>
              <w:bottom w:val="single" w:sz="4" w:space="0" w:color="auto"/>
              <w:right w:val="single" w:sz="4" w:space="0" w:color="auto"/>
            </w:tcBorders>
          </w:tcPr>
          <w:p w14:paraId="15279DD2" w14:textId="77777777" w:rsidR="0023461A" w:rsidRPr="00790EC0" w:rsidRDefault="0023461A" w:rsidP="00965E3E">
            <w:pPr>
              <w:pStyle w:val="TAC"/>
              <w:rPr>
                <w:ins w:id="1320" w:author="Ericsson user" w:date="2021-11-11T13:19:00Z"/>
              </w:rPr>
            </w:pPr>
            <w:ins w:id="1321"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2BDE4327" w14:textId="77777777" w:rsidR="0023461A" w:rsidRPr="00790EC0" w:rsidRDefault="0023461A" w:rsidP="00965E3E">
            <w:pPr>
              <w:pStyle w:val="TAC"/>
              <w:rPr>
                <w:ins w:id="1322" w:author="Ericsson user" w:date="2021-11-11T13:19:00Z"/>
              </w:rPr>
            </w:pPr>
            <w:ins w:id="1323" w:author="Ericsson user" w:date="2021-11-11T13:19: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08C2FC0C" w14:textId="77777777" w:rsidR="0023461A" w:rsidRPr="00790EC0" w:rsidRDefault="0023461A" w:rsidP="00965E3E">
            <w:pPr>
              <w:pStyle w:val="TAC"/>
              <w:rPr>
                <w:ins w:id="1324" w:author="Ericsson user" w:date="2021-11-11T13:19:00Z"/>
              </w:rPr>
            </w:pPr>
            <w:ins w:id="1325"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3B4C19C6" w14:textId="77777777" w:rsidR="0023461A" w:rsidRPr="00790EC0" w:rsidRDefault="0023461A" w:rsidP="00965E3E">
            <w:pPr>
              <w:pStyle w:val="TAC"/>
              <w:rPr>
                <w:ins w:id="1326" w:author="Ericsson user" w:date="2021-11-11T13:19:00Z"/>
              </w:rPr>
            </w:pPr>
            <w:ins w:id="1327" w:author="Ericsson user" w:date="2021-11-11T13:19:00Z">
              <w:r w:rsidRPr="00790EC0">
                <w:t>509</w:t>
              </w:r>
            </w:ins>
          </w:p>
        </w:tc>
      </w:tr>
      <w:tr w:rsidR="0023461A" w:rsidRPr="00790EC0" w14:paraId="724FB575" w14:textId="77777777" w:rsidTr="00965E3E">
        <w:trPr>
          <w:ins w:id="1328" w:author="Ericsson user" w:date="2021-11-11T13:19:00Z"/>
        </w:trPr>
        <w:tc>
          <w:tcPr>
            <w:tcW w:w="846" w:type="dxa"/>
            <w:tcBorders>
              <w:top w:val="single" w:sz="4" w:space="0" w:color="auto"/>
              <w:left w:val="single" w:sz="4" w:space="0" w:color="auto"/>
              <w:bottom w:val="nil"/>
              <w:right w:val="single" w:sz="4" w:space="0" w:color="auto"/>
            </w:tcBorders>
          </w:tcPr>
          <w:p w14:paraId="2B19C590" w14:textId="77777777" w:rsidR="0023461A" w:rsidRPr="00790EC0" w:rsidRDefault="0023461A" w:rsidP="00965E3E">
            <w:pPr>
              <w:pStyle w:val="TAC"/>
              <w:rPr>
                <w:ins w:id="1329" w:author="Ericsson user" w:date="2021-11-11T13:19:00Z"/>
              </w:rPr>
            </w:pPr>
            <w:ins w:id="1330" w:author="Ericsson user" w:date="2021-11-11T13:19:00Z">
              <w:r w:rsidRPr="00790EC0">
                <w:t>40+40</w:t>
              </w:r>
            </w:ins>
          </w:p>
        </w:tc>
        <w:tc>
          <w:tcPr>
            <w:tcW w:w="781" w:type="dxa"/>
            <w:tcBorders>
              <w:top w:val="single" w:sz="4" w:space="0" w:color="auto"/>
              <w:left w:val="single" w:sz="4" w:space="0" w:color="auto"/>
              <w:bottom w:val="nil"/>
              <w:right w:val="single" w:sz="4" w:space="0" w:color="auto"/>
            </w:tcBorders>
          </w:tcPr>
          <w:p w14:paraId="16BCEC92" w14:textId="77777777" w:rsidR="0023461A" w:rsidRPr="00790EC0" w:rsidRDefault="0023461A" w:rsidP="00965E3E">
            <w:pPr>
              <w:pStyle w:val="TAC"/>
              <w:rPr>
                <w:ins w:id="1331" w:author="Ericsson user" w:date="2021-11-11T13:19:00Z"/>
              </w:rPr>
            </w:pPr>
            <w:ins w:id="1332" w:author="Ericsson user" w:date="2021-11-11T13:19:00Z">
              <w:r w:rsidRPr="00790EC0">
                <w:t>CC1</w:t>
              </w:r>
            </w:ins>
          </w:p>
        </w:tc>
        <w:tc>
          <w:tcPr>
            <w:tcW w:w="709" w:type="dxa"/>
            <w:tcBorders>
              <w:top w:val="single" w:sz="4" w:space="0" w:color="auto"/>
              <w:left w:val="single" w:sz="4" w:space="0" w:color="auto"/>
              <w:bottom w:val="nil"/>
              <w:right w:val="single" w:sz="4" w:space="0" w:color="auto"/>
            </w:tcBorders>
          </w:tcPr>
          <w:p w14:paraId="68CC6CE9" w14:textId="77777777" w:rsidR="0023461A" w:rsidRPr="00790EC0" w:rsidRDefault="0023461A" w:rsidP="00965E3E">
            <w:pPr>
              <w:pStyle w:val="TAC"/>
              <w:rPr>
                <w:ins w:id="1333" w:author="Ericsson user" w:date="2021-11-11T13:19:00Z"/>
              </w:rPr>
            </w:pPr>
            <w:ins w:id="1334" w:author="Ericsson user" w:date="2021-11-11T13:19:00Z">
              <w:r w:rsidRPr="00790EC0">
                <w:t>40</w:t>
              </w:r>
            </w:ins>
          </w:p>
        </w:tc>
        <w:tc>
          <w:tcPr>
            <w:tcW w:w="709" w:type="dxa"/>
            <w:tcBorders>
              <w:top w:val="single" w:sz="4" w:space="0" w:color="auto"/>
              <w:left w:val="single" w:sz="4" w:space="0" w:color="auto"/>
              <w:bottom w:val="nil"/>
              <w:right w:val="single" w:sz="4" w:space="0" w:color="auto"/>
            </w:tcBorders>
          </w:tcPr>
          <w:p w14:paraId="057B189D" w14:textId="77777777" w:rsidR="0023461A" w:rsidRPr="00790EC0" w:rsidRDefault="0023461A" w:rsidP="00965E3E">
            <w:pPr>
              <w:pStyle w:val="TAC"/>
              <w:rPr>
                <w:ins w:id="1335" w:author="Ericsson user" w:date="2021-11-11T13:19:00Z"/>
              </w:rPr>
            </w:pPr>
            <w:ins w:id="1336"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5E6BFD13" w14:textId="77777777" w:rsidR="0023461A" w:rsidRPr="00790EC0" w:rsidRDefault="0023461A" w:rsidP="00965E3E">
            <w:pPr>
              <w:pStyle w:val="TAC"/>
              <w:rPr>
                <w:ins w:id="1337" w:author="Ericsson user" w:date="2021-11-11T13:19:00Z"/>
              </w:rPr>
            </w:pPr>
            <w:ins w:id="1338" w:author="Ericsson user" w:date="2021-11-11T13:19:00Z">
              <w:r w:rsidRPr="00790EC0">
                <w:t>216</w:t>
              </w:r>
            </w:ins>
          </w:p>
        </w:tc>
        <w:tc>
          <w:tcPr>
            <w:tcW w:w="1168" w:type="dxa"/>
            <w:tcBorders>
              <w:top w:val="single" w:sz="4" w:space="0" w:color="auto"/>
              <w:left w:val="single" w:sz="4" w:space="0" w:color="auto"/>
              <w:bottom w:val="nil"/>
              <w:right w:val="single" w:sz="4" w:space="0" w:color="auto"/>
            </w:tcBorders>
          </w:tcPr>
          <w:p w14:paraId="6FD8AB06" w14:textId="77777777" w:rsidR="0023461A" w:rsidRPr="00790EC0" w:rsidRDefault="0023461A" w:rsidP="00965E3E">
            <w:pPr>
              <w:pStyle w:val="TAC"/>
              <w:rPr>
                <w:ins w:id="1339" w:author="Ericsson user" w:date="2021-11-11T13:19:00Z"/>
              </w:rPr>
            </w:pPr>
            <w:ins w:id="1340"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6625FF50" w14:textId="77777777" w:rsidR="0023461A" w:rsidRPr="00790EC0" w:rsidRDefault="0023461A" w:rsidP="00965E3E">
            <w:pPr>
              <w:pStyle w:val="TAC"/>
              <w:rPr>
                <w:ins w:id="1341" w:author="Ericsson user" w:date="2021-11-11T13:19:00Z"/>
              </w:rPr>
            </w:pPr>
            <w:ins w:id="1342"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5AC07CE6" w14:textId="77777777" w:rsidR="0023461A" w:rsidRPr="00790EC0" w:rsidRDefault="0023461A" w:rsidP="00965E3E">
            <w:pPr>
              <w:pStyle w:val="TAC"/>
              <w:rPr>
                <w:ins w:id="1343" w:author="Ericsson user" w:date="2021-11-11T13:19:00Z"/>
              </w:rPr>
            </w:pPr>
            <w:ins w:id="1344" w:author="Ericsson user" w:date="2021-11-11T13:19:00Z">
              <w:r w:rsidRPr="00790EC0">
                <w:t>3570</w:t>
              </w:r>
            </w:ins>
          </w:p>
        </w:tc>
        <w:tc>
          <w:tcPr>
            <w:tcW w:w="992" w:type="dxa"/>
            <w:tcBorders>
              <w:top w:val="single" w:sz="4" w:space="0" w:color="auto"/>
              <w:left w:val="single" w:sz="4" w:space="0" w:color="auto"/>
              <w:bottom w:val="single" w:sz="4" w:space="0" w:color="auto"/>
              <w:right w:val="single" w:sz="4" w:space="0" w:color="auto"/>
            </w:tcBorders>
          </w:tcPr>
          <w:p w14:paraId="25845F6B" w14:textId="77777777" w:rsidR="0023461A" w:rsidRPr="00790EC0" w:rsidRDefault="0023461A" w:rsidP="00965E3E">
            <w:pPr>
              <w:pStyle w:val="TAC"/>
              <w:rPr>
                <w:ins w:id="1345" w:author="Ericsson user" w:date="2021-11-11T13:19:00Z"/>
              </w:rPr>
            </w:pPr>
            <w:ins w:id="1346" w:author="Ericsson user" w:date="2021-11-11T13:19:00Z">
              <w:r w:rsidRPr="00790EC0">
                <w:t>638000</w:t>
              </w:r>
            </w:ins>
          </w:p>
        </w:tc>
        <w:tc>
          <w:tcPr>
            <w:tcW w:w="992" w:type="dxa"/>
            <w:tcBorders>
              <w:top w:val="single" w:sz="4" w:space="0" w:color="auto"/>
              <w:left w:val="single" w:sz="4" w:space="0" w:color="auto"/>
              <w:bottom w:val="single" w:sz="4" w:space="0" w:color="auto"/>
              <w:right w:val="single" w:sz="4" w:space="0" w:color="auto"/>
            </w:tcBorders>
          </w:tcPr>
          <w:p w14:paraId="624D59DF" w14:textId="77777777" w:rsidR="0023461A" w:rsidRPr="00790EC0" w:rsidRDefault="0023461A" w:rsidP="00965E3E">
            <w:pPr>
              <w:pStyle w:val="TAC"/>
              <w:rPr>
                <w:ins w:id="1347" w:author="Ericsson user" w:date="2021-11-11T13:19:00Z"/>
              </w:rPr>
            </w:pPr>
            <w:ins w:id="1348" w:author="Ericsson user" w:date="2021-11-11T13:19:00Z">
              <w:r w:rsidRPr="00790EC0">
                <w:t>3550.56</w:t>
              </w:r>
            </w:ins>
          </w:p>
        </w:tc>
        <w:tc>
          <w:tcPr>
            <w:tcW w:w="993" w:type="dxa"/>
            <w:tcBorders>
              <w:top w:val="single" w:sz="4" w:space="0" w:color="auto"/>
              <w:left w:val="single" w:sz="4" w:space="0" w:color="auto"/>
              <w:bottom w:val="single" w:sz="4" w:space="0" w:color="auto"/>
              <w:right w:val="single" w:sz="4" w:space="0" w:color="auto"/>
            </w:tcBorders>
          </w:tcPr>
          <w:p w14:paraId="4C7D9D39" w14:textId="77777777" w:rsidR="0023461A" w:rsidRPr="00790EC0" w:rsidRDefault="0023461A" w:rsidP="00965E3E">
            <w:pPr>
              <w:pStyle w:val="TAC"/>
              <w:rPr>
                <w:ins w:id="1349" w:author="Ericsson user" w:date="2021-11-11T13:19:00Z"/>
              </w:rPr>
            </w:pPr>
            <w:ins w:id="1350" w:author="Ericsson user" w:date="2021-11-11T13:19:00Z">
              <w:r w:rsidRPr="00790EC0">
                <w:t>636704</w:t>
              </w:r>
            </w:ins>
          </w:p>
        </w:tc>
        <w:tc>
          <w:tcPr>
            <w:tcW w:w="690" w:type="dxa"/>
            <w:tcBorders>
              <w:top w:val="single" w:sz="4" w:space="0" w:color="auto"/>
              <w:left w:val="single" w:sz="4" w:space="0" w:color="auto"/>
              <w:bottom w:val="single" w:sz="4" w:space="0" w:color="auto"/>
              <w:right w:val="single" w:sz="4" w:space="0" w:color="auto"/>
            </w:tcBorders>
          </w:tcPr>
          <w:p w14:paraId="0A056C0D" w14:textId="77777777" w:rsidR="0023461A" w:rsidRPr="00790EC0" w:rsidRDefault="0023461A" w:rsidP="00965E3E">
            <w:pPr>
              <w:pStyle w:val="TAC"/>
              <w:rPr>
                <w:ins w:id="1351" w:author="Ericsson user" w:date="2021-11-11T13:19:00Z"/>
              </w:rPr>
            </w:pPr>
            <w:ins w:id="1352"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0D0EE81F" w14:textId="77777777" w:rsidR="0023461A" w:rsidRPr="00790EC0" w:rsidRDefault="0023461A" w:rsidP="00965E3E">
            <w:pPr>
              <w:pStyle w:val="TAC"/>
              <w:rPr>
                <w:ins w:id="1353" w:author="Ericsson user" w:date="2021-11-11T13:19:00Z"/>
              </w:rPr>
            </w:pPr>
            <w:ins w:id="1354"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0FEBA5FC" w14:textId="77777777" w:rsidR="0023461A" w:rsidRPr="00790EC0" w:rsidRDefault="0023461A" w:rsidP="00965E3E">
            <w:pPr>
              <w:pStyle w:val="TAC"/>
              <w:rPr>
                <w:ins w:id="1355" w:author="Ericsson user" w:date="2021-11-11T13:19:00Z"/>
              </w:rPr>
            </w:pPr>
            <w:ins w:id="1356" w:author="Ericsson user" w:date="2021-11-11T13:19:00Z">
              <w:r w:rsidRPr="00790EC0">
                <w:t>7885</w:t>
              </w:r>
            </w:ins>
          </w:p>
        </w:tc>
        <w:tc>
          <w:tcPr>
            <w:tcW w:w="992" w:type="dxa"/>
            <w:gridSpan w:val="2"/>
            <w:tcBorders>
              <w:top w:val="single" w:sz="4" w:space="0" w:color="auto"/>
              <w:left w:val="single" w:sz="4" w:space="0" w:color="auto"/>
              <w:bottom w:val="single" w:sz="4" w:space="0" w:color="auto"/>
              <w:right w:val="single" w:sz="4" w:space="0" w:color="auto"/>
            </w:tcBorders>
          </w:tcPr>
          <w:p w14:paraId="5E4B7B47" w14:textId="77777777" w:rsidR="0023461A" w:rsidRPr="00790EC0" w:rsidRDefault="0023461A" w:rsidP="00965E3E">
            <w:pPr>
              <w:pStyle w:val="TAC"/>
              <w:rPr>
                <w:ins w:id="1357" w:author="Ericsson user" w:date="2021-11-11T13:19:00Z"/>
              </w:rPr>
            </w:pPr>
            <w:ins w:id="1358" w:author="Ericsson user" w:date="2021-11-11T13:19:00Z">
              <w:r w:rsidRPr="00790EC0">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0C53E9E" w14:textId="77777777" w:rsidR="0023461A" w:rsidRPr="00790EC0" w:rsidRDefault="0023461A" w:rsidP="00965E3E">
            <w:pPr>
              <w:pStyle w:val="TAC"/>
              <w:rPr>
                <w:ins w:id="1359" w:author="Ericsson user" w:date="2021-11-11T13:19:00Z"/>
              </w:rPr>
            </w:pPr>
            <w:ins w:id="1360" w:author="Ericsson user" w:date="2021-11-11T13:19: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79FFF57B" w14:textId="77777777" w:rsidR="0023461A" w:rsidRPr="00790EC0" w:rsidRDefault="0023461A" w:rsidP="00965E3E">
            <w:pPr>
              <w:pStyle w:val="TAC"/>
              <w:rPr>
                <w:ins w:id="1361" w:author="Ericsson user" w:date="2021-11-11T13:19:00Z"/>
              </w:rPr>
            </w:pPr>
            <w:ins w:id="1362" w:author="Ericsson user" w:date="2021-11-11T13:19: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6B7977D3" w14:textId="77777777" w:rsidR="0023461A" w:rsidRPr="00790EC0" w:rsidRDefault="0023461A" w:rsidP="00965E3E">
            <w:pPr>
              <w:pStyle w:val="TAC"/>
              <w:rPr>
                <w:ins w:id="1363" w:author="Ericsson user" w:date="2021-11-11T13:19:00Z"/>
              </w:rPr>
            </w:pPr>
            <w:ins w:id="1364"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2DF6DB81" w14:textId="77777777" w:rsidR="0023461A" w:rsidRPr="00790EC0" w:rsidRDefault="0023461A" w:rsidP="00965E3E">
            <w:pPr>
              <w:pStyle w:val="TAC"/>
              <w:rPr>
                <w:ins w:id="1365" w:author="Ericsson user" w:date="2021-11-11T13:19:00Z"/>
              </w:rPr>
            </w:pPr>
            <w:ins w:id="1366" w:author="Ericsson user" w:date="2021-11-11T13:19:00Z">
              <w:r w:rsidRPr="00790EC0">
                <w:t>9</w:t>
              </w:r>
            </w:ins>
          </w:p>
        </w:tc>
      </w:tr>
      <w:tr w:rsidR="0023461A" w:rsidRPr="00790EC0" w14:paraId="472C5DBB" w14:textId="77777777" w:rsidTr="00965E3E">
        <w:trPr>
          <w:ins w:id="1367" w:author="Ericsson user" w:date="2021-11-11T13:19:00Z"/>
        </w:trPr>
        <w:tc>
          <w:tcPr>
            <w:tcW w:w="846" w:type="dxa"/>
            <w:tcBorders>
              <w:top w:val="nil"/>
              <w:left w:val="single" w:sz="4" w:space="0" w:color="auto"/>
              <w:bottom w:val="nil"/>
              <w:right w:val="single" w:sz="4" w:space="0" w:color="auto"/>
            </w:tcBorders>
          </w:tcPr>
          <w:p w14:paraId="76F14249" w14:textId="6CC50662" w:rsidR="0023461A" w:rsidRPr="00790EC0" w:rsidRDefault="00913513" w:rsidP="00965E3E">
            <w:pPr>
              <w:pStyle w:val="TAC"/>
              <w:rPr>
                <w:ins w:id="1368" w:author="Ericsson user" w:date="2021-11-11T13:19:00Z"/>
              </w:rPr>
            </w:pPr>
            <w:ins w:id="1369" w:author="Ericsson user" w:date="2021-11-17T10:40:00Z">
              <w:r w:rsidRPr="00790EC0">
                <w:t>(1</w:t>
              </w:r>
            </w:ins>
            <w:ins w:id="1370" w:author="Ericsson user" w:date="2021-11-17T10:53:00Z">
              <w:r w:rsidR="00C53E4B" w:rsidRPr="00790EC0">
                <w:t>,2</w:t>
              </w:r>
            </w:ins>
            <w:ins w:id="1371" w:author="Ericsson user" w:date="2021-11-17T10:40:00Z">
              <w:r w:rsidRPr="00790EC0">
                <w:t>)</w:t>
              </w:r>
            </w:ins>
          </w:p>
        </w:tc>
        <w:tc>
          <w:tcPr>
            <w:tcW w:w="781" w:type="dxa"/>
            <w:tcBorders>
              <w:top w:val="nil"/>
              <w:left w:val="single" w:sz="4" w:space="0" w:color="auto"/>
              <w:bottom w:val="nil"/>
              <w:right w:val="single" w:sz="4" w:space="0" w:color="auto"/>
            </w:tcBorders>
          </w:tcPr>
          <w:p w14:paraId="2088E33B" w14:textId="77777777" w:rsidR="0023461A" w:rsidRPr="00790EC0" w:rsidRDefault="0023461A" w:rsidP="00965E3E">
            <w:pPr>
              <w:pStyle w:val="TAC"/>
              <w:rPr>
                <w:ins w:id="1372" w:author="Ericsson user" w:date="2021-11-11T13:19:00Z"/>
              </w:rPr>
            </w:pPr>
          </w:p>
        </w:tc>
        <w:tc>
          <w:tcPr>
            <w:tcW w:w="709" w:type="dxa"/>
            <w:tcBorders>
              <w:top w:val="nil"/>
              <w:left w:val="single" w:sz="4" w:space="0" w:color="auto"/>
              <w:bottom w:val="nil"/>
              <w:right w:val="single" w:sz="4" w:space="0" w:color="auto"/>
            </w:tcBorders>
          </w:tcPr>
          <w:p w14:paraId="3E8219E3" w14:textId="77777777" w:rsidR="0023461A" w:rsidRPr="00790EC0" w:rsidRDefault="0023461A" w:rsidP="00965E3E">
            <w:pPr>
              <w:pStyle w:val="TAC"/>
              <w:rPr>
                <w:ins w:id="1373" w:author="Ericsson user" w:date="2021-11-11T13:19:00Z"/>
              </w:rPr>
            </w:pPr>
          </w:p>
        </w:tc>
        <w:tc>
          <w:tcPr>
            <w:tcW w:w="709" w:type="dxa"/>
            <w:tcBorders>
              <w:top w:val="nil"/>
              <w:left w:val="single" w:sz="4" w:space="0" w:color="auto"/>
              <w:bottom w:val="nil"/>
              <w:right w:val="single" w:sz="4" w:space="0" w:color="auto"/>
            </w:tcBorders>
          </w:tcPr>
          <w:p w14:paraId="2027EFEF" w14:textId="77777777" w:rsidR="0023461A" w:rsidRPr="00790EC0" w:rsidRDefault="0023461A" w:rsidP="00965E3E">
            <w:pPr>
              <w:pStyle w:val="TAC"/>
              <w:rPr>
                <w:ins w:id="1374" w:author="Ericsson user" w:date="2021-11-11T13:19:00Z"/>
              </w:rPr>
            </w:pPr>
          </w:p>
        </w:tc>
        <w:tc>
          <w:tcPr>
            <w:tcW w:w="675" w:type="dxa"/>
            <w:tcBorders>
              <w:top w:val="nil"/>
              <w:left w:val="single" w:sz="4" w:space="0" w:color="auto"/>
              <w:bottom w:val="nil"/>
              <w:right w:val="single" w:sz="4" w:space="0" w:color="auto"/>
            </w:tcBorders>
          </w:tcPr>
          <w:p w14:paraId="372C6ED4" w14:textId="77777777" w:rsidR="0023461A" w:rsidRPr="00790EC0" w:rsidRDefault="0023461A" w:rsidP="00965E3E">
            <w:pPr>
              <w:pStyle w:val="TAC"/>
              <w:rPr>
                <w:ins w:id="1375" w:author="Ericsson user" w:date="2021-11-11T13:19:00Z"/>
              </w:rPr>
            </w:pPr>
          </w:p>
        </w:tc>
        <w:tc>
          <w:tcPr>
            <w:tcW w:w="1168" w:type="dxa"/>
            <w:tcBorders>
              <w:top w:val="nil"/>
              <w:left w:val="single" w:sz="4" w:space="0" w:color="auto"/>
              <w:bottom w:val="nil"/>
              <w:right w:val="single" w:sz="4" w:space="0" w:color="auto"/>
            </w:tcBorders>
          </w:tcPr>
          <w:p w14:paraId="3EA48E09" w14:textId="77777777" w:rsidR="0023461A" w:rsidRPr="00790EC0" w:rsidRDefault="0023461A" w:rsidP="00965E3E">
            <w:pPr>
              <w:pStyle w:val="TAC"/>
              <w:rPr>
                <w:ins w:id="1376" w:author="Ericsson user" w:date="2021-11-11T13:19:00Z"/>
              </w:rPr>
            </w:pPr>
            <w:ins w:id="1377" w:author="Ericsson user" w:date="2021-11-11T13:19:00Z">
              <w:r w:rsidRPr="00790EC0">
                <w:t>&amp;</w:t>
              </w:r>
            </w:ins>
          </w:p>
        </w:tc>
        <w:tc>
          <w:tcPr>
            <w:tcW w:w="709" w:type="dxa"/>
            <w:tcBorders>
              <w:top w:val="nil"/>
              <w:left w:val="single" w:sz="4" w:space="0" w:color="auto"/>
              <w:bottom w:val="single" w:sz="4" w:space="0" w:color="auto"/>
              <w:right w:val="single" w:sz="4" w:space="0" w:color="auto"/>
            </w:tcBorders>
          </w:tcPr>
          <w:p w14:paraId="49E9D300" w14:textId="77777777" w:rsidR="0023461A" w:rsidRPr="00790EC0" w:rsidRDefault="0023461A" w:rsidP="00965E3E">
            <w:pPr>
              <w:pStyle w:val="TAC"/>
              <w:rPr>
                <w:ins w:id="1378" w:author="Ericsson user" w:date="2021-11-11T13:19:00Z"/>
              </w:rPr>
            </w:pPr>
            <w:ins w:id="1379"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2A5077C6" w14:textId="77777777" w:rsidR="0023461A" w:rsidRPr="00790EC0" w:rsidRDefault="0023461A" w:rsidP="00965E3E">
            <w:pPr>
              <w:pStyle w:val="TAC"/>
              <w:rPr>
                <w:ins w:id="1380" w:author="Ericsson user" w:date="2021-11-11T13:19:00Z"/>
              </w:rPr>
            </w:pPr>
            <w:ins w:id="1381" w:author="Ericsson user" w:date="2021-11-11T13:19:00Z">
              <w:r w:rsidRPr="00790EC0">
                <w:t>3604.98</w:t>
              </w:r>
            </w:ins>
          </w:p>
        </w:tc>
        <w:tc>
          <w:tcPr>
            <w:tcW w:w="992" w:type="dxa"/>
            <w:tcBorders>
              <w:top w:val="single" w:sz="4" w:space="0" w:color="auto"/>
              <w:left w:val="single" w:sz="4" w:space="0" w:color="auto"/>
              <w:bottom w:val="single" w:sz="4" w:space="0" w:color="auto"/>
              <w:right w:val="single" w:sz="4" w:space="0" w:color="auto"/>
            </w:tcBorders>
          </w:tcPr>
          <w:p w14:paraId="6C0FB96C" w14:textId="77777777" w:rsidR="0023461A" w:rsidRPr="00790EC0" w:rsidRDefault="0023461A" w:rsidP="00965E3E">
            <w:pPr>
              <w:pStyle w:val="TAC"/>
              <w:rPr>
                <w:ins w:id="1382" w:author="Ericsson user" w:date="2021-11-11T13:19:00Z"/>
              </w:rPr>
            </w:pPr>
            <w:ins w:id="1383" w:author="Ericsson user" w:date="2021-11-11T13:19:00Z">
              <w:r w:rsidRPr="00790EC0">
                <w:t>640332</w:t>
              </w:r>
            </w:ins>
          </w:p>
        </w:tc>
        <w:tc>
          <w:tcPr>
            <w:tcW w:w="992" w:type="dxa"/>
            <w:tcBorders>
              <w:top w:val="single" w:sz="4" w:space="0" w:color="auto"/>
              <w:left w:val="single" w:sz="4" w:space="0" w:color="auto"/>
              <w:bottom w:val="single" w:sz="4" w:space="0" w:color="auto"/>
              <w:right w:val="single" w:sz="4" w:space="0" w:color="auto"/>
            </w:tcBorders>
          </w:tcPr>
          <w:p w14:paraId="324963EA" w14:textId="77777777" w:rsidR="0023461A" w:rsidRPr="00790EC0" w:rsidRDefault="0023461A" w:rsidP="00965E3E">
            <w:pPr>
              <w:pStyle w:val="TAC"/>
              <w:rPr>
                <w:ins w:id="1384" w:author="Ericsson user" w:date="2021-11-11T13:19:00Z"/>
              </w:rPr>
            </w:pPr>
            <w:ins w:id="1385" w:author="Ericsson user" w:date="2021-11-11T13:19:00Z">
              <w:r w:rsidRPr="00790EC0">
                <w:t>3567.18</w:t>
              </w:r>
            </w:ins>
          </w:p>
        </w:tc>
        <w:tc>
          <w:tcPr>
            <w:tcW w:w="993" w:type="dxa"/>
            <w:tcBorders>
              <w:top w:val="single" w:sz="4" w:space="0" w:color="auto"/>
              <w:left w:val="single" w:sz="4" w:space="0" w:color="auto"/>
              <w:bottom w:val="single" w:sz="4" w:space="0" w:color="auto"/>
              <w:right w:val="single" w:sz="4" w:space="0" w:color="auto"/>
            </w:tcBorders>
          </w:tcPr>
          <w:p w14:paraId="448ACF44" w14:textId="77777777" w:rsidR="0023461A" w:rsidRPr="00790EC0" w:rsidRDefault="0023461A" w:rsidP="00965E3E">
            <w:pPr>
              <w:pStyle w:val="TAC"/>
              <w:rPr>
                <w:ins w:id="1386" w:author="Ericsson user" w:date="2021-11-11T13:19:00Z"/>
              </w:rPr>
            </w:pPr>
            <w:ins w:id="1387" w:author="Ericsson user" w:date="2021-11-11T13:19:00Z">
              <w:r w:rsidRPr="00790EC0">
                <w:t>637812</w:t>
              </w:r>
            </w:ins>
          </w:p>
        </w:tc>
        <w:tc>
          <w:tcPr>
            <w:tcW w:w="690" w:type="dxa"/>
            <w:tcBorders>
              <w:top w:val="single" w:sz="4" w:space="0" w:color="auto"/>
              <w:left w:val="single" w:sz="4" w:space="0" w:color="auto"/>
              <w:bottom w:val="single" w:sz="4" w:space="0" w:color="auto"/>
              <w:right w:val="single" w:sz="4" w:space="0" w:color="auto"/>
            </w:tcBorders>
          </w:tcPr>
          <w:p w14:paraId="1C3E3394" w14:textId="77777777" w:rsidR="0023461A" w:rsidRPr="00790EC0" w:rsidRDefault="0023461A" w:rsidP="00965E3E">
            <w:pPr>
              <w:pStyle w:val="TAC"/>
              <w:rPr>
                <w:ins w:id="1388" w:author="Ericsson user" w:date="2021-11-11T13:19:00Z"/>
              </w:rPr>
            </w:pPr>
            <w:ins w:id="1389"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194D805F" w14:textId="77777777" w:rsidR="0023461A" w:rsidRPr="00790EC0" w:rsidRDefault="0023461A" w:rsidP="00965E3E">
            <w:pPr>
              <w:pStyle w:val="TAC"/>
              <w:rPr>
                <w:ins w:id="1390"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4D427A8D" w14:textId="77777777" w:rsidR="0023461A" w:rsidRPr="00790EC0" w:rsidRDefault="0023461A" w:rsidP="00965E3E">
            <w:pPr>
              <w:pStyle w:val="TAC"/>
              <w:rPr>
                <w:ins w:id="1391" w:author="Ericsson user" w:date="2021-11-11T13:19:00Z"/>
              </w:rPr>
            </w:pPr>
            <w:ins w:id="1392" w:author="Ericsson user" w:date="2021-11-11T13:19:00Z">
              <w:r w:rsidRPr="00790EC0">
                <w:t>7909</w:t>
              </w:r>
            </w:ins>
          </w:p>
        </w:tc>
        <w:tc>
          <w:tcPr>
            <w:tcW w:w="992" w:type="dxa"/>
            <w:gridSpan w:val="2"/>
            <w:tcBorders>
              <w:top w:val="single" w:sz="4" w:space="0" w:color="auto"/>
              <w:left w:val="single" w:sz="4" w:space="0" w:color="auto"/>
              <w:bottom w:val="single" w:sz="4" w:space="0" w:color="auto"/>
              <w:right w:val="single" w:sz="4" w:space="0" w:color="auto"/>
            </w:tcBorders>
          </w:tcPr>
          <w:p w14:paraId="0A645C5A" w14:textId="77777777" w:rsidR="0023461A" w:rsidRPr="00790EC0" w:rsidRDefault="0023461A" w:rsidP="00965E3E">
            <w:pPr>
              <w:pStyle w:val="TAC"/>
              <w:rPr>
                <w:ins w:id="1393" w:author="Ericsson user" w:date="2021-11-11T13:19:00Z"/>
              </w:rPr>
            </w:pPr>
            <w:ins w:id="1394" w:author="Ericsson user" w:date="2021-11-11T13:19:00Z">
              <w:r w:rsidRPr="00790EC0">
                <w:t>639360</w:t>
              </w:r>
            </w:ins>
          </w:p>
        </w:tc>
        <w:tc>
          <w:tcPr>
            <w:tcW w:w="585" w:type="dxa"/>
            <w:gridSpan w:val="2"/>
            <w:tcBorders>
              <w:top w:val="single" w:sz="4" w:space="0" w:color="auto"/>
              <w:left w:val="single" w:sz="4" w:space="0" w:color="auto"/>
              <w:bottom w:val="single" w:sz="4" w:space="0" w:color="auto"/>
              <w:right w:val="single" w:sz="4" w:space="0" w:color="auto"/>
            </w:tcBorders>
          </w:tcPr>
          <w:p w14:paraId="4737961A" w14:textId="77777777" w:rsidR="0023461A" w:rsidRPr="00790EC0" w:rsidRDefault="0023461A" w:rsidP="00965E3E">
            <w:pPr>
              <w:pStyle w:val="TAC"/>
              <w:rPr>
                <w:ins w:id="1395" w:author="Ericsson user" w:date="2021-11-11T13:19:00Z"/>
              </w:rPr>
            </w:pPr>
            <w:ins w:id="1396"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3A864022" w14:textId="77777777" w:rsidR="0023461A" w:rsidRPr="00790EC0" w:rsidRDefault="0023461A" w:rsidP="00965E3E">
            <w:pPr>
              <w:pStyle w:val="TAC"/>
              <w:rPr>
                <w:ins w:id="1397" w:author="Ericsson user" w:date="2021-11-11T13:19:00Z"/>
              </w:rPr>
            </w:pPr>
            <w:ins w:id="1398" w:author="Ericsson user" w:date="2021-11-11T13:19:00Z">
              <w:r w:rsidRPr="00790EC0">
                <w:t>1</w:t>
              </w:r>
            </w:ins>
          </w:p>
        </w:tc>
        <w:tc>
          <w:tcPr>
            <w:tcW w:w="708" w:type="dxa"/>
            <w:tcBorders>
              <w:top w:val="single" w:sz="4" w:space="0" w:color="auto"/>
              <w:left w:val="single" w:sz="4" w:space="0" w:color="auto"/>
              <w:bottom w:val="single" w:sz="4" w:space="0" w:color="auto"/>
              <w:right w:val="single" w:sz="4" w:space="0" w:color="auto"/>
            </w:tcBorders>
          </w:tcPr>
          <w:p w14:paraId="4B572647" w14:textId="77777777" w:rsidR="0023461A" w:rsidRPr="00790EC0" w:rsidRDefault="0023461A" w:rsidP="00965E3E">
            <w:pPr>
              <w:pStyle w:val="TAC"/>
              <w:rPr>
                <w:ins w:id="1399" w:author="Ericsson user" w:date="2021-11-11T13:19:00Z"/>
              </w:rPr>
            </w:pPr>
            <w:ins w:id="1400"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69644809" w14:textId="77777777" w:rsidR="0023461A" w:rsidRPr="00790EC0" w:rsidRDefault="0023461A" w:rsidP="00965E3E">
            <w:pPr>
              <w:pStyle w:val="TAC"/>
              <w:rPr>
                <w:ins w:id="1401" w:author="Ericsson user" w:date="2021-11-11T13:19:00Z"/>
              </w:rPr>
            </w:pPr>
            <w:ins w:id="1402" w:author="Ericsson user" w:date="2021-11-11T13:19:00Z">
              <w:r w:rsidRPr="00790EC0">
                <w:t>109</w:t>
              </w:r>
            </w:ins>
          </w:p>
        </w:tc>
      </w:tr>
      <w:tr w:rsidR="0023461A" w:rsidRPr="00790EC0" w14:paraId="1C8A3E7A" w14:textId="77777777" w:rsidTr="00965E3E">
        <w:trPr>
          <w:ins w:id="1403" w:author="Ericsson user" w:date="2021-11-11T13:19:00Z"/>
        </w:trPr>
        <w:tc>
          <w:tcPr>
            <w:tcW w:w="846" w:type="dxa"/>
            <w:tcBorders>
              <w:top w:val="nil"/>
              <w:left w:val="single" w:sz="4" w:space="0" w:color="auto"/>
              <w:bottom w:val="nil"/>
              <w:right w:val="single" w:sz="4" w:space="0" w:color="auto"/>
            </w:tcBorders>
          </w:tcPr>
          <w:p w14:paraId="0C14AE52" w14:textId="6B73846E" w:rsidR="0023461A" w:rsidRPr="00790EC0" w:rsidRDefault="0023461A" w:rsidP="00965E3E">
            <w:pPr>
              <w:pStyle w:val="TAC"/>
              <w:rPr>
                <w:ins w:id="1404" w:author="Ericsson user" w:date="2021-11-11T13:19:00Z"/>
              </w:rPr>
            </w:pPr>
          </w:p>
        </w:tc>
        <w:tc>
          <w:tcPr>
            <w:tcW w:w="781" w:type="dxa"/>
            <w:tcBorders>
              <w:top w:val="nil"/>
              <w:left w:val="single" w:sz="4" w:space="0" w:color="auto"/>
              <w:bottom w:val="single" w:sz="4" w:space="0" w:color="auto"/>
              <w:right w:val="single" w:sz="4" w:space="0" w:color="auto"/>
            </w:tcBorders>
          </w:tcPr>
          <w:p w14:paraId="10703C09" w14:textId="77777777" w:rsidR="0023461A" w:rsidRPr="00790EC0" w:rsidRDefault="0023461A" w:rsidP="00965E3E">
            <w:pPr>
              <w:pStyle w:val="TAC"/>
              <w:rPr>
                <w:ins w:id="1405" w:author="Ericsson user" w:date="2021-11-11T13:19:00Z"/>
              </w:rPr>
            </w:pPr>
          </w:p>
        </w:tc>
        <w:tc>
          <w:tcPr>
            <w:tcW w:w="709" w:type="dxa"/>
            <w:tcBorders>
              <w:top w:val="nil"/>
              <w:left w:val="single" w:sz="4" w:space="0" w:color="auto"/>
              <w:bottom w:val="single" w:sz="4" w:space="0" w:color="auto"/>
              <w:right w:val="single" w:sz="4" w:space="0" w:color="auto"/>
            </w:tcBorders>
          </w:tcPr>
          <w:p w14:paraId="3CBBDA3F" w14:textId="77777777" w:rsidR="0023461A" w:rsidRPr="00790EC0" w:rsidRDefault="0023461A" w:rsidP="00965E3E">
            <w:pPr>
              <w:pStyle w:val="TAC"/>
              <w:rPr>
                <w:ins w:id="1406" w:author="Ericsson user" w:date="2021-11-11T13:19:00Z"/>
              </w:rPr>
            </w:pPr>
          </w:p>
        </w:tc>
        <w:tc>
          <w:tcPr>
            <w:tcW w:w="709" w:type="dxa"/>
            <w:tcBorders>
              <w:top w:val="nil"/>
              <w:left w:val="single" w:sz="4" w:space="0" w:color="auto"/>
              <w:bottom w:val="single" w:sz="4" w:space="0" w:color="auto"/>
              <w:right w:val="single" w:sz="4" w:space="0" w:color="auto"/>
            </w:tcBorders>
          </w:tcPr>
          <w:p w14:paraId="0DB0667A" w14:textId="77777777" w:rsidR="0023461A" w:rsidRPr="00790EC0" w:rsidRDefault="0023461A" w:rsidP="00965E3E">
            <w:pPr>
              <w:pStyle w:val="TAC"/>
              <w:rPr>
                <w:ins w:id="1407" w:author="Ericsson user" w:date="2021-11-11T13:19:00Z"/>
              </w:rPr>
            </w:pPr>
          </w:p>
        </w:tc>
        <w:tc>
          <w:tcPr>
            <w:tcW w:w="675" w:type="dxa"/>
            <w:tcBorders>
              <w:top w:val="nil"/>
              <w:left w:val="single" w:sz="4" w:space="0" w:color="auto"/>
              <w:bottom w:val="single" w:sz="4" w:space="0" w:color="auto"/>
              <w:right w:val="single" w:sz="4" w:space="0" w:color="auto"/>
            </w:tcBorders>
          </w:tcPr>
          <w:p w14:paraId="435803A7" w14:textId="77777777" w:rsidR="0023461A" w:rsidRPr="00790EC0" w:rsidRDefault="0023461A" w:rsidP="00965E3E">
            <w:pPr>
              <w:pStyle w:val="TAC"/>
              <w:rPr>
                <w:ins w:id="1408" w:author="Ericsson user" w:date="2021-11-11T13:19:00Z"/>
              </w:rPr>
            </w:pPr>
          </w:p>
        </w:tc>
        <w:tc>
          <w:tcPr>
            <w:tcW w:w="1168" w:type="dxa"/>
            <w:tcBorders>
              <w:top w:val="nil"/>
              <w:left w:val="single" w:sz="4" w:space="0" w:color="auto"/>
              <w:bottom w:val="single" w:sz="4" w:space="0" w:color="auto"/>
              <w:right w:val="single" w:sz="4" w:space="0" w:color="auto"/>
            </w:tcBorders>
          </w:tcPr>
          <w:p w14:paraId="2290F363" w14:textId="77777777" w:rsidR="0023461A" w:rsidRPr="00790EC0" w:rsidRDefault="0023461A" w:rsidP="00965E3E">
            <w:pPr>
              <w:pStyle w:val="TAC"/>
              <w:rPr>
                <w:ins w:id="1409" w:author="Ericsson user" w:date="2021-11-11T13:19:00Z"/>
              </w:rPr>
            </w:pPr>
            <w:ins w:id="1410" w:author="Ericsson user" w:date="2021-11-11T13:19: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2DD5EF03" w14:textId="77777777" w:rsidR="0023461A" w:rsidRPr="00790EC0" w:rsidRDefault="0023461A" w:rsidP="00965E3E">
            <w:pPr>
              <w:pStyle w:val="TAC"/>
              <w:rPr>
                <w:ins w:id="1411" w:author="Ericsson user" w:date="2021-11-11T13:19:00Z"/>
              </w:rPr>
            </w:pPr>
            <w:ins w:id="1412"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033F1BF6" w14:textId="77777777" w:rsidR="0023461A" w:rsidRPr="00790EC0" w:rsidRDefault="0023461A" w:rsidP="00965E3E">
            <w:pPr>
              <w:pStyle w:val="TAC"/>
              <w:rPr>
                <w:ins w:id="1413" w:author="Ericsson user" w:date="2021-11-11T13:19:00Z"/>
              </w:rPr>
            </w:pPr>
            <w:ins w:id="1414" w:author="Ericsson user" w:date="2021-11-11T13:19:00Z">
              <w:r w:rsidRPr="00790EC0">
                <w:t>3640.02</w:t>
              </w:r>
            </w:ins>
          </w:p>
        </w:tc>
        <w:tc>
          <w:tcPr>
            <w:tcW w:w="992" w:type="dxa"/>
            <w:tcBorders>
              <w:top w:val="single" w:sz="4" w:space="0" w:color="auto"/>
              <w:left w:val="single" w:sz="4" w:space="0" w:color="auto"/>
              <w:bottom w:val="single" w:sz="4" w:space="0" w:color="auto"/>
              <w:right w:val="single" w:sz="4" w:space="0" w:color="auto"/>
            </w:tcBorders>
          </w:tcPr>
          <w:p w14:paraId="272065FD" w14:textId="77777777" w:rsidR="0023461A" w:rsidRPr="00790EC0" w:rsidRDefault="0023461A" w:rsidP="00965E3E">
            <w:pPr>
              <w:pStyle w:val="TAC"/>
              <w:rPr>
                <w:ins w:id="1415" w:author="Ericsson user" w:date="2021-11-11T13:19:00Z"/>
              </w:rPr>
            </w:pPr>
            <w:ins w:id="1416" w:author="Ericsson user" w:date="2021-11-11T13:19:00Z">
              <w:r w:rsidRPr="00790EC0">
                <w:t>642668</w:t>
              </w:r>
            </w:ins>
          </w:p>
        </w:tc>
        <w:tc>
          <w:tcPr>
            <w:tcW w:w="992" w:type="dxa"/>
            <w:tcBorders>
              <w:top w:val="single" w:sz="4" w:space="0" w:color="auto"/>
              <w:left w:val="single" w:sz="4" w:space="0" w:color="auto"/>
              <w:bottom w:val="single" w:sz="4" w:space="0" w:color="auto"/>
              <w:right w:val="single" w:sz="4" w:space="0" w:color="auto"/>
            </w:tcBorders>
          </w:tcPr>
          <w:p w14:paraId="20F5688A" w14:textId="77777777" w:rsidR="0023461A" w:rsidRPr="00790EC0" w:rsidRDefault="0023461A" w:rsidP="00965E3E">
            <w:pPr>
              <w:pStyle w:val="TAC"/>
              <w:rPr>
                <w:ins w:id="1417" w:author="Ericsson user" w:date="2021-11-11T13:19:00Z"/>
              </w:rPr>
            </w:pPr>
            <w:ins w:id="1418" w:author="Ericsson user" w:date="2021-11-11T13:19:00Z">
              <w:r w:rsidRPr="00790EC0">
                <w:t>3529.86</w:t>
              </w:r>
            </w:ins>
          </w:p>
        </w:tc>
        <w:tc>
          <w:tcPr>
            <w:tcW w:w="993" w:type="dxa"/>
            <w:tcBorders>
              <w:top w:val="single" w:sz="4" w:space="0" w:color="auto"/>
              <w:left w:val="single" w:sz="4" w:space="0" w:color="auto"/>
              <w:bottom w:val="single" w:sz="4" w:space="0" w:color="auto"/>
              <w:right w:val="single" w:sz="4" w:space="0" w:color="auto"/>
            </w:tcBorders>
          </w:tcPr>
          <w:p w14:paraId="01B84782" w14:textId="77777777" w:rsidR="0023461A" w:rsidRPr="00790EC0" w:rsidRDefault="0023461A" w:rsidP="00965E3E">
            <w:pPr>
              <w:pStyle w:val="TAC"/>
              <w:rPr>
                <w:ins w:id="1419" w:author="Ericsson user" w:date="2021-11-11T13:19:00Z"/>
              </w:rPr>
            </w:pPr>
            <w:ins w:id="1420" w:author="Ericsson user" w:date="2021-11-11T13:19:00Z">
              <w:r w:rsidRPr="00790EC0">
                <w:t>635324</w:t>
              </w:r>
            </w:ins>
          </w:p>
        </w:tc>
        <w:tc>
          <w:tcPr>
            <w:tcW w:w="690" w:type="dxa"/>
            <w:tcBorders>
              <w:top w:val="single" w:sz="4" w:space="0" w:color="auto"/>
              <w:left w:val="single" w:sz="4" w:space="0" w:color="auto"/>
              <w:bottom w:val="single" w:sz="4" w:space="0" w:color="auto"/>
              <w:right w:val="single" w:sz="4" w:space="0" w:color="auto"/>
            </w:tcBorders>
          </w:tcPr>
          <w:p w14:paraId="159C03BF" w14:textId="77777777" w:rsidR="0023461A" w:rsidRPr="00790EC0" w:rsidRDefault="0023461A" w:rsidP="00965E3E">
            <w:pPr>
              <w:pStyle w:val="TAC"/>
              <w:rPr>
                <w:ins w:id="1421" w:author="Ericsson user" w:date="2021-11-11T13:19:00Z"/>
              </w:rPr>
            </w:pPr>
            <w:ins w:id="1422"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1D486EBD" w14:textId="77777777" w:rsidR="0023461A" w:rsidRPr="00790EC0" w:rsidRDefault="0023461A" w:rsidP="00965E3E">
            <w:pPr>
              <w:pStyle w:val="TAC"/>
              <w:rPr>
                <w:ins w:id="1423"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7ECD038D" w14:textId="77777777" w:rsidR="0023461A" w:rsidRPr="00790EC0" w:rsidRDefault="0023461A" w:rsidP="00965E3E">
            <w:pPr>
              <w:pStyle w:val="TAC"/>
              <w:rPr>
                <w:ins w:id="1424" w:author="Ericsson user" w:date="2021-11-11T13:19:00Z"/>
              </w:rPr>
            </w:pPr>
            <w:ins w:id="1425" w:author="Ericsson user" w:date="2021-11-11T13:19:00Z">
              <w:r w:rsidRPr="00790EC0">
                <w:t>7933</w:t>
              </w:r>
            </w:ins>
          </w:p>
        </w:tc>
        <w:tc>
          <w:tcPr>
            <w:tcW w:w="992" w:type="dxa"/>
            <w:gridSpan w:val="2"/>
            <w:tcBorders>
              <w:top w:val="single" w:sz="4" w:space="0" w:color="auto"/>
              <w:left w:val="single" w:sz="4" w:space="0" w:color="auto"/>
              <w:bottom w:val="single" w:sz="4" w:space="0" w:color="auto"/>
              <w:right w:val="single" w:sz="4" w:space="0" w:color="auto"/>
            </w:tcBorders>
          </w:tcPr>
          <w:p w14:paraId="1A0E2F96" w14:textId="77777777" w:rsidR="0023461A" w:rsidRPr="00790EC0" w:rsidRDefault="0023461A" w:rsidP="00965E3E">
            <w:pPr>
              <w:pStyle w:val="TAC"/>
              <w:rPr>
                <w:ins w:id="1426" w:author="Ericsson user" w:date="2021-11-11T13:19:00Z"/>
              </w:rPr>
            </w:pPr>
            <w:ins w:id="1427" w:author="Ericsson user" w:date="2021-11-11T13:19:00Z">
              <w:r w:rsidRPr="00790EC0">
                <w:t>641664</w:t>
              </w:r>
            </w:ins>
          </w:p>
        </w:tc>
        <w:tc>
          <w:tcPr>
            <w:tcW w:w="585" w:type="dxa"/>
            <w:gridSpan w:val="2"/>
            <w:tcBorders>
              <w:top w:val="single" w:sz="4" w:space="0" w:color="auto"/>
              <w:left w:val="single" w:sz="4" w:space="0" w:color="auto"/>
              <w:bottom w:val="single" w:sz="4" w:space="0" w:color="auto"/>
              <w:right w:val="single" w:sz="4" w:space="0" w:color="auto"/>
            </w:tcBorders>
          </w:tcPr>
          <w:p w14:paraId="2D444E9B" w14:textId="77777777" w:rsidR="0023461A" w:rsidRPr="00790EC0" w:rsidRDefault="0023461A" w:rsidP="00965E3E">
            <w:pPr>
              <w:pStyle w:val="TAC"/>
              <w:rPr>
                <w:ins w:id="1428" w:author="Ericsson user" w:date="2021-11-11T13:19:00Z"/>
              </w:rPr>
            </w:pPr>
            <w:ins w:id="1429" w:author="Ericsson user" w:date="2021-11-11T13:19: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3088643B" w14:textId="77777777" w:rsidR="0023461A" w:rsidRPr="00790EC0" w:rsidRDefault="0023461A" w:rsidP="00965E3E">
            <w:pPr>
              <w:pStyle w:val="TAC"/>
              <w:rPr>
                <w:ins w:id="1430" w:author="Ericsson user" w:date="2021-11-11T13:19:00Z"/>
              </w:rPr>
            </w:pPr>
            <w:ins w:id="1431" w:author="Ericsson user" w:date="2021-11-11T13:19: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7B79EFB1" w14:textId="77777777" w:rsidR="0023461A" w:rsidRPr="00790EC0" w:rsidRDefault="0023461A" w:rsidP="00965E3E">
            <w:pPr>
              <w:pStyle w:val="TAC"/>
              <w:rPr>
                <w:ins w:id="1432" w:author="Ericsson user" w:date="2021-11-11T13:19:00Z"/>
              </w:rPr>
            </w:pPr>
            <w:ins w:id="1433"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0FED455A" w14:textId="77777777" w:rsidR="0023461A" w:rsidRPr="00790EC0" w:rsidRDefault="0023461A" w:rsidP="00965E3E">
            <w:pPr>
              <w:pStyle w:val="TAC"/>
              <w:rPr>
                <w:ins w:id="1434" w:author="Ericsson user" w:date="2021-11-11T13:19:00Z"/>
              </w:rPr>
            </w:pPr>
            <w:ins w:id="1435" w:author="Ericsson user" w:date="2021-11-11T13:19:00Z">
              <w:r w:rsidRPr="00790EC0">
                <w:t>508</w:t>
              </w:r>
            </w:ins>
          </w:p>
        </w:tc>
      </w:tr>
      <w:tr w:rsidR="0023461A" w:rsidRPr="00790EC0" w14:paraId="38539A3C" w14:textId="77777777" w:rsidTr="00965E3E">
        <w:trPr>
          <w:trHeight w:val="204"/>
          <w:ins w:id="1436" w:author="Ericsson user" w:date="2021-11-11T13:19:00Z"/>
        </w:trPr>
        <w:tc>
          <w:tcPr>
            <w:tcW w:w="846" w:type="dxa"/>
            <w:tcBorders>
              <w:top w:val="nil"/>
              <w:left w:val="single" w:sz="4" w:space="0" w:color="auto"/>
              <w:bottom w:val="nil"/>
              <w:right w:val="single" w:sz="4" w:space="0" w:color="auto"/>
            </w:tcBorders>
          </w:tcPr>
          <w:p w14:paraId="7E8B8B4F" w14:textId="77777777" w:rsidR="0023461A" w:rsidRPr="00790EC0" w:rsidRDefault="0023461A" w:rsidP="00965E3E">
            <w:pPr>
              <w:pStyle w:val="TAC"/>
              <w:rPr>
                <w:ins w:id="1437" w:author="Ericsson user" w:date="2021-11-11T13:19:00Z"/>
              </w:rPr>
            </w:pPr>
          </w:p>
        </w:tc>
        <w:tc>
          <w:tcPr>
            <w:tcW w:w="14742" w:type="dxa"/>
            <w:gridSpan w:val="21"/>
            <w:tcBorders>
              <w:top w:val="single" w:sz="4" w:space="0" w:color="auto"/>
              <w:left w:val="single" w:sz="4" w:space="0" w:color="auto"/>
              <w:bottom w:val="nil"/>
              <w:right w:val="single" w:sz="4" w:space="0" w:color="auto"/>
            </w:tcBorders>
          </w:tcPr>
          <w:p w14:paraId="4A6C505B" w14:textId="77777777" w:rsidR="0023461A" w:rsidRPr="00790EC0" w:rsidRDefault="0023461A" w:rsidP="00965E3E">
            <w:pPr>
              <w:pStyle w:val="TAC"/>
              <w:rPr>
                <w:ins w:id="1438" w:author="Ericsson user" w:date="2021-11-11T13:19:00Z"/>
              </w:rPr>
            </w:pPr>
            <w:ins w:id="1439" w:author="Ericsson user" w:date="2021-11-11T13:19:00Z">
              <w:r w:rsidRPr="00790EC0">
                <w:t>Channel spacing CC1-CC2=39.96 MHz (Note 1)</w:t>
              </w:r>
            </w:ins>
          </w:p>
        </w:tc>
      </w:tr>
      <w:tr w:rsidR="0023461A" w:rsidRPr="00790EC0" w14:paraId="1A1FA9B8" w14:textId="77777777" w:rsidTr="00965E3E">
        <w:trPr>
          <w:ins w:id="1440" w:author="Ericsson user" w:date="2021-11-11T13:19:00Z"/>
        </w:trPr>
        <w:tc>
          <w:tcPr>
            <w:tcW w:w="846" w:type="dxa"/>
            <w:tcBorders>
              <w:top w:val="nil"/>
              <w:left w:val="single" w:sz="4" w:space="0" w:color="auto"/>
              <w:bottom w:val="nil"/>
              <w:right w:val="single" w:sz="4" w:space="0" w:color="auto"/>
            </w:tcBorders>
          </w:tcPr>
          <w:p w14:paraId="7A50CE34" w14:textId="77777777" w:rsidR="0023461A" w:rsidRPr="00790EC0" w:rsidRDefault="0023461A" w:rsidP="00965E3E">
            <w:pPr>
              <w:pStyle w:val="TAC"/>
              <w:rPr>
                <w:ins w:id="1441" w:author="Ericsson user" w:date="2021-11-11T13:19:00Z"/>
              </w:rPr>
            </w:pPr>
          </w:p>
        </w:tc>
        <w:tc>
          <w:tcPr>
            <w:tcW w:w="781" w:type="dxa"/>
            <w:tcBorders>
              <w:top w:val="single" w:sz="4" w:space="0" w:color="auto"/>
              <w:left w:val="single" w:sz="4" w:space="0" w:color="auto"/>
              <w:bottom w:val="nil"/>
              <w:right w:val="single" w:sz="4" w:space="0" w:color="auto"/>
            </w:tcBorders>
          </w:tcPr>
          <w:p w14:paraId="09039C00" w14:textId="77777777" w:rsidR="0023461A" w:rsidRPr="00790EC0" w:rsidRDefault="0023461A" w:rsidP="00965E3E">
            <w:pPr>
              <w:pStyle w:val="TAC"/>
              <w:rPr>
                <w:ins w:id="1442" w:author="Ericsson user" w:date="2021-11-11T13:19:00Z"/>
              </w:rPr>
            </w:pPr>
            <w:ins w:id="1443" w:author="Ericsson user" w:date="2021-11-11T13:19:00Z">
              <w:r w:rsidRPr="00790EC0">
                <w:t>CC2</w:t>
              </w:r>
            </w:ins>
          </w:p>
        </w:tc>
        <w:tc>
          <w:tcPr>
            <w:tcW w:w="709" w:type="dxa"/>
            <w:tcBorders>
              <w:top w:val="single" w:sz="4" w:space="0" w:color="auto"/>
              <w:left w:val="single" w:sz="4" w:space="0" w:color="auto"/>
              <w:bottom w:val="nil"/>
              <w:right w:val="single" w:sz="4" w:space="0" w:color="auto"/>
            </w:tcBorders>
          </w:tcPr>
          <w:p w14:paraId="6A847042" w14:textId="77777777" w:rsidR="0023461A" w:rsidRPr="00790EC0" w:rsidRDefault="0023461A" w:rsidP="00965E3E">
            <w:pPr>
              <w:pStyle w:val="TAC"/>
              <w:rPr>
                <w:ins w:id="1444" w:author="Ericsson user" w:date="2021-11-11T13:19:00Z"/>
              </w:rPr>
            </w:pPr>
            <w:ins w:id="1445" w:author="Ericsson user" w:date="2021-11-11T13:19:00Z">
              <w:r w:rsidRPr="00790EC0">
                <w:t>40</w:t>
              </w:r>
            </w:ins>
          </w:p>
        </w:tc>
        <w:tc>
          <w:tcPr>
            <w:tcW w:w="709" w:type="dxa"/>
            <w:tcBorders>
              <w:top w:val="single" w:sz="4" w:space="0" w:color="auto"/>
              <w:left w:val="single" w:sz="4" w:space="0" w:color="auto"/>
              <w:bottom w:val="nil"/>
              <w:right w:val="single" w:sz="4" w:space="0" w:color="auto"/>
            </w:tcBorders>
          </w:tcPr>
          <w:p w14:paraId="75D38005" w14:textId="77777777" w:rsidR="0023461A" w:rsidRPr="00790EC0" w:rsidRDefault="0023461A" w:rsidP="00965E3E">
            <w:pPr>
              <w:pStyle w:val="TAC"/>
              <w:rPr>
                <w:ins w:id="1446" w:author="Ericsson user" w:date="2021-11-11T13:19:00Z"/>
              </w:rPr>
            </w:pPr>
            <w:ins w:id="1447"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4DE33D2C" w14:textId="77777777" w:rsidR="0023461A" w:rsidRPr="00790EC0" w:rsidRDefault="0023461A" w:rsidP="00965E3E">
            <w:pPr>
              <w:pStyle w:val="TAC"/>
              <w:rPr>
                <w:ins w:id="1448" w:author="Ericsson user" w:date="2021-11-11T13:19:00Z"/>
              </w:rPr>
            </w:pPr>
            <w:ins w:id="1449" w:author="Ericsson user" w:date="2021-11-11T13:19:00Z">
              <w:r w:rsidRPr="00790EC0">
                <w:t>216</w:t>
              </w:r>
            </w:ins>
          </w:p>
        </w:tc>
        <w:tc>
          <w:tcPr>
            <w:tcW w:w="1168" w:type="dxa"/>
            <w:tcBorders>
              <w:top w:val="single" w:sz="4" w:space="0" w:color="auto"/>
              <w:left w:val="single" w:sz="4" w:space="0" w:color="auto"/>
              <w:bottom w:val="nil"/>
              <w:right w:val="single" w:sz="4" w:space="0" w:color="auto"/>
            </w:tcBorders>
          </w:tcPr>
          <w:p w14:paraId="21AE967B" w14:textId="77777777" w:rsidR="0023461A" w:rsidRPr="00790EC0" w:rsidRDefault="0023461A" w:rsidP="00965E3E">
            <w:pPr>
              <w:pStyle w:val="TAC"/>
              <w:rPr>
                <w:ins w:id="1450" w:author="Ericsson user" w:date="2021-11-11T13:19:00Z"/>
              </w:rPr>
            </w:pPr>
            <w:ins w:id="1451"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41CFA9D3" w14:textId="77777777" w:rsidR="0023461A" w:rsidRPr="00790EC0" w:rsidRDefault="0023461A" w:rsidP="00965E3E">
            <w:pPr>
              <w:pStyle w:val="TAC"/>
              <w:rPr>
                <w:ins w:id="1452" w:author="Ericsson user" w:date="2021-11-11T13:19:00Z"/>
              </w:rPr>
            </w:pPr>
            <w:ins w:id="1453"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56B2E5E2" w14:textId="77777777" w:rsidR="0023461A" w:rsidRPr="00790EC0" w:rsidRDefault="0023461A" w:rsidP="00965E3E">
            <w:pPr>
              <w:pStyle w:val="TAC"/>
              <w:rPr>
                <w:ins w:id="1454" w:author="Ericsson user" w:date="2021-11-11T13:19:00Z"/>
              </w:rPr>
            </w:pPr>
            <w:ins w:id="1455" w:author="Ericsson user" w:date="2021-11-11T13:19:00Z">
              <w:r w:rsidRPr="00790EC0">
                <w:t>3609.96</w:t>
              </w:r>
            </w:ins>
          </w:p>
        </w:tc>
        <w:tc>
          <w:tcPr>
            <w:tcW w:w="992" w:type="dxa"/>
            <w:tcBorders>
              <w:top w:val="single" w:sz="4" w:space="0" w:color="auto"/>
              <w:left w:val="single" w:sz="4" w:space="0" w:color="auto"/>
              <w:bottom w:val="single" w:sz="4" w:space="0" w:color="auto"/>
              <w:right w:val="single" w:sz="4" w:space="0" w:color="auto"/>
            </w:tcBorders>
          </w:tcPr>
          <w:p w14:paraId="2829EDF6" w14:textId="77777777" w:rsidR="0023461A" w:rsidRPr="00790EC0" w:rsidRDefault="0023461A" w:rsidP="00965E3E">
            <w:pPr>
              <w:pStyle w:val="TAC"/>
              <w:rPr>
                <w:ins w:id="1456" w:author="Ericsson user" w:date="2021-11-11T13:19:00Z"/>
              </w:rPr>
            </w:pPr>
            <w:ins w:id="1457" w:author="Ericsson user" w:date="2021-11-11T13:19:00Z">
              <w:r w:rsidRPr="00790EC0">
                <w:t>640664</w:t>
              </w:r>
            </w:ins>
          </w:p>
        </w:tc>
        <w:tc>
          <w:tcPr>
            <w:tcW w:w="992" w:type="dxa"/>
            <w:tcBorders>
              <w:top w:val="single" w:sz="4" w:space="0" w:color="auto"/>
              <w:left w:val="single" w:sz="4" w:space="0" w:color="auto"/>
              <w:bottom w:val="single" w:sz="4" w:space="0" w:color="auto"/>
              <w:right w:val="single" w:sz="4" w:space="0" w:color="auto"/>
            </w:tcBorders>
          </w:tcPr>
          <w:p w14:paraId="6B9ACE8E" w14:textId="77777777" w:rsidR="0023461A" w:rsidRPr="00790EC0" w:rsidRDefault="0023461A" w:rsidP="00965E3E">
            <w:pPr>
              <w:pStyle w:val="TAC"/>
              <w:rPr>
                <w:ins w:id="1458" w:author="Ericsson user" w:date="2021-11-11T13:19:00Z"/>
              </w:rPr>
            </w:pPr>
            <w:ins w:id="1459" w:author="Ericsson user" w:date="2021-11-11T13:19:00Z">
              <w:r w:rsidRPr="00790EC0">
                <w:t>3590.52</w:t>
              </w:r>
            </w:ins>
          </w:p>
        </w:tc>
        <w:tc>
          <w:tcPr>
            <w:tcW w:w="993" w:type="dxa"/>
            <w:tcBorders>
              <w:top w:val="single" w:sz="4" w:space="0" w:color="auto"/>
              <w:left w:val="single" w:sz="4" w:space="0" w:color="auto"/>
              <w:bottom w:val="single" w:sz="4" w:space="0" w:color="auto"/>
              <w:right w:val="single" w:sz="4" w:space="0" w:color="auto"/>
            </w:tcBorders>
          </w:tcPr>
          <w:p w14:paraId="2CF315C6" w14:textId="77777777" w:rsidR="0023461A" w:rsidRPr="00790EC0" w:rsidRDefault="0023461A" w:rsidP="00965E3E">
            <w:pPr>
              <w:pStyle w:val="TAC"/>
              <w:rPr>
                <w:ins w:id="1460" w:author="Ericsson user" w:date="2021-11-11T13:19:00Z"/>
              </w:rPr>
            </w:pPr>
            <w:ins w:id="1461" w:author="Ericsson user" w:date="2021-11-11T13:19:00Z">
              <w:r w:rsidRPr="00790EC0">
                <w:t>639368</w:t>
              </w:r>
            </w:ins>
          </w:p>
        </w:tc>
        <w:tc>
          <w:tcPr>
            <w:tcW w:w="690" w:type="dxa"/>
            <w:tcBorders>
              <w:top w:val="single" w:sz="4" w:space="0" w:color="auto"/>
              <w:left w:val="single" w:sz="4" w:space="0" w:color="auto"/>
              <w:bottom w:val="single" w:sz="4" w:space="0" w:color="auto"/>
              <w:right w:val="single" w:sz="4" w:space="0" w:color="auto"/>
            </w:tcBorders>
          </w:tcPr>
          <w:p w14:paraId="04970DE5" w14:textId="77777777" w:rsidR="0023461A" w:rsidRPr="00790EC0" w:rsidRDefault="0023461A" w:rsidP="00965E3E">
            <w:pPr>
              <w:pStyle w:val="TAC"/>
              <w:rPr>
                <w:ins w:id="1462" w:author="Ericsson user" w:date="2021-11-11T13:19:00Z"/>
              </w:rPr>
            </w:pPr>
            <w:ins w:id="1463"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31FCD02D" w14:textId="77777777" w:rsidR="0023461A" w:rsidRPr="00790EC0" w:rsidRDefault="0023461A" w:rsidP="00965E3E">
            <w:pPr>
              <w:pStyle w:val="TAC"/>
              <w:rPr>
                <w:ins w:id="1464" w:author="Ericsson user" w:date="2021-11-11T13:19:00Z"/>
              </w:rPr>
            </w:pPr>
            <w:ins w:id="1465"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4ACB1AD9" w14:textId="77777777" w:rsidR="0023461A" w:rsidRPr="00790EC0" w:rsidRDefault="0023461A" w:rsidP="00965E3E">
            <w:pPr>
              <w:pStyle w:val="TAC"/>
              <w:rPr>
                <w:ins w:id="1466" w:author="Ericsson user" w:date="2021-11-11T13:19:00Z"/>
              </w:rPr>
            </w:pPr>
            <w:ins w:id="1467" w:author="Ericsson user" w:date="2021-11-11T13:19:00Z">
              <w:r w:rsidRPr="00790EC0">
                <w:t>7912</w:t>
              </w:r>
            </w:ins>
          </w:p>
        </w:tc>
        <w:tc>
          <w:tcPr>
            <w:tcW w:w="992" w:type="dxa"/>
            <w:gridSpan w:val="2"/>
            <w:tcBorders>
              <w:top w:val="single" w:sz="4" w:space="0" w:color="auto"/>
              <w:left w:val="single" w:sz="4" w:space="0" w:color="auto"/>
              <w:bottom w:val="single" w:sz="4" w:space="0" w:color="auto"/>
              <w:right w:val="single" w:sz="4" w:space="0" w:color="auto"/>
            </w:tcBorders>
          </w:tcPr>
          <w:p w14:paraId="6CD1E220" w14:textId="77777777" w:rsidR="0023461A" w:rsidRPr="00790EC0" w:rsidRDefault="0023461A" w:rsidP="00965E3E">
            <w:pPr>
              <w:pStyle w:val="TAC"/>
              <w:rPr>
                <w:ins w:id="1468" w:author="Ericsson user" w:date="2021-11-11T13:19:00Z"/>
              </w:rPr>
            </w:pPr>
            <w:ins w:id="1469" w:author="Ericsson user" w:date="2021-11-11T13:19:00Z">
              <w:r w:rsidRPr="00790EC0">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ADCEA06" w14:textId="77777777" w:rsidR="0023461A" w:rsidRPr="00790EC0" w:rsidRDefault="0023461A" w:rsidP="00965E3E">
            <w:pPr>
              <w:pStyle w:val="TAC"/>
              <w:rPr>
                <w:ins w:id="1470" w:author="Ericsson user" w:date="2021-11-11T13:19:00Z"/>
              </w:rPr>
            </w:pPr>
            <w:ins w:id="1471" w:author="Ericsson user" w:date="2021-11-11T13:19: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180AC086" w14:textId="77777777" w:rsidR="0023461A" w:rsidRPr="00790EC0" w:rsidRDefault="0023461A" w:rsidP="00965E3E">
            <w:pPr>
              <w:pStyle w:val="TAC"/>
              <w:rPr>
                <w:ins w:id="1472" w:author="Ericsson user" w:date="2021-11-11T13:19:00Z"/>
              </w:rPr>
            </w:pPr>
            <w:ins w:id="1473" w:author="Ericsson user" w:date="2021-11-11T13:19:00Z">
              <w:r w:rsidRPr="00790EC0">
                <w:t>1</w:t>
              </w:r>
            </w:ins>
          </w:p>
        </w:tc>
        <w:tc>
          <w:tcPr>
            <w:tcW w:w="708" w:type="dxa"/>
            <w:tcBorders>
              <w:top w:val="single" w:sz="4" w:space="0" w:color="auto"/>
              <w:left w:val="single" w:sz="4" w:space="0" w:color="auto"/>
              <w:bottom w:val="single" w:sz="4" w:space="0" w:color="auto"/>
              <w:right w:val="single" w:sz="4" w:space="0" w:color="auto"/>
            </w:tcBorders>
          </w:tcPr>
          <w:p w14:paraId="6F888E12" w14:textId="77777777" w:rsidR="0023461A" w:rsidRPr="00790EC0" w:rsidRDefault="0023461A" w:rsidP="00965E3E">
            <w:pPr>
              <w:pStyle w:val="TAC"/>
              <w:rPr>
                <w:ins w:id="1474" w:author="Ericsson user" w:date="2021-11-11T13:19:00Z"/>
              </w:rPr>
            </w:pPr>
            <w:ins w:id="1475"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64BF4DFC" w14:textId="77777777" w:rsidR="0023461A" w:rsidRPr="00790EC0" w:rsidRDefault="0023461A" w:rsidP="00965E3E">
            <w:pPr>
              <w:pStyle w:val="TAC"/>
              <w:rPr>
                <w:ins w:id="1476" w:author="Ericsson user" w:date="2021-11-11T13:19:00Z"/>
              </w:rPr>
            </w:pPr>
            <w:ins w:id="1477" w:author="Ericsson user" w:date="2021-11-11T13:19:00Z">
              <w:r w:rsidRPr="00790EC0">
                <w:t>3</w:t>
              </w:r>
            </w:ins>
          </w:p>
        </w:tc>
      </w:tr>
      <w:tr w:rsidR="0023461A" w:rsidRPr="00790EC0" w14:paraId="13CD8AD6" w14:textId="77777777" w:rsidTr="00965E3E">
        <w:trPr>
          <w:ins w:id="1478" w:author="Ericsson user" w:date="2021-11-11T13:19:00Z"/>
        </w:trPr>
        <w:tc>
          <w:tcPr>
            <w:tcW w:w="846" w:type="dxa"/>
            <w:tcBorders>
              <w:top w:val="nil"/>
              <w:left w:val="single" w:sz="4" w:space="0" w:color="auto"/>
              <w:bottom w:val="nil"/>
              <w:right w:val="single" w:sz="4" w:space="0" w:color="auto"/>
            </w:tcBorders>
          </w:tcPr>
          <w:p w14:paraId="4BBEC445" w14:textId="77777777" w:rsidR="0023461A" w:rsidRPr="00790EC0" w:rsidRDefault="0023461A" w:rsidP="00965E3E">
            <w:pPr>
              <w:pStyle w:val="TAC"/>
              <w:rPr>
                <w:ins w:id="1479" w:author="Ericsson user" w:date="2021-11-11T13:19:00Z"/>
              </w:rPr>
            </w:pPr>
          </w:p>
        </w:tc>
        <w:tc>
          <w:tcPr>
            <w:tcW w:w="781" w:type="dxa"/>
            <w:tcBorders>
              <w:top w:val="nil"/>
              <w:left w:val="single" w:sz="4" w:space="0" w:color="auto"/>
              <w:bottom w:val="nil"/>
              <w:right w:val="single" w:sz="4" w:space="0" w:color="auto"/>
            </w:tcBorders>
          </w:tcPr>
          <w:p w14:paraId="707C6F65" w14:textId="77777777" w:rsidR="0023461A" w:rsidRPr="00790EC0" w:rsidRDefault="0023461A" w:rsidP="00965E3E">
            <w:pPr>
              <w:pStyle w:val="TAC"/>
              <w:rPr>
                <w:ins w:id="1480" w:author="Ericsson user" w:date="2021-11-11T13:19:00Z"/>
              </w:rPr>
            </w:pPr>
          </w:p>
        </w:tc>
        <w:tc>
          <w:tcPr>
            <w:tcW w:w="709" w:type="dxa"/>
            <w:tcBorders>
              <w:top w:val="nil"/>
              <w:left w:val="single" w:sz="4" w:space="0" w:color="auto"/>
              <w:bottom w:val="nil"/>
              <w:right w:val="single" w:sz="4" w:space="0" w:color="auto"/>
            </w:tcBorders>
          </w:tcPr>
          <w:p w14:paraId="70CA57D8" w14:textId="77777777" w:rsidR="0023461A" w:rsidRPr="00790EC0" w:rsidRDefault="0023461A" w:rsidP="00965E3E">
            <w:pPr>
              <w:pStyle w:val="TAC"/>
              <w:rPr>
                <w:ins w:id="1481" w:author="Ericsson user" w:date="2021-11-11T13:19:00Z"/>
              </w:rPr>
            </w:pPr>
          </w:p>
        </w:tc>
        <w:tc>
          <w:tcPr>
            <w:tcW w:w="709" w:type="dxa"/>
            <w:tcBorders>
              <w:top w:val="nil"/>
              <w:left w:val="single" w:sz="4" w:space="0" w:color="auto"/>
              <w:bottom w:val="nil"/>
              <w:right w:val="single" w:sz="4" w:space="0" w:color="auto"/>
            </w:tcBorders>
          </w:tcPr>
          <w:p w14:paraId="1D98F7E0" w14:textId="77777777" w:rsidR="0023461A" w:rsidRPr="00790EC0" w:rsidRDefault="0023461A" w:rsidP="00965E3E">
            <w:pPr>
              <w:pStyle w:val="TAC"/>
              <w:rPr>
                <w:ins w:id="1482" w:author="Ericsson user" w:date="2021-11-11T13:19:00Z"/>
              </w:rPr>
            </w:pPr>
          </w:p>
        </w:tc>
        <w:tc>
          <w:tcPr>
            <w:tcW w:w="675" w:type="dxa"/>
            <w:tcBorders>
              <w:top w:val="nil"/>
              <w:left w:val="single" w:sz="4" w:space="0" w:color="auto"/>
              <w:bottom w:val="nil"/>
              <w:right w:val="single" w:sz="4" w:space="0" w:color="auto"/>
            </w:tcBorders>
          </w:tcPr>
          <w:p w14:paraId="106A1057" w14:textId="77777777" w:rsidR="0023461A" w:rsidRPr="00790EC0" w:rsidRDefault="0023461A" w:rsidP="00965E3E">
            <w:pPr>
              <w:pStyle w:val="TAC"/>
              <w:rPr>
                <w:ins w:id="1483" w:author="Ericsson user" w:date="2021-11-11T13:19:00Z"/>
              </w:rPr>
            </w:pPr>
          </w:p>
        </w:tc>
        <w:tc>
          <w:tcPr>
            <w:tcW w:w="1168" w:type="dxa"/>
            <w:tcBorders>
              <w:top w:val="nil"/>
              <w:left w:val="single" w:sz="4" w:space="0" w:color="auto"/>
              <w:bottom w:val="nil"/>
              <w:right w:val="single" w:sz="4" w:space="0" w:color="auto"/>
            </w:tcBorders>
          </w:tcPr>
          <w:p w14:paraId="5001836A" w14:textId="77777777" w:rsidR="0023461A" w:rsidRPr="00790EC0" w:rsidRDefault="0023461A" w:rsidP="00965E3E">
            <w:pPr>
              <w:pStyle w:val="TAC"/>
              <w:rPr>
                <w:ins w:id="1484"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651B60FB" w14:textId="77777777" w:rsidR="0023461A" w:rsidRPr="00790EC0" w:rsidRDefault="0023461A" w:rsidP="00965E3E">
            <w:pPr>
              <w:pStyle w:val="TAC"/>
              <w:rPr>
                <w:ins w:id="1485" w:author="Ericsson user" w:date="2021-11-11T13:19:00Z"/>
              </w:rPr>
            </w:pPr>
            <w:ins w:id="1486"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66647777" w14:textId="77777777" w:rsidR="0023461A" w:rsidRPr="00790EC0" w:rsidRDefault="0023461A" w:rsidP="00965E3E">
            <w:pPr>
              <w:pStyle w:val="TAC"/>
              <w:rPr>
                <w:ins w:id="1487" w:author="Ericsson user" w:date="2021-11-11T13:19:00Z"/>
              </w:rPr>
            </w:pPr>
            <w:ins w:id="1488" w:author="Ericsson user" w:date="2021-11-11T13:19:00Z">
              <w:r w:rsidRPr="00790EC0">
                <w:t>3644.94</w:t>
              </w:r>
            </w:ins>
          </w:p>
        </w:tc>
        <w:tc>
          <w:tcPr>
            <w:tcW w:w="992" w:type="dxa"/>
            <w:tcBorders>
              <w:top w:val="single" w:sz="4" w:space="0" w:color="auto"/>
              <w:left w:val="single" w:sz="4" w:space="0" w:color="auto"/>
              <w:bottom w:val="single" w:sz="4" w:space="0" w:color="auto"/>
              <w:right w:val="single" w:sz="4" w:space="0" w:color="auto"/>
            </w:tcBorders>
          </w:tcPr>
          <w:p w14:paraId="3747FADB" w14:textId="77777777" w:rsidR="0023461A" w:rsidRPr="00790EC0" w:rsidRDefault="0023461A" w:rsidP="00965E3E">
            <w:pPr>
              <w:pStyle w:val="TAC"/>
              <w:rPr>
                <w:ins w:id="1489" w:author="Ericsson user" w:date="2021-11-11T13:19:00Z"/>
              </w:rPr>
            </w:pPr>
            <w:ins w:id="1490" w:author="Ericsson user" w:date="2021-11-11T13:19:00Z">
              <w:r w:rsidRPr="00790EC0">
                <w:t>642996</w:t>
              </w:r>
            </w:ins>
          </w:p>
        </w:tc>
        <w:tc>
          <w:tcPr>
            <w:tcW w:w="992" w:type="dxa"/>
            <w:tcBorders>
              <w:top w:val="single" w:sz="4" w:space="0" w:color="auto"/>
              <w:left w:val="single" w:sz="4" w:space="0" w:color="auto"/>
              <w:bottom w:val="single" w:sz="4" w:space="0" w:color="auto"/>
              <w:right w:val="single" w:sz="4" w:space="0" w:color="auto"/>
            </w:tcBorders>
          </w:tcPr>
          <w:p w14:paraId="5F6F693E" w14:textId="77777777" w:rsidR="0023461A" w:rsidRPr="00790EC0" w:rsidRDefault="0023461A" w:rsidP="00965E3E">
            <w:pPr>
              <w:pStyle w:val="TAC"/>
              <w:rPr>
                <w:ins w:id="1491" w:author="Ericsson user" w:date="2021-11-11T13:19:00Z"/>
              </w:rPr>
            </w:pPr>
            <w:ins w:id="1492" w:author="Ericsson user" w:date="2021-11-11T13:19:00Z">
              <w:r w:rsidRPr="00790EC0">
                <w:t>3607.14</w:t>
              </w:r>
            </w:ins>
          </w:p>
        </w:tc>
        <w:tc>
          <w:tcPr>
            <w:tcW w:w="993" w:type="dxa"/>
            <w:tcBorders>
              <w:top w:val="single" w:sz="4" w:space="0" w:color="auto"/>
              <w:left w:val="single" w:sz="4" w:space="0" w:color="auto"/>
              <w:bottom w:val="single" w:sz="4" w:space="0" w:color="auto"/>
              <w:right w:val="single" w:sz="4" w:space="0" w:color="auto"/>
            </w:tcBorders>
          </w:tcPr>
          <w:p w14:paraId="50254684" w14:textId="77777777" w:rsidR="0023461A" w:rsidRPr="00790EC0" w:rsidRDefault="0023461A" w:rsidP="00965E3E">
            <w:pPr>
              <w:pStyle w:val="TAC"/>
              <w:rPr>
                <w:ins w:id="1493" w:author="Ericsson user" w:date="2021-11-11T13:19:00Z"/>
              </w:rPr>
            </w:pPr>
            <w:ins w:id="1494" w:author="Ericsson user" w:date="2021-11-11T13:19:00Z">
              <w:r w:rsidRPr="00790EC0">
                <w:t>640476</w:t>
              </w:r>
            </w:ins>
          </w:p>
        </w:tc>
        <w:tc>
          <w:tcPr>
            <w:tcW w:w="690" w:type="dxa"/>
            <w:tcBorders>
              <w:top w:val="single" w:sz="4" w:space="0" w:color="auto"/>
              <w:left w:val="single" w:sz="4" w:space="0" w:color="auto"/>
              <w:bottom w:val="single" w:sz="4" w:space="0" w:color="auto"/>
              <w:right w:val="single" w:sz="4" w:space="0" w:color="auto"/>
            </w:tcBorders>
          </w:tcPr>
          <w:p w14:paraId="410F0B5F" w14:textId="77777777" w:rsidR="0023461A" w:rsidRPr="00790EC0" w:rsidRDefault="0023461A" w:rsidP="00965E3E">
            <w:pPr>
              <w:pStyle w:val="TAC"/>
              <w:rPr>
                <w:ins w:id="1495" w:author="Ericsson user" w:date="2021-11-11T13:19:00Z"/>
              </w:rPr>
            </w:pPr>
            <w:ins w:id="1496"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7934180C" w14:textId="77777777" w:rsidR="0023461A" w:rsidRPr="00790EC0" w:rsidRDefault="0023461A" w:rsidP="00965E3E">
            <w:pPr>
              <w:pStyle w:val="TAC"/>
              <w:rPr>
                <w:ins w:id="1497"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5E8B6AB6" w14:textId="77777777" w:rsidR="0023461A" w:rsidRPr="00790EC0" w:rsidRDefault="0023461A" w:rsidP="00965E3E">
            <w:pPr>
              <w:pStyle w:val="TAC"/>
              <w:rPr>
                <w:ins w:id="1498" w:author="Ericsson user" w:date="2021-11-11T13:19:00Z"/>
              </w:rPr>
            </w:pPr>
            <w:ins w:id="1499" w:author="Ericsson user" w:date="2021-11-11T13:19:00Z">
              <w:r w:rsidRPr="00790EC0">
                <w:t>7937</w:t>
              </w:r>
            </w:ins>
          </w:p>
        </w:tc>
        <w:tc>
          <w:tcPr>
            <w:tcW w:w="992" w:type="dxa"/>
            <w:gridSpan w:val="2"/>
            <w:tcBorders>
              <w:top w:val="single" w:sz="4" w:space="0" w:color="auto"/>
              <w:left w:val="single" w:sz="4" w:space="0" w:color="auto"/>
              <w:bottom w:val="single" w:sz="4" w:space="0" w:color="auto"/>
              <w:right w:val="single" w:sz="4" w:space="0" w:color="auto"/>
            </w:tcBorders>
          </w:tcPr>
          <w:p w14:paraId="2589A6C1" w14:textId="77777777" w:rsidR="0023461A" w:rsidRPr="00790EC0" w:rsidRDefault="0023461A" w:rsidP="00965E3E">
            <w:pPr>
              <w:pStyle w:val="TAC"/>
              <w:rPr>
                <w:ins w:id="1500" w:author="Ericsson user" w:date="2021-11-11T13:19:00Z"/>
              </w:rPr>
            </w:pPr>
            <w:ins w:id="1501" w:author="Ericsson user" w:date="2021-11-11T13:19:00Z">
              <w:r w:rsidRPr="00790EC0">
                <w:t>642048</w:t>
              </w:r>
            </w:ins>
          </w:p>
        </w:tc>
        <w:tc>
          <w:tcPr>
            <w:tcW w:w="585" w:type="dxa"/>
            <w:gridSpan w:val="2"/>
            <w:tcBorders>
              <w:top w:val="single" w:sz="4" w:space="0" w:color="auto"/>
              <w:left w:val="single" w:sz="4" w:space="0" w:color="auto"/>
              <w:bottom w:val="single" w:sz="4" w:space="0" w:color="auto"/>
              <w:right w:val="single" w:sz="4" w:space="0" w:color="auto"/>
            </w:tcBorders>
          </w:tcPr>
          <w:p w14:paraId="2CCEFD66" w14:textId="77777777" w:rsidR="0023461A" w:rsidRPr="00790EC0" w:rsidRDefault="0023461A" w:rsidP="00965E3E">
            <w:pPr>
              <w:pStyle w:val="TAC"/>
              <w:rPr>
                <w:ins w:id="1502" w:author="Ericsson user" w:date="2021-11-11T13:19:00Z"/>
              </w:rPr>
            </w:pPr>
            <w:ins w:id="1503"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1BDC103E" w14:textId="77777777" w:rsidR="0023461A" w:rsidRPr="00790EC0" w:rsidRDefault="0023461A" w:rsidP="00965E3E">
            <w:pPr>
              <w:pStyle w:val="TAC"/>
              <w:rPr>
                <w:ins w:id="1504" w:author="Ericsson user" w:date="2021-11-11T13:19:00Z"/>
              </w:rPr>
            </w:pPr>
            <w:ins w:id="1505" w:author="Ericsson user" w:date="2021-11-11T13:19: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6467DA5C" w14:textId="77777777" w:rsidR="0023461A" w:rsidRPr="00790EC0" w:rsidRDefault="0023461A" w:rsidP="00965E3E">
            <w:pPr>
              <w:pStyle w:val="TAC"/>
              <w:rPr>
                <w:ins w:id="1506" w:author="Ericsson user" w:date="2021-11-11T13:19:00Z"/>
              </w:rPr>
            </w:pPr>
            <w:ins w:id="1507"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7F30F254" w14:textId="77777777" w:rsidR="0023461A" w:rsidRPr="00790EC0" w:rsidRDefault="0023461A" w:rsidP="00965E3E">
            <w:pPr>
              <w:pStyle w:val="TAC"/>
              <w:rPr>
                <w:ins w:id="1508" w:author="Ericsson user" w:date="2021-11-11T13:19:00Z"/>
              </w:rPr>
            </w:pPr>
            <w:ins w:id="1509" w:author="Ericsson user" w:date="2021-11-11T13:19:00Z">
              <w:r w:rsidRPr="00790EC0">
                <w:t>111</w:t>
              </w:r>
            </w:ins>
          </w:p>
        </w:tc>
      </w:tr>
      <w:tr w:rsidR="0023461A" w:rsidRPr="00790EC0" w14:paraId="2CCFB590" w14:textId="77777777" w:rsidTr="00965E3E">
        <w:trPr>
          <w:ins w:id="1510" w:author="Ericsson user" w:date="2021-11-11T13:19:00Z"/>
        </w:trPr>
        <w:tc>
          <w:tcPr>
            <w:tcW w:w="846" w:type="dxa"/>
            <w:tcBorders>
              <w:top w:val="nil"/>
              <w:left w:val="single" w:sz="4" w:space="0" w:color="auto"/>
              <w:bottom w:val="single" w:sz="4" w:space="0" w:color="auto"/>
              <w:right w:val="single" w:sz="4" w:space="0" w:color="auto"/>
            </w:tcBorders>
          </w:tcPr>
          <w:p w14:paraId="4F53F335" w14:textId="77777777" w:rsidR="0023461A" w:rsidRPr="00790EC0" w:rsidRDefault="0023461A" w:rsidP="00965E3E">
            <w:pPr>
              <w:pStyle w:val="TAC"/>
              <w:rPr>
                <w:ins w:id="1511" w:author="Ericsson user" w:date="2021-11-11T13:19:00Z"/>
              </w:rPr>
            </w:pPr>
          </w:p>
        </w:tc>
        <w:tc>
          <w:tcPr>
            <w:tcW w:w="781" w:type="dxa"/>
            <w:tcBorders>
              <w:top w:val="nil"/>
              <w:left w:val="single" w:sz="4" w:space="0" w:color="auto"/>
              <w:bottom w:val="single" w:sz="4" w:space="0" w:color="auto"/>
              <w:right w:val="single" w:sz="4" w:space="0" w:color="auto"/>
            </w:tcBorders>
          </w:tcPr>
          <w:p w14:paraId="62A60C52" w14:textId="77777777" w:rsidR="0023461A" w:rsidRPr="00790EC0" w:rsidRDefault="0023461A" w:rsidP="00965E3E">
            <w:pPr>
              <w:pStyle w:val="TAC"/>
              <w:rPr>
                <w:ins w:id="1512" w:author="Ericsson user" w:date="2021-11-11T13:19:00Z"/>
              </w:rPr>
            </w:pPr>
          </w:p>
        </w:tc>
        <w:tc>
          <w:tcPr>
            <w:tcW w:w="709" w:type="dxa"/>
            <w:tcBorders>
              <w:top w:val="nil"/>
              <w:left w:val="single" w:sz="4" w:space="0" w:color="auto"/>
              <w:bottom w:val="single" w:sz="4" w:space="0" w:color="auto"/>
              <w:right w:val="single" w:sz="4" w:space="0" w:color="auto"/>
            </w:tcBorders>
          </w:tcPr>
          <w:p w14:paraId="17339E5A" w14:textId="77777777" w:rsidR="0023461A" w:rsidRPr="00790EC0" w:rsidRDefault="0023461A" w:rsidP="00965E3E">
            <w:pPr>
              <w:pStyle w:val="TAC"/>
              <w:rPr>
                <w:ins w:id="1513" w:author="Ericsson user" w:date="2021-11-11T13:19:00Z"/>
              </w:rPr>
            </w:pPr>
          </w:p>
        </w:tc>
        <w:tc>
          <w:tcPr>
            <w:tcW w:w="709" w:type="dxa"/>
            <w:tcBorders>
              <w:top w:val="nil"/>
              <w:left w:val="single" w:sz="4" w:space="0" w:color="auto"/>
              <w:bottom w:val="single" w:sz="4" w:space="0" w:color="auto"/>
              <w:right w:val="single" w:sz="4" w:space="0" w:color="auto"/>
            </w:tcBorders>
          </w:tcPr>
          <w:p w14:paraId="324EA023" w14:textId="77777777" w:rsidR="0023461A" w:rsidRPr="00790EC0" w:rsidRDefault="0023461A" w:rsidP="00965E3E">
            <w:pPr>
              <w:pStyle w:val="TAC"/>
              <w:rPr>
                <w:ins w:id="1514" w:author="Ericsson user" w:date="2021-11-11T13:19:00Z"/>
              </w:rPr>
            </w:pPr>
          </w:p>
        </w:tc>
        <w:tc>
          <w:tcPr>
            <w:tcW w:w="675" w:type="dxa"/>
            <w:tcBorders>
              <w:top w:val="nil"/>
              <w:left w:val="single" w:sz="4" w:space="0" w:color="auto"/>
              <w:bottom w:val="single" w:sz="4" w:space="0" w:color="auto"/>
              <w:right w:val="single" w:sz="4" w:space="0" w:color="auto"/>
            </w:tcBorders>
          </w:tcPr>
          <w:p w14:paraId="0D623676" w14:textId="77777777" w:rsidR="0023461A" w:rsidRPr="00790EC0" w:rsidRDefault="0023461A" w:rsidP="00965E3E">
            <w:pPr>
              <w:pStyle w:val="TAC"/>
              <w:rPr>
                <w:ins w:id="1515" w:author="Ericsson user" w:date="2021-11-11T13:19:00Z"/>
              </w:rPr>
            </w:pPr>
          </w:p>
        </w:tc>
        <w:tc>
          <w:tcPr>
            <w:tcW w:w="1168" w:type="dxa"/>
            <w:tcBorders>
              <w:top w:val="nil"/>
              <w:left w:val="single" w:sz="4" w:space="0" w:color="auto"/>
              <w:bottom w:val="single" w:sz="4" w:space="0" w:color="auto"/>
              <w:right w:val="single" w:sz="4" w:space="0" w:color="auto"/>
            </w:tcBorders>
          </w:tcPr>
          <w:p w14:paraId="0BCFF4E2" w14:textId="77777777" w:rsidR="0023461A" w:rsidRPr="00790EC0" w:rsidRDefault="0023461A" w:rsidP="00965E3E">
            <w:pPr>
              <w:pStyle w:val="TAC"/>
              <w:rPr>
                <w:ins w:id="1516"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43F2356D" w14:textId="77777777" w:rsidR="0023461A" w:rsidRPr="00790EC0" w:rsidRDefault="0023461A" w:rsidP="00965E3E">
            <w:pPr>
              <w:pStyle w:val="TAC"/>
              <w:rPr>
                <w:ins w:id="1517" w:author="Ericsson user" w:date="2021-11-11T13:19:00Z"/>
              </w:rPr>
            </w:pPr>
            <w:ins w:id="1518"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3DF880B2" w14:textId="77777777" w:rsidR="0023461A" w:rsidRPr="00790EC0" w:rsidRDefault="0023461A" w:rsidP="00965E3E">
            <w:pPr>
              <w:pStyle w:val="TAC"/>
              <w:rPr>
                <w:ins w:id="1519" w:author="Ericsson user" w:date="2021-11-11T13:19:00Z"/>
              </w:rPr>
            </w:pPr>
            <w:ins w:id="1520" w:author="Ericsson user" w:date="2021-11-11T13:19:00Z">
              <w:r w:rsidRPr="00790EC0">
                <w:t>3679.98</w:t>
              </w:r>
            </w:ins>
          </w:p>
        </w:tc>
        <w:tc>
          <w:tcPr>
            <w:tcW w:w="992" w:type="dxa"/>
            <w:tcBorders>
              <w:top w:val="single" w:sz="4" w:space="0" w:color="auto"/>
              <w:left w:val="single" w:sz="4" w:space="0" w:color="auto"/>
              <w:bottom w:val="single" w:sz="4" w:space="0" w:color="auto"/>
              <w:right w:val="single" w:sz="4" w:space="0" w:color="auto"/>
            </w:tcBorders>
          </w:tcPr>
          <w:p w14:paraId="016E0E4D" w14:textId="77777777" w:rsidR="0023461A" w:rsidRPr="00790EC0" w:rsidRDefault="0023461A" w:rsidP="00965E3E">
            <w:pPr>
              <w:pStyle w:val="TAC"/>
              <w:rPr>
                <w:ins w:id="1521" w:author="Ericsson user" w:date="2021-11-11T13:19:00Z"/>
              </w:rPr>
            </w:pPr>
            <w:ins w:id="1522" w:author="Ericsson user" w:date="2021-11-11T13:19:00Z">
              <w:r w:rsidRPr="00790EC0">
                <w:t>645332</w:t>
              </w:r>
            </w:ins>
          </w:p>
        </w:tc>
        <w:tc>
          <w:tcPr>
            <w:tcW w:w="992" w:type="dxa"/>
            <w:tcBorders>
              <w:top w:val="single" w:sz="4" w:space="0" w:color="auto"/>
              <w:left w:val="single" w:sz="4" w:space="0" w:color="auto"/>
              <w:bottom w:val="single" w:sz="4" w:space="0" w:color="auto"/>
              <w:right w:val="single" w:sz="4" w:space="0" w:color="auto"/>
            </w:tcBorders>
          </w:tcPr>
          <w:p w14:paraId="76274715" w14:textId="77777777" w:rsidR="0023461A" w:rsidRPr="00790EC0" w:rsidRDefault="0023461A" w:rsidP="00965E3E">
            <w:pPr>
              <w:pStyle w:val="TAC"/>
              <w:rPr>
                <w:ins w:id="1523" w:author="Ericsson user" w:date="2021-11-11T13:19:00Z"/>
              </w:rPr>
            </w:pPr>
            <w:ins w:id="1524" w:author="Ericsson user" w:date="2021-11-11T13:19:00Z">
              <w:r w:rsidRPr="00790EC0">
                <w:t>3569.82</w:t>
              </w:r>
            </w:ins>
          </w:p>
        </w:tc>
        <w:tc>
          <w:tcPr>
            <w:tcW w:w="993" w:type="dxa"/>
            <w:tcBorders>
              <w:top w:val="single" w:sz="4" w:space="0" w:color="auto"/>
              <w:left w:val="single" w:sz="4" w:space="0" w:color="auto"/>
              <w:bottom w:val="single" w:sz="4" w:space="0" w:color="auto"/>
              <w:right w:val="single" w:sz="4" w:space="0" w:color="auto"/>
            </w:tcBorders>
          </w:tcPr>
          <w:p w14:paraId="5BDEE9CA" w14:textId="77777777" w:rsidR="0023461A" w:rsidRPr="00790EC0" w:rsidRDefault="0023461A" w:rsidP="00965E3E">
            <w:pPr>
              <w:pStyle w:val="TAC"/>
              <w:rPr>
                <w:ins w:id="1525" w:author="Ericsson user" w:date="2021-11-11T13:19:00Z"/>
              </w:rPr>
            </w:pPr>
            <w:ins w:id="1526" w:author="Ericsson user" w:date="2021-11-11T13:19:00Z">
              <w:r w:rsidRPr="00790EC0">
                <w:t>637988</w:t>
              </w:r>
            </w:ins>
          </w:p>
        </w:tc>
        <w:tc>
          <w:tcPr>
            <w:tcW w:w="690" w:type="dxa"/>
            <w:tcBorders>
              <w:top w:val="single" w:sz="4" w:space="0" w:color="auto"/>
              <w:left w:val="single" w:sz="4" w:space="0" w:color="auto"/>
              <w:bottom w:val="single" w:sz="4" w:space="0" w:color="auto"/>
              <w:right w:val="single" w:sz="4" w:space="0" w:color="auto"/>
            </w:tcBorders>
          </w:tcPr>
          <w:p w14:paraId="11BBC4D3" w14:textId="77777777" w:rsidR="0023461A" w:rsidRPr="00790EC0" w:rsidRDefault="0023461A" w:rsidP="00965E3E">
            <w:pPr>
              <w:pStyle w:val="TAC"/>
              <w:rPr>
                <w:ins w:id="1527" w:author="Ericsson user" w:date="2021-11-11T13:19:00Z"/>
              </w:rPr>
            </w:pPr>
            <w:ins w:id="1528"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6B7A8F58" w14:textId="77777777" w:rsidR="0023461A" w:rsidRPr="00790EC0" w:rsidRDefault="0023461A" w:rsidP="00965E3E">
            <w:pPr>
              <w:pStyle w:val="TAC"/>
              <w:rPr>
                <w:ins w:id="1529"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57DA01C0" w14:textId="77777777" w:rsidR="0023461A" w:rsidRPr="00790EC0" w:rsidRDefault="0023461A" w:rsidP="00965E3E">
            <w:pPr>
              <w:pStyle w:val="TAC"/>
              <w:rPr>
                <w:ins w:id="1530" w:author="Ericsson user" w:date="2021-11-11T13:19:00Z"/>
              </w:rPr>
            </w:pPr>
            <w:ins w:id="1531" w:author="Ericsson user" w:date="2021-11-11T13:19:00Z">
              <w:r w:rsidRPr="00790EC0">
                <w:t>7961</w:t>
              </w:r>
            </w:ins>
          </w:p>
        </w:tc>
        <w:tc>
          <w:tcPr>
            <w:tcW w:w="992" w:type="dxa"/>
            <w:gridSpan w:val="2"/>
            <w:tcBorders>
              <w:top w:val="single" w:sz="4" w:space="0" w:color="auto"/>
              <w:left w:val="single" w:sz="4" w:space="0" w:color="auto"/>
              <w:bottom w:val="single" w:sz="4" w:space="0" w:color="auto"/>
              <w:right w:val="single" w:sz="4" w:space="0" w:color="auto"/>
            </w:tcBorders>
          </w:tcPr>
          <w:p w14:paraId="61821A69" w14:textId="77777777" w:rsidR="0023461A" w:rsidRPr="00790EC0" w:rsidRDefault="0023461A" w:rsidP="00965E3E">
            <w:pPr>
              <w:pStyle w:val="TAC"/>
              <w:rPr>
                <w:ins w:id="1532" w:author="Ericsson user" w:date="2021-11-11T13:19:00Z"/>
              </w:rPr>
            </w:pPr>
            <w:ins w:id="1533" w:author="Ericsson user" w:date="2021-11-11T13:19:00Z">
              <w:r w:rsidRPr="00790EC0">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73C0B0E" w14:textId="77777777" w:rsidR="0023461A" w:rsidRPr="00790EC0" w:rsidRDefault="0023461A" w:rsidP="00965E3E">
            <w:pPr>
              <w:pStyle w:val="TAC"/>
              <w:rPr>
                <w:ins w:id="1534" w:author="Ericsson user" w:date="2021-11-11T13:19:00Z"/>
              </w:rPr>
            </w:pPr>
            <w:ins w:id="1535" w:author="Ericsson user" w:date="2021-11-11T13:19: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3580FAEB" w14:textId="77777777" w:rsidR="0023461A" w:rsidRPr="00790EC0" w:rsidRDefault="0023461A" w:rsidP="00965E3E">
            <w:pPr>
              <w:pStyle w:val="TAC"/>
              <w:rPr>
                <w:ins w:id="1536" w:author="Ericsson user" w:date="2021-11-11T13:19:00Z"/>
              </w:rPr>
            </w:pPr>
            <w:ins w:id="1537" w:author="Ericsson user" w:date="2021-11-11T13:19: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3026D340" w14:textId="77777777" w:rsidR="0023461A" w:rsidRPr="00790EC0" w:rsidRDefault="0023461A" w:rsidP="00965E3E">
            <w:pPr>
              <w:pStyle w:val="TAC"/>
              <w:rPr>
                <w:ins w:id="1538" w:author="Ericsson user" w:date="2021-11-11T13:19:00Z"/>
              </w:rPr>
            </w:pPr>
            <w:ins w:id="1539"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5C831BD6" w14:textId="77777777" w:rsidR="0023461A" w:rsidRPr="00790EC0" w:rsidRDefault="0023461A" w:rsidP="00965E3E">
            <w:pPr>
              <w:pStyle w:val="TAC"/>
              <w:rPr>
                <w:ins w:id="1540" w:author="Ericsson user" w:date="2021-11-11T13:19:00Z"/>
              </w:rPr>
            </w:pPr>
            <w:ins w:id="1541" w:author="Ericsson user" w:date="2021-11-11T13:19:00Z">
              <w:r w:rsidRPr="00790EC0">
                <w:t>510</w:t>
              </w:r>
            </w:ins>
          </w:p>
        </w:tc>
      </w:tr>
      <w:tr w:rsidR="0023461A" w:rsidRPr="00790EC0" w14:paraId="7CFE5084" w14:textId="77777777" w:rsidTr="00965E3E">
        <w:trPr>
          <w:ins w:id="1542" w:author="Ericsson user" w:date="2021-11-11T13:19:00Z"/>
        </w:trPr>
        <w:tc>
          <w:tcPr>
            <w:tcW w:w="846" w:type="dxa"/>
            <w:tcBorders>
              <w:top w:val="single" w:sz="4" w:space="0" w:color="auto"/>
              <w:left w:val="single" w:sz="4" w:space="0" w:color="auto"/>
              <w:bottom w:val="nil"/>
              <w:right w:val="single" w:sz="4" w:space="0" w:color="auto"/>
            </w:tcBorders>
          </w:tcPr>
          <w:p w14:paraId="37752077" w14:textId="77777777" w:rsidR="0023461A" w:rsidRPr="00790EC0" w:rsidRDefault="0023461A" w:rsidP="00965E3E">
            <w:pPr>
              <w:pStyle w:val="TAC"/>
              <w:rPr>
                <w:ins w:id="1543" w:author="Ericsson user" w:date="2021-11-11T13:19:00Z"/>
              </w:rPr>
            </w:pPr>
            <w:ins w:id="1544" w:author="Ericsson user" w:date="2021-11-11T13:19:00Z">
              <w:r w:rsidRPr="00790EC0">
                <w:t>40+50</w:t>
              </w:r>
            </w:ins>
          </w:p>
        </w:tc>
        <w:tc>
          <w:tcPr>
            <w:tcW w:w="781" w:type="dxa"/>
            <w:tcBorders>
              <w:top w:val="single" w:sz="4" w:space="0" w:color="auto"/>
              <w:left w:val="single" w:sz="4" w:space="0" w:color="auto"/>
              <w:bottom w:val="nil"/>
              <w:right w:val="single" w:sz="4" w:space="0" w:color="auto"/>
            </w:tcBorders>
          </w:tcPr>
          <w:p w14:paraId="236B5631" w14:textId="77777777" w:rsidR="0023461A" w:rsidRPr="00790EC0" w:rsidRDefault="0023461A" w:rsidP="00965E3E">
            <w:pPr>
              <w:pStyle w:val="TAC"/>
              <w:rPr>
                <w:ins w:id="1545" w:author="Ericsson user" w:date="2021-11-11T13:19:00Z"/>
              </w:rPr>
            </w:pPr>
            <w:ins w:id="1546" w:author="Ericsson user" w:date="2021-11-11T13:19:00Z">
              <w:r w:rsidRPr="00790EC0">
                <w:t>CC1</w:t>
              </w:r>
            </w:ins>
          </w:p>
        </w:tc>
        <w:tc>
          <w:tcPr>
            <w:tcW w:w="709" w:type="dxa"/>
            <w:tcBorders>
              <w:top w:val="single" w:sz="4" w:space="0" w:color="auto"/>
              <w:left w:val="single" w:sz="4" w:space="0" w:color="auto"/>
              <w:bottom w:val="nil"/>
              <w:right w:val="single" w:sz="4" w:space="0" w:color="auto"/>
            </w:tcBorders>
          </w:tcPr>
          <w:p w14:paraId="67D64AEC" w14:textId="77777777" w:rsidR="0023461A" w:rsidRPr="00790EC0" w:rsidRDefault="0023461A" w:rsidP="00965E3E">
            <w:pPr>
              <w:pStyle w:val="TAC"/>
              <w:rPr>
                <w:ins w:id="1547" w:author="Ericsson user" w:date="2021-11-11T13:19:00Z"/>
              </w:rPr>
            </w:pPr>
            <w:ins w:id="1548" w:author="Ericsson user" w:date="2021-11-11T13:19:00Z">
              <w:r w:rsidRPr="00790EC0">
                <w:t>40</w:t>
              </w:r>
            </w:ins>
          </w:p>
        </w:tc>
        <w:tc>
          <w:tcPr>
            <w:tcW w:w="709" w:type="dxa"/>
            <w:tcBorders>
              <w:top w:val="single" w:sz="4" w:space="0" w:color="auto"/>
              <w:left w:val="single" w:sz="4" w:space="0" w:color="auto"/>
              <w:bottom w:val="nil"/>
              <w:right w:val="single" w:sz="4" w:space="0" w:color="auto"/>
            </w:tcBorders>
          </w:tcPr>
          <w:p w14:paraId="2305379F" w14:textId="77777777" w:rsidR="0023461A" w:rsidRPr="00790EC0" w:rsidRDefault="0023461A" w:rsidP="00965E3E">
            <w:pPr>
              <w:pStyle w:val="TAC"/>
              <w:rPr>
                <w:ins w:id="1549" w:author="Ericsson user" w:date="2021-11-11T13:19:00Z"/>
              </w:rPr>
            </w:pPr>
            <w:ins w:id="1550"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1A339A38" w14:textId="77777777" w:rsidR="0023461A" w:rsidRPr="00790EC0" w:rsidRDefault="0023461A" w:rsidP="00965E3E">
            <w:pPr>
              <w:pStyle w:val="TAC"/>
              <w:rPr>
                <w:ins w:id="1551" w:author="Ericsson user" w:date="2021-11-11T13:19:00Z"/>
              </w:rPr>
            </w:pPr>
            <w:ins w:id="1552" w:author="Ericsson user" w:date="2021-11-11T13:19:00Z">
              <w:r w:rsidRPr="00790EC0">
                <w:t>216</w:t>
              </w:r>
            </w:ins>
          </w:p>
        </w:tc>
        <w:tc>
          <w:tcPr>
            <w:tcW w:w="1168" w:type="dxa"/>
            <w:tcBorders>
              <w:top w:val="single" w:sz="4" w:space="0" w:color="auto"/>
              <w:left w:val="single" w:sz="4" w:space="0" w:color="auto"/>
              <w:bottom w:val="nil"/>
              <w:right w:val="single" w:sz="4" w:space="0" w:color="auto"/>
            </w:tcBorders>
          </w:tcPr>
          <w:p w14:paraId="48B00673" w14:textId="77777777" w:rsidR="0023461A" w:rsidRPr="00790EC0" w:rsidRDefault="0023461A" w:rsidP="00965E3E">
            <w:pPr>
              <w:pStyle w:val="TAC"/>
              <w:rPr>
                <w:ins w:id="1553" w:author="Ericsson user" w:date="2021-11-11T13:19:00Z"/>
              </w:rPr>
            </w:pPr>
            <w:ins w:id="1554"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3F434C8" w14:textId="77777777" w:rsidR="0023461A" w:rsidRPr="00790EC0" w:rsidRDefault="0023461A" w:rsidP="00965E3E">
            <w:pPr>
              <w:pStyle w:val="TAC"/>
              <w:rPr>
                <w:ins w:id="1555" w:author="Ericsson user" w:date="2021-11-11T13:19:00Z"/>
              </w:rPr>
            </w:pPr>
            <w:ins w:id="1556"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6A99AFAD" w14:textId="77777777" w:rsidR="0023461A" w:rsidRPr="00790EC0" w:rsidRDefault="0023461A" w:rsidP="00965E3E">
            <w:pPr>
              <w:pStyle w:val="TAC"/>
              <w:rPr>
                <w:ins w:id="1557" w:author="Ericsson user" w:date="2021-11-11T13:19:00Z"/>
              </w:rPr>
            </w:pPr>
            <w:ins w:id="1558" w:author="Ericsson user" w:date="2021-11-11T13:19:00Z">
              <w:r w:rsidRPr="00790EC0">
                <w:t>3570</w:t>
              </w:r>
            </w:ins>
          </w:p>
        </w:tc>
        <w:tc>
          <w:tcPr>
            <w:tcW w:w="992" w:type="dxa"/>
            <w:tcBorders>
              <w:top w:val="single" w:sz="4" w:space="0" w:color="auto"/>
              <w:left w:val="single" w:sz="4" w:space="0" w:color="auto"/>
              <w:bottom w:val="single" w:sz="4" w:space="0" w:color="auto"/>
              <w:right w:val="single" w:sz="4" w:space="0" w:color="auto"/>
            </w:tcBorders>
          </w:tcPr>
          <w:p w14:paraId="24F56394" w14:textId="77777777" w:rsidR="0023461A" w:rsidRPr="00790EC0" w:rsidRDefault="0023461A" w:rsidP="00965E3E">
            <w:pPr>
              <w:pStyle w:val="TAC"/>
              <w:rPr>
                <w:ins w:id="1559" w:author="Ericsson user" w:date="2021-11-11T13:19:00Z"/>
              </w:rPr>
            </w:pPr>
            <w:ins w:id="1560" w:author="Ericsson user" w:date="2021-11-11T13:19:00Z">
              <w:r w:rsidRPr="00790EC0">
                <w:t>638000</w:t>
              </w:r>
            </w:ins>
          </w:p>
        </w:tc>
        <w:tc>
          <w:tcPr>
            <w:tcW w:w="992" w:type="dxa"/>
            <w:tcBorders>
              <w:top w:val="single" w:sz="4" w:space="0" w:color="auto"/>
              <w:left w:val="single" w:sz="4" w:space="0" w:color="auto"/>
              <w:bottom w:val="single" w:sz="4" w:space="0" w:color="auto"/>
              <w:right w:val="single" w:sz="4" w:space="0" w:color="auto"/>
            </w:tcBorders>
          </w:tcPr>
          <w:p w14:paraId="74F9F589" w14:textId="77777777" w:rsidR="0023461A" w:rsidRPr="00790EC0" w:rsidRDefault="0023461A" w:rsidP="00965E3E">
            <w:pPr>
              <w:pStyle w:val="TAC"/>
              <w:rPr>
                <w:ins w:id="1561" w:author="Ericsson user" w:date="2021-11-11T13:19:00Z"/>
              </w:rPr>
            </w:pPr>
            <w:ins w:id="1562" w:author="Ericsson user" w:date="2021-11-11T13:19:00Z">
              <w:r w:rsidRPr="00790EC0">
                <w:t>3550.56</w:t>
              </w:r>
            </w:ins>
          </w:p>
        </w:tc>
        <w:tc>
          <w:tcPr>
            <w:tcW w:w="993" w:type="dxa"/>
            <w:tcBorders>
              <w:top w:val="single" w:sz="4" w:space="0" w:color="auto"/>
              <w:left w:val="single" w:sz="4" w:space="0" w:color="auto"/>
              <w:bottom w:val="single" w:sz="4" w:space="0" w:color="auto"/>
              <w:right w:val="single" w:sz="4" w:space="0" w:color="auto"/>
            </w:tcBorders>
          </w:tcPr>
          <w:p w14:paraId="344D81A1" w14:textId="77777777" w:rsidR="0023461A" w:rsidRPr="00790EC0" w:rsidRDefault="0023461A" w:rsidP="00965E3E">
            <w:pPr>
              <w:pStyle w:val="TAC"/>
              <w:rPr>
                <w:ins w:id="1563" w:author="Ericsson user" w:date="2021-11-11T13:19:00Z"/>
              </w:rPr>
            </w:pPr>
            <w:ins w:id="1564" w:author="Ericsson user" w:date="2021-11-11T13:19:00Z">
              <w:r w:rsidRPr="00790EC0">
                <w:t>636704</w:t>
              </w:r>
            </w:ins>
          </w:p>
        </w:tc>
        <w:tc>
          <w:tcPr>
            <w:tcW w:w="690" w:type="dxa"/>
            <w:tcBorders>
              <w:top w:val="single" w:sz="4" w:space="0" w:color="auto"/>
              <w:left w:val="single" w:sz="4" w:space="0" w:color="auto"/>
              <w:bottom w:val="single" w:sz="4" w:space="0" w:color="auto"/>
              <w:right w:val="single" w:sz="4" w:space="0" w:color="auto"/>
            </w:tcBorders>
          </w:tcPr>
          <w:p w14:paraId="1C72D6E1" w14:textId="77777777" w:rsidR="0023461A" w:rsidRPr="00790EC0" w:rsidRDefault="0023461A" w:rsidP="00965E3E">
            <w:pPr>
              <w:pStyle w:val="TAC"/>
              <w:rPr>
                <w:ins w:id="1565" w:author="Ericsson user" w:date="2021-11-11T13:19:00Z"/>
              </w:rPr>
            </w:pPr>
            <w:ins w:id="1566"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7CAA43F6" w14:textId="77777777" w:rsidR="0023461A" w:rsidRPr="00790EC0" w:rsidRDefault="0023461A" w:rsidP="00965E3E">
            <w:pPr>
              <w:pStyle w:val="TAC"/>
              <w:rPr>
                <w:ins w:id="1567" w:author="Ericsson user" w:date="2021-11-11T13:19:00Z"/>
              </w:rPr>
            </w:pPr>
            <w:ins w:id="1568"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2AFE267C" w14:textId="77777777" w:rsidR="0023461A" w:rsidRPr="00790EC0" w:rsidRDefault="0023461A" w:rsidP="00965E3E">
            <w:pPr>
              <w:pStyle w:val="TAC"/>
              <w:rPr>
                <w:ins w:id="1569" w:author="Ericsson user" w:date="2021-11-11T13:19:00Z"/>
              </w:rPr>
            </w:pPr>
            <w:ins w:id="1570" w:author="Ericsson user" w:date="2021-11-11T13:19:00Z">
              <w:r w:rsidRPr="00790EC0">
                <w:t>7885</w:t>
              </w:r>
            </w:ins>
          </w:p>
        </w:tc>
        <w:tc>
          <w:tcPr>
            <w:tcW w:w="992" w:type="dxa"/>
            <w:gridSpan w:val="2"/>
            <w:tcBorders>
              <w:top w:val="single" w:sz="4" w:space="0" w:color="auto"/>
              <w:left w:val="single" w:sz="4" w:space="0" w:color="auto"/>
              <w:bottom w:val="single" w:sz="4" w:space="0" w:color="auto"/>
              <w:right w:val="single" w:sz="4" w:space="0" w:color="auto"/>
            </w:tcBorders>
          </w:tcPr>
          <w:p w14:paraId="73172F19" w14:textId="77777777" w:rsidR="0023461A" w:rsidRPr="00790EC0" w:rsidRDefault="0023461A" w:rsidP="00965E3E">
            <w:pPr>
              <w:pStyle w:val="TAC"/>
              <w:rPr>
                <w:ins w:id="1571" w:author="Ericsson user" w:date="2021-11-11T13:19:00Z"/>
              </w:rPr>
            </w:pPr>
            <w:ins w:id="1572" w:author="Ericsson user" w:date="2021-11-11T13:19:00Z">
              <w:r w:rsidRPr="00790EC0">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B76B9EE" w14:textId="77777777" w:rsidR="0023461A" w:rsidRPr="00790EC0" w:rsidRDefault="0023461A" w:rsidP="00965E3E">
            <w:pPr>
              <w:pStyle w:val="TAC"/>
              <w:rPr>
                <w:ins w:id="1573" w:author="Ericsson user" w:date="2021-11-11T13:19:00Z"/>
              </w:rPr>
            </w:pPr>
            <w:ins w:id="1574" w:author="Ericsson user" w:date="2021-11-11T13:19:00Z">
              <w:r w:rsidRPr="00790EC0">
                <w:t>4</w:t>
              </w:r>
            </w:ins>
          </w:p>
        </w:tc>
        <w:tc>
          <w:tcPr>
            <w:tcW w:w="851" w:type="dxa"/>
            <w:tcBorders>
              <w:top w:val="single" w:sz="4" w:space="0" w:color="auto"/>
              <w:left w:val="single" w:sz="4" w:space="0" w:color="auto"/>
              <w:bottom w:val="single" w:sz="4" w:space="0" w:color="auto"/>
              <w:right w:val="single" w:sz="4" w:space="0" w:color="auto"/>
            </w:tcBorders>
          </w:tcPr>
          <w:p w14:paraId="74C7D65F" w14:textId="77777777" w:rsidR="0023461A" w:rsidRPr="00790EC0" w:rsidRDefault="0023461A" w:rsidP="00965E3E">
            <w:pPr>
              <w:pStyle w:val="TAC"/>
              <w:rPr>
                <w:ins w:id="1575" w:author="Ericsson user" w:date="2021-11-11T13:19:00Z"/>
              </w:rPr>
            </w:pPr>
            <w:ins w:id="1576" w:author="Ericsson user" w:date="2021-11-11T13:19: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3177DE78" w14:textId="77777777" w:rsidR="0023461A" w:rsidRPr="00790EC0" w:rsidRDefault="0023461A" w:rsidP="00965E3E">
            <w:pPr>
              <w:pStyle w:val="TAC"/>
              <w:rPr>
                <w:ins w:id="1577" w:author="Ericsson user" w:date="2021-11-11T13:19:00Z"/>
              </w:rPr>
            </w:pPr>
            <w:ins w:id="1578" w:author="Ericsson user" w:date="2021-11-11T13:19:00Z">
              <w:r w:rsidRPr="00790EC0">
                <w:t>1 (6)</w:t>
              </w:r>
            </w:ins>
          </w:p>
        </w:tc>
        <w:tc>
          <w:tcPr>
            <w:tcW w:w="670" w:type="dxa"/>
            <w:tcBorders>
              <w:top w:val="single" w:sz="4" w:space="0" w:color="auto"/>
              <w:left w:val="single" w:sz="4" w:space="0" w:color="auto"/>
              <w:bottom w:val="single" w:sz="4" w:space="0" w:color="auto"/>
              <w:right w:val="single" w:sz="4" w:space="0" w:color="auto"/>
            </w:tcBorders>
          </w:tcPr>
          <w:p w14:paraId="5E9E610E" w14:textId="77777777" w:rsidR="0023461A" w:rsidRPr="00790EC0" w:rsidRDefault="0023461A" w:rsidP="00965E3E">
            <w:pPr>
              <w:pStyle w:val="TAC"/>
              <w:rPr>
                <w:ins w:id="1579" w:author="Ericsson user" w:date="2021-11-11T13:19:00Z"/>
              </w:rPr>
            </w:pPr>
            <w:ins w:id="1580" w:author="Ericsson user" w:date="2021-11-11T13:19:00Z">
              <w:r w:rsidRPr="00790EC0">
                <w:t>9</w:t>
              </w:r>
            </w:ins>
          </w:p>
        </w:tc>
      </w:tr>
      <w:tr w:rsidR="0023461A" w:rsidRPr="00790EC0" w14:paraId="30F90E84" w14:textId="77777777" w:rsidTr="00965E3E">
        <w:trPr>
          <w:ins w:id="1581" w:author="Ericsson user" w:date="2021-11-11T13:19:00Z"/>
        </w:trPr>
        <w:tc>
          <w:tcPr>
            <w:tcW w:w="846" w:type="dxa"/>
            <w:tcBorders>
              <w:top w:val="nil"/>
              <w:left w:val="single" w:sz="4" w:space="0" w:color="auto"/>
              <w:bottom w:val="nil"/>
              <w:right w:val="single" w:sz="4" w:space="0" w:color="auto"/>
            </w:tcBorders>
          </w:tcPr>
          <w:p w14:paraId="4363D083" w14:textId="65FDBD76" w:rsidR="0023461A" w:rsidRPr="00790EC0" w:rsidRDefault="00913513" w:rsidP="00965E3E">
            <w:pPr>
              <w:pStyle w:val="TAC"/>
              <w:rPr>
                <w:ins w:id="1582" w:author="Ericsson user" w:date="2021-11-11T13:19:00Z"/>
              </w:rPr>
            </w:pPr>
            <w:ins w:id="1583" w:author="Ericsson user" w:date="2021-11-17T10:40:00Z">
              <w:r w:rsidRPr="00790EC0">
                <w:t>(1</w:t>
              </w:r>
            </w:ins>
            <w:ins w:id="1584" w:author="Ericsson user" w:date="2021-11-17T10:53:00Z">
              <w:r w:rsidR="00C53E4B" w:rsidRPr="00790EC0">
                <w:t>,2</w:t>
              </w:r>
            </w:ins>
            <w:ins w:id="1585" w:author="Ericsson user" w:date="2021-11-17T10:40:00Z">
              <w:r w:rsidRPr="00790EC0">
                <w:t>)</w:t>
              </w:r>
            </w:ins>
          </w:p>
        </w:tc>
        <w:tc>
          <w:tcPr>
            <w:tcW w:w="781" w:type="dxa"/>
            <w:tcBorders>
              <w:top w:val="nil"/>
              <w:left w:val="single" w:sz="4" w:space="0" w:color="auto"/>
              <w:bottom w:val="nil"/>
              <w:right w:val="single" w:sz="4" w:space="0" w:color="auto"/>
            </w:tcBorders>
          </w:tcPr>
          <w:p w14:paraId="67431578" w14:textId="77777777" w:rsidR="0023461A" w:rsidRPr="00790EC0" w:rsidRDefault="0023461A" w:rsidP="00965E3E">
            <w:pPr>
              <w:pStyle w:val="TAC"/>
              <w:rPr>
                <w:ins w:id="1586" w:author="Ericsson user" w:date="2021-11-11T13:19:00Z"/>
              </w:rPr>
            </w:pPr>
          </w:p>
        </w:tc>
        <w:tc>
          <w:tcPr>
            <w:tcW w:w="709" w:type="dxa"/>
            <w:tcBorders>
              <w:top w:val="nil"/>
              <w:left w:val="single" w:sz="4" w:space="0" w:color="auto"/>
              <w:bottom w:val="nil"/>
              <w:right w:val="single" w:sz="4" w:space="0" w:color="auto"/>
            </w:tcBorders>
          </w:tcPr>
          <w:p w14:paraId="139B7B4E" w14:textId="77777777" w:rsidR="0023461A" w:rsidRPr="00790EC0" w:rsidRDefault="0023461A" w:rsidP="00965E3E">
            <w:pPr>
              <w:pStyle w:val="TAC"/>
              <w:rPr>
                <w:ins w:id="1587" w:author="Ericsson user" w:date="2021-11-11T13:19:00Z"/>
              </w:rPr>
            </w:pPr>
          </w:p>
        </w:tc>
        <w:tc>
          <w:tcPr>
            <w:tcW w:w="709" w:type="dxa"/>
            <w:tcBorders>
              <w:top w:val="nil"/>
              <w:left w:val="single" w:sz="4" w:space="0" w:color="auto"/>
              <w:bottom w:val="nil"/>
              <w:right w:val="single" w:sz="4" w:space="0" w:color="auto"/>
            </w:tcBorders>
          </w:tcPr>
          <w:p w14:paraId="4ED62997" w14:textId="77777777" w:rsidR="0023461A" w:rsidRPr="00790EC0" w:rsidRDefault="0023461A" w:rsidP="00965E3E">
            <w:pPr>
              <w:pStyle w:val="TAC"/>
              <w:rPr>
                <w:ins w:id="1588" w:author="Ericsson user" w:date="2021-11-11T13:19:00Z"/>
              </w:rPr>
            </w:pPr>
          </w:p>
        </w:tc>
        <w:tc>
          <w:tcPr>
            <w:tcW w:w="675" w:type="dxa"/>
            <w:tcBorders>
              <w:top w:val="nil"/>
              <w:left w:val="single" w:sz="4" w:space="0" w:color="auto"/>
              <w:bottom w:val="nil"/>
              <w:right w:val="single" w:sz="4" w:space="0" w:color="auto"/>
            </w:tcBorders>
          </w:tcPr>
          <w:p w14:paraId="09065FEC" w14:textId="77777777" w:rsidR="0023461A" w:rsidRPr="00790EC0" w:rsidRDefault="0023461A" w:rsidP="00965E3E">
            <w:pPr>
              <w:pStyle w:val="TAC"/>
              <w:rPr>
                <w:ins w:id="1589" w:author="Ericsson user" w:date="2021-11-11T13:19:00Z"/>
              </w:rPr>
            </w:pPr>
          </w:p>
        </w:tc>
        <w:tc>
          <w:tcPr>
            <w:tcW w:w="1168" w:type="dxa"/>
            <w:tcBorders>
              <w:top w:val="nil"/>
              <w:left w:val="single" w:sz="4" w:space="0" w:color="auto"/>
              <w:bottom w:val="nil"/>
              <w:right w:val="single" w:sz="4" w:space="0" w:color="auto"/>
            </w:tcBorders>
          </w:tcPr>
          <w:p w14:paraId="549AA0F2" w14:textId="77777777" w:rsidR="0023461A" w:rsidRPr="00790EC0" w:rsidRDefault="0023461A" w:rsidP="00965E3E">
            <w:pPr>
              <w:pStyle w:val="TAC"/>
              <w:rPr>
                <w:ins w:id="1590" w:author="Ericsson user" w:date="2021-11-11T13:19:00Z"/>
              </w:rPr>
            </w:pPr>
            <w:ins w:id="1591" w:author="Ericsson user" w:date="2021-11-11T13:19:00Z">
              <w:r w:rsidRPr="00790EC0">
                <w:t>&amp;</w:t>
              </w:r>
            </w:ins>
          </w:p>
        </w:tc>
        <w:tc>
          <w:tcPr>
            <w:tcW w:w="709" w:type="dxa"/>
            <w:tcBorders>
              <w:top w:val="nil"/>
              <w:left w:val="single" w:sz="4" w:space="0" w:color="auto"/>
              <w:bottom w:val="single" w:sz="4" w:space="0" w:color="auto"/>
              <w:right w:val="single" w:sz="4" w:space="0" w:color="auto"/>
            </w:tcBorders>
          </w:tcPr>
          <w:p w14:paraId="4B1D574E" w14:textId="77777777" w:rsidR="0023461A" w:rsidRPr="00790EC0" w:rsidRDefault="0023461A" w:rsidP="00965E3E">
            <w:pPr>
              <w:pStyle w:val="TAC"/>
              <w:rPr>
                <w:ins w:id="1592" w:author="Ericsson user" w:date="2021-11-11T13:19:00Z"/>
              </w:rPr>
            </w:pPr>
            <w:ins w:id="1593"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3FAB1AAF" w14:textId="77777777" w:rsidR="0023461A" w:rsidRPr="00790EC0" w:rsidRDefault="0023461A" w:rsidP="00965E3E">
            <w:pPr>
              <w:pStyle w:val="TAC"/>
              <w:rPr>
                <w:ins w:id="1594" w:author="Ericsson user" w:date="2021-11-11T13:19:00Z"/>
              </w:rPr>
            </w:pPr>
            <w:ins w:id="1595" w:author="Ericsson user" w:date="2021-11-11T13:19:00Z">
              <w:r w:rsidRPr="00790EC0">
                <w:t>3600</w:t>
              </w:r>
            </w:ins>
          </w:p>
        </w:tc>
        <w:tc>
          <w:tcPr>
            <w:tcW w:w="992" w:type="dxa"/>
            <w:tcBorders>
              <w:top w:val="single" w:sz="4" w:space="0" w:color="auto"/>
              <w:left w:val="single" w:sz="4" w:space="0" w:color="auto"/>
              <w:bottom w:val="single" w:sz="4" w:space="0" w:color="auto"/>
              <w:right w:val="single" w:sz="4" w:space="0" w:color="auto"/>
            </w:tcBorders>
          </w:tcPr>
          <w:p w14:paraId="222B9321" w14:textId="77777777" w:rsidR="0023461A" w:rsidRPr="00790EC0" w:rsidRDefault="0023461A" w:rsidP="00965E3E">
            <w:pPr>
              <w:pStyle w:val="TAC"/>
              <w:rPr>
                <w:ins w:id="1596" w:author="Ericsson user" w:date="2021-11-11T13:19:00Z"/>
              </w:rPr>
            </w:pPr>
            <w:ins w:id="1597" w:author="Ericsson user" w:date="2021-11-11T13:19: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7CB80D82" w14:textId="77777777" w:rsidR="0023461A" w:rsidRPr="00790EC0" w:rsidRDefault="0023461A" w:rsidP="00965E3E">
            <w:pPr>
              <w:pStyle w:val="TAC"/>
              <w:rPr>
                <w:ins w:id="1598" w:author="Ericsson user" w:date="2021-11-11T13:19:00Z"/>
              </w:rPr>
            </w:pPr>
            <w:ins w:id="1599" w:author="Ericsson user" w:date="2021-11-11T13:19:00Z">
              <w:r w:rsidRPr="00790EC0">
                <w:t>3562.2</w:t>
              </w:r>
            </w:ins>
          </w:p>
        </w:tc>
        <w:tc>
          <w:tcPr>
            <w:tcW w:w="993" w:type="dxa"/>
            <w:tcBorders>
              <w:top w:val="single" w:sz="4" w:space="0" w:color="auto"/>
              <w:left w:val="single" w:sz="4" w:space="0" w:color="auto"/>
              <w:bottom w:val="single" w:sz="4" w:space="0" w:color="auto"/>
              <w:right w:val="single" w:sz="4" w:space="0" w:color="auto"/>
            </w:tcBorders>
          </w:tcPr>
          <w:p w14:paraId="3BEB4118" w14:textId="77777777" w:rsidR="0023461A" w:rsidRPr="00790EC0" w:rsidRDefault="0023461A" w:rsidP="00965E3E">
            <w:pPr>
              <w:pStyle w:val="TAC"/>
              <w:rPr>
                <w:ins w:id="1600" w:author="Ericsson user" w:date="2021-11-11T13:19:00Z"/>
              </w:rPr>
            </w:pPr>
            <w:ins w:id="1601" w:author="Ericsson user" w:date="2021-11-11T13:19:00Z">
              <w:r w:rsidRPr="00790EC0">
                <w:t>637480</w:t>
              </w:r>
            </w:ins>
          </w:p>
        </w:tc>
        <w:tc>
          <w:tcPr>
            <w:tcW w:w="690" w:type="dxa"/>
            <w:tcBorders>
              <w:top w:val="single" w:sz="4" w:space="0" w:color="auto"/>
              <w:left w:val="single" w:sz="4" w:space="0" w:color="auto"/>
              <w:bottom w:val="single" w:sz="4" w:space="0" w:color="auto"/>
              <w:right w:val="single" w:sz="4" w:space="0" w:color="auto"/>
            </w:tcBorders>
          </w:tcPr>
          <w:p w14:paraId="4B2CFBC7" w14:textId="77777777" w:rsidR="0023461A" w:rsidRPr="00790EC0" w:rsidRDefault="0023461A" w:rsidP="00965E3E">
            <w:pPr>
              <w:pStyle w:val="TAC"/>
              <w:rPr>
                <w:ins w:id="1602" w:author="Ericsson user" w:date="2021-11-11T13:19:00Z"/>
              </w:rPr>
            </w:pPr>
            <w:ins w:id="1603"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17C3D4C4" w14:textId="77777777" w:rsidR="0023461A" w:rsidRPr="00790EC0" w:rsidRDefault="0023461A" w:rsidP="00965E3E">
            <w:pPr>
              <w:pStyle w:val="TAC"/>
              <w:rPr>
                <w:ins w:id="1604"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4EC62404" w14:textId="77777777" w:rsidR="0023461A" w:rsidRPr="00790EC0" w:rsidRDefault="0023461A" w:rsidP="00965E3E">
            <w:pPr>
              <w:pStyle w:val="TAC"/>
              <w:rPr>
                <w:ins w:id="1605" w:author="Ericsson user" w:date="2021-11-11T13:19:00Z"/>
              </w:rPr>
            </w:pPr>
            <w:ins w:id="1606" w:author="Ericsson user" w:date="2021-11-11T13:19:00Z">
              <w:r w:rsidRPr="00790EC0">
                <w:t>7905</w:t>
              </w:r>
            </w:ins>
          </w:p>
        </w:tc>
        <w:tc>
          <w:tcPr>
            <w:tcW w:w="992" w:type="dxa"/>
            <w:gridSpan w:val="2"/>
            <w:tcBorders>
              <w:top w:val="single" w:sz="4" w:space="0" w:color="auto"/>
              <w:left w:val="single" w:sz="4" w:space="0" w:color="auto"/>
              <w:bottom w:val="single" w:sz="4" w:space="0" w:color="auto"/>
              <w:right w:val="single" w:sz="4" w:space="0" w:color="auto"/>
            </w:tcBorders>
          </w:tcPr>
          <w:p w14:paraId="22608BDD" w14:textId="77777777" w:rsidR="0023461A" w:rsidRPr="00790EC0" w:rsidRDefault="0023461A" w:rsidP="00965E3E">
            <w:pPr>
              <w:pStyle w:val="TAC"/>
              <w:rPr>
                <w:ins w:id="1607" w:author="Ericsson user" w:date="2021-11-11T13:19:00Z"/>
              </w:rPr>
            </w:pPr>
            <w:ins w:id="1608" w:author="Ericsson user" w:date="2021-11-11T13:19:00Z">
              <w:r w:rsidRPr="00790EC0">
                <w:t>638976</w:t>
              </w:r>
            </w:ins>
          </w:p>
        </w:tc>
        <w:tc>
          <w:tcPr>
            <w:tcW w:w="585" w:type="dxa"/>
            <w:gridSpan w:val="2"/>
            <w:tcBorders>
              <w:top w:val="single" w:sz="4" w:space="0" w:color="auto"/>
              <w:left w:val="single" w:sz="4" w:space="0" w:color="auto"/>
              <w:bottom w:val="single" w:sz="4" w:space="0" w:color="auto"/>
              <w:right w:val="single" w:sz="4" w:space="0" w:color="auto"/>
            </w:tcBorders>
          </w:tcPr>
          <w:p w14:paraId="6CE27207" w14:textId="77777777" w:rsidR="0023461A" w:rsidRPr="00790EC0" w:rsidRDefault="0023461A" w:rsidP="00965E3E">
            <w:pPr>
              <w:pStyle w:val="TAC"/>
              <w:rPr>
                <w:ins w:id="1609" w:author="Ericsson user" w:date="2021-11-11T13:19:00Z"/>
              </w:rPr>
            </w:pPr>
            <w:ins w:id="1610" w:author="Ericsson user" w:date="2021-11-11T13:19: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463D6117" w14:textId="77777777" w:rsidR="0023461A" w:rsidRPr="00790EC0" w:rsidRDefault="0023461A" w:rsidP="00965E3E">
            <w:pPr>
              <w:pStyle w:val="TAC"/>
              <w:rPr>
                <w:ins w:id="1611" w:author="Ericsson user" w:date="2021-11-11T13:19:00Z"/>
              </w:rPr>
            </w:pPr>
            <w:ins w:id="1612" w:author="Ericsson user" w:date="2021-11-11T13:19: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3BC29496" w14:textId="77777777" w:rsidR="0023461A" w:rsidRPr="00790EC0" w:rsidRDefault="0023461A" w:rsidP="00965E3E">
            <w:pPr>
              <w:pStyle w:val="TAC"/>
              <w:rPr>
                <w:ins w:id="1613" w:author="Ericsson user" w:date="2021-11-11T13:19:00Z"/>
              </w:rPr>
            </w:pPr>
            <w:ins w:id="1614"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32CB012E" w14:textId="77777777" w:rsidR="0023461A" w:rsidRPr="00790EC0" w:rsidRDefault="0023461A" w:rsidP="00965E3E">
            <w:pPr>
              <w:pStyle w:val="TAC"/>
              <w:rPr>
                <w:ins w:id="1615" w:author="Ericsson user" w:date="2021-11-11T13:19:00Z"/>
              </w:rPr>
            </w:pPr>
            <w:ins w:id="1616" w:author="Ericsson user" w:date="2021-11-11T13:19:00Z">
              <w:r w:rsidRPr="00790EC0">
                <w:t>104</w:t>
              </w:r>
            </w:ins>
          </w:p>
        </w:tc>
      </w:tr>
      <w:tr w:rsidR="0023461A" w:rsidRPr="00790EC0" w14:paraId="273D0C56" w14:textId="77777777" w:rsidTr="00965E3E">
        <w:trPr>
          <w:ins w:id="1617" w:author="Ericsson user" w:date="2021-11-11T13:19:00Z"/>
        </w:trPr>
        <w:tc>
          <w:tcPr>
            <w:tcW w:w="846" w:type="dxa"/>
            <w:tcBorders>
              <w:top w:val="nil"/>
              <w:left w:val="single" w:sz="4" w:space="0" w:color="auto"/>
              <w:bottom w:val="nil"/>
              <w:right w:val="single" w:sz="4" w:space="0" w:color="auto"/>
            </w:tcBorders>
          </w:tcPr>
          <w:p w14:paraId="5DAE9865" w14:textId="525A40C4" w:rsidR="0023461A" w:rsidRPr="00790EC0" w:rsidRDefault="0023461A" w:rsidP="00965E3E">
            <w:pPr>
              <w:pStyle w:val="TAC"/>
              <w:rPr>
                <w:ins w:id="1618" w:author="Ericsson user" w:date="2021-11-11T13:19:00Z"/>
              </w:rPr>
            </w:pPr>
          </w:p>
        </w:tc>
        <w:tc>
          <w:tcPr>
            <w:tcW w:w="781" w:type="dxa"/>
            <w:tcBorders>
              <w:top w:val="nil"/>
              <w:left w:val="single" w:sz="4" w:space="0" w:color="auto"/>
              <w:bottom w:val="single" w:sz="4" w:space="0" w:color="auto"/>
              <w:right w:val="single" w:sz="4" w:space="0" w:color="auto"/>
            </w:tcBorders>
          </w:tcPr>
          <w:p w14:paraId="0E194E9C" w14:textId="77777777" w:rsidR="0023461A" w:rsidRPr="00790EC0" w:rsidRDefault="0023461A" w:rsidP="00965E3E">
            <w:pPr>
              <w:pStyle w:val="TAC"/>
              <w:rPr>
                <w:ins w:id="1619" w:author="Ericsson user" w:date="2021-11-11T13:19:00Z"/>
              </w:rPr>
            </w:pPr>
          </w:p>
        </w:tc>
        <w:tc>
          <w:tcPr>
            <w:tcW w:w="709" w:type="dxa"/>
            <w:tcBorders>
              <w:top w:val="nil"/>
              <w:left w:val="single" w:sz="4" w:space="0" w:color="auto"/>
              <w:bottom w:val="single" w:sz="4" w:space="0" w:color="auto"/>
              <w:right w:val="single" w:sz="4" w:space="0" w:color="auto"/>
            </w:tcBorders>
          </w:tcPr>
          <w:p w14:paraId="7BE96A12" w14:textId="77777777" w:rsidR="0023461A" w:rsidRPr="00790EC0" w:rsidRDefault="0023461A" w:rsidP="00965E3E">
            <w:pPr>
              <w:pStyle w:val="TAC"/>
              <w:rPr>
                <w:ins w:id="1620" w:author="Ericsson user" w:date="2021-11-11T13:19:00Z"/>
              </w:rPr>
            </w:pPr>
          </w:p>
        </w:tc>
        <w:tc>
          <w:tcPr>
            <w:tcW w:w="709" w:type="dxa"/>
            <w:tcBorders>
              <w:top w:val="nil"/>
              <w:left w:val="single" w:sz="4" w:space="0" w:color="auto"/>
              <w:bottom w:val="single" w:sz="4" w:space="0" w:color="auto"/>
              <w:right w:val="single" w:sz="4" w:space="0" w:color="auto"/>
            </w:tcBorders>
          </w:tcPr>
          <w:p w14:paraId="4497259B" w14:textId="77777777" w:rsidR="0023461A" w:rsidRPr="00790EC0" w:rsidRDefault="0023461A" w:rsidP="00965E3E">
            <w:pPr>
              <w:pStyle w:val="TAC"/>
              <w:rPr>
                <w:ins w:id="1621" w:author="Ericsson user" w:date="2021-11-11T13:19:00Z"/>
              </w:rPr>
            </w:pPr>
          </w:p>
        </w:tc>
        <w:tc>
          <w:tcPr>
            <w:tcW w:w="675" w:type="dxa"/>
            <w:tcBorders>
              <w:top w:val="nil"/>
              <w:left w:val="single" w:sz="4" w:space="0" w:color="auto"/>
              <w:bottom w:val="single" w:sz="4" w:space="0" w:color="auto"/>
              <w:right w:val="single" w:sz="4" w:space="0" w:color="auto"/>
            </w:tcBorders>
          </w:tcPr>
          <w:p w14:paraId="758A88E4" w14:textId="77777777" w:rsidR="0023461A" w:rsidRPr="00790EC0" w:rsidRDefault="0023461A" w:rsidP="00965E3E">
            <w:pPr>
              <w:pStyle w:val="TAC"/>
              <w:rPr>
                <w:ins w:id="1622" w:author="Ericsson user" w:date="2021-11-11T13:19:00Z"/>
              </w:rPr>
            </w:pPr>
          </w:p>
        </w:tc>
        <w:tc>
          <w:tcPr>
            <w:tcW w:w="1168" w:type="dxa"/>
            <w:tcBorders>
              <w:top w:val="nil"/>
              <w:left w:val="single" w:sz="4" w:space="0" w:color="auto"/>
              <w:bottom w:val="single" w:sz="4" w:space="0" w:color="auto"/>
              <w:right w:val="single" w:sz="4" w:space="0" w:color="auto"/>
            </w:tcBorders>
          </w:tcPr>
          <w:p w14:paraId="5EB28E02" w14:textId="77777777" w:rsidR="0023461A" w:rsidRPr="00790EC0" w:rsidRDefault="0023461A" w:rsidP="00965E3E">
            <w:pPr>
              <w:pStyle w:val="TAC"/>
              <w:rPr>
                <w:ins w:id="1623" w:author="Ericsson user" w:date="2021-11-11T13:19:00Z"/>
              </w:rPr>
            </w:pPr>
            <w:ins w:id="1624" w:author="Ericsson user" w:date="2021-11-11T13:19: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02FED43F" w14:textId="77777777" w:rsidR="0023461A" w:rsidRPr="00790EC0" w:rsidRDefault="0023461A" w:rsidP="00965E3E">
            <w:pPr>
              <w:pStyle w:val="TAC"/>
              <w:rPr>
                <w:ins w:id="1625" w:author="Ericsson user" w:date="2021-11-11T13:19:00Z"/>
              </w:rPr>
            </w:pPr>
            <w:ins w:id="1626"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05212F7C" w14:textId="77777777" w:rsidR="0023461A" w:rsidRPr="00790EC0" w:rsidRDefault="0023461A" w:rsidP="00965E3E">
            <w:pPr>
              <w:pStyle w:val="TAC"/>
              <w:rPr>
                <w:ins w:id="1627" w:author="Ericsson user" w:date="2021-11-11T13:19:00Z"/>
              </w:rPr>
            </w:pPr>
            <w:ins w:id="1628" w:author="Ericsson user" w:date="2021-11-11T13:19:00Z">
              <w:r w:rsidRPr="00790EC0">
                <w:t>3630.06</w:t>
              </w:r>
            </w:ins>
          </w:p>
        </w:tc>
        <w:tc>
          <w:tcPr>
            <w:tcW w:w="992" w:type="dxa"/>
            <w:tcBorders>
              <w:top w:val="single" w:sz="4" w:space="0" w:color="auto"/>
              <w:left w:val="single" w:sz="4" w:space="0" w:color="auto"/>
              <w:bottom w:val="single" w:sz="4" w:space="0" w:color="auto"/>
              <w:right w:val="single" w:sz="4" w:space="0" w:color="auto"/>
            </w:tcBorders>
          </w:tcPr>
          <w:p w14:paraId="65275D2C" w14:textId="77777777" w:rsidR="0023461A" w:rsidRPr="00790EC0" w:rsidRDefault="0023461A" w:rsidP="00965E3E">
            <w:pPr>
              <w:pStyle w:val="TAC"/>
              <w:rPr>
                <w:ins w:id="1629" w:author="Ericsson user" w:date="2021-11-11T13:19:00Z"/>
              </w:rPr>
            </w:pPr>
            <w:ins w:id="1630" w:author="Ericsson user" w:date="2021-11-11T13:19:00Z">
              <w:r w:rsidRPr="00790EC0">
                <w:t>642004</w:t>
              </w:r>
            </w:ins>
          </w:p>
        </w:tc>
        <w:tc>
          <w:tcPr>
            <w:tcW w:w="992" w:type="dxa"/>
            <w:tcBorders>
              <w:top w:val="single" w:sz="4" w:space="0" w:color="auto"/>
              <w:left w:val="single" w:sz="4" w:space="0" w:color="auto"/>
              <w:bottom w:val="single" w:sz="4" w:space="0" w:color="auto"/>
              <w:right w:val="single" w:sz="4" w:space="0" w:color="auto"/>
            </w:tcBorders>
          </w:tcPr>
          <w:p w14:paraId="322E4980" w14:textId="77777777" w:rsidR="0023461A" w:rsidRPr="00790EC0" w:rsidRDefault="0023461A" w:rsidP="00965E3E">
            <w:pPr>
              <w:pStyle w:val="TAC"/>
              <w:rPr>
                <w:ins w:id="1631" w:author="Ericsson user" w:date="2021-11-11T13:19:00Z"/>
              </w:rPr>
            </w:pPr>
            <w:ins w:id="1632" w:author="Ericsson user" w:date="2021-11-11T13:19:00Z">
              <w:r w:rsidRPr="00790EC0">
                <w:t>3519.9</w:t>
              </w:r>
            </w:ins>
          </w:p>
        </w:tc>
        <w:tc>
          <w:tcPr>
            <w:tcW w:w="993" w:type="dxa"/>
            <w:tcBorders>
              <w:top w:val="single" w:sz="4" w:space="0" w:color="auto"/>
              <w:left w:val="single" w:sz="4" w:space="0" w:color="auto"/>
              <w:bottom w:val="single" w:sz="4" w:space="0" w:color="auto"/>
              <w:right w:val="single" w:sz="4" w:space="0" w:color="auto"/>
            </w:tcBorders>
          </w:tcPr>
          <w:p w14:paraId="34C68CF7" w14:textId="77777777" w:rsidR="0023461A" w:rsidRPr="00790EC0" w:rsidRDefault="0023461A" w:rsidP="00965E3E">
            <w:pPr>
              <w:pStyle w:val="TAC"/>
              <w:rPr>
                <w:ins w:id="1633" w:author="Ericsson user" w:date="2021-11-11T13:19:00Z"/>
              </w:rPr>
            </w:pPr>
            <w:ins w:id="1634" w:author="Ericsson user" w:date="2021-11-11T13:19:00Z">
              <w:r w:rsidRPr="00790EC0">
                <w:t>634660</w:t>
              </w:r>
            </w:ins>
          </w:p>
        </w:tc>
        <w:tc>
          <w:tcPr>
            <w:tcW w:w="690" w:type="dxa"/>
            <w:tcBorders>
              <w:top w:val="single" w:sz="4" w:space="0" w:color="auto"/>
              <w:left w:val="single" w:sz="4" w:space="0" w:color="auto"/>
              <w:bottom w:val="single" w:sz="4" w:space="0" w:color="auto"/>
              <w:right w:val="single" w:sz="4" w:space="0" w:color="auto"/>
            </w:tcBorders>
          </w:tcPr>
          <w:p w14:paraId="401AB4ED" w14:textId="77777777" w:rsidR="0023461A" w:rsidRPr="00790EC0" w:rsidRDefault="0023461A" w:rsidP="00965E3E">
            <w:pPr>
              <w:pStyle w:val="TAC"/>
              <w:rPr>
                <w:ins w:id="1635" w:author="Ericsson user" w:date="2021-11-11T13:19:00Z"/>
              </w:rPr>
            </w:pPr>
            <w:ins w:id="1636"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5B9BAFBA" w14:textId="77777777" w:rsidR="0023461A" w:rsidRPr="00790EC0" w:rsidRDefault="0023461A" w:rsidP="00965E3E">
            <w:pPr>
              <w:pStyle w:val="TAC"/>
              <w:rPr>
                <w:ins w:id="1637"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7EB16548" w14:textId="77777777" w:rsidR="0023461A" w:rsidRPr="00790EC0" w:rsidRDefault="0023461A" w:rsidP="00965E3E">
            <w:pPr>
              <w:pStyle w:val="TAC"/>
              <w:rPr>
                <w:ins w:id="1638" w:author="Ericsson user" w:date="2021-11-11T13:19:00Z"/>
              </w:rPr>
            </w:pPr>
            <w:ins w:id="1639" w:author="Ericsson user" w:date="2021-11-11T13:19:00Z">
              <w:r w:rsidRPr="00790EC0">
                <w:t>7926</w:t>
              </w:r>
            </w:ins>
          </w:p>
        </w:tc>
        <w:tc>
          <w:tcPr>
            <w:tcW w:w="992" w:type="dxa"/>
            <w:gridSpan w:val="2"/>
            <w:tcBorders>
              <w:top w:val="single" w:sz="4" w:space="0" w:color="auto"/>
              <w:left w:val="single" w:sz="4" w:space="0" w:color="auto"/>
              <w:bottom w:val="single" w:sz="4" w:space="0" w:color="auto"/>
              <w:right w:val="single" w:sz="4" w:space="0" w:color="auto"/>
            </w:tcBorders>
          </w:tcPr>
          <w:p w14:paraId="76877EE1" w14:textId="77777777" w:rsidR="0023461A" w:rsidRPr="00790EC0" w:rsidRDefault="0023461A" w:rsidP="00965E3E">
            <w:pPr>
              <w:pStyle w:val="TAC"/>
              <w:rPr>
                <w:ins w:id="1640" w:author="Ericsson user" w:date="2021-11-11T13:19:00Z"/>
              </w:rPr>
            </w:pPr>
            <w:ins w:id="1641" w:author="Ericsson user" w:date="2021-11-11T13:19:00Z">
              <w:r w:rsidRPr="00790EC0">
                <w:t>640992</w:t>
              </w:r>
            </w:ins>
          </w:p>
        </w:tc>
        <w:tc>
          <w:tcPr>
            <w:tcW w:w="585" w:type="dxa"/>
            <w:gridSpan w:val="2"/>
            <w:tcBorders>
              <w:top w:val="single" w:sz="4" w:space="0" w:color="auto"/>
              <w:left w:val="single" w:sz="4" w:space="0" w:color="auto"/>
              <w:bottom w:val="single" w:sz="4" w:space="0" w:color="auto"/>
              <w:right w:val="single" w:sz="4" w:space="0" w:color="auto"/>
            </w:tcBorders>
          </w:tcPr>
          <w:p w14:paraId="471B642A" w14:textId="77777777" w:rsidR="0023461A" w:rsidRPr="00790EC0" w:rsidRDefault="0023461A" w:rsidP="00965E3E">
            <w:pPr>
              <w:pStyle w:val="TAC"/>
              <w:rPr>
                <w:ins w:id="1642" w:author="Ericsson user" w:date="2021-11-11T13:19:00Z"/>
              </w:rPr>
            </w:pPr>
            <w:ins w:id="1643" w:author="Ericsson user" w:date="2021-11-11T13:19: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00DE84CA" w14:textId="77777777" w:rsidR="0023461A" w:rsidRPr="00790EC0" w:rsidRDefault="0023461A" w:rsidP="00965E3E">
            <w:pPr>
              <w:pStyle w:val="TAC"/>
              <w:rPr>
                <w:ins w:id="1644" w:author="Ericsson user" w:date="2021-11-11T13:19:00Z"/>
              </w:rPr>
            </w:pPr>
            <w:ins w:id="1645" w:author="Ericsson user" w:date="2021-11-11T13:19:00Z">
              <w:r w:rsidRPr="00790EC0">
                <w:t>1</w:t>
              </w:r>
            </w:ins>
          </w:p>
        </w:tc>
        <w:tc>
          <w:tcPr>
            <w:tcW w:w="708" w:type="dxa"/>
            <w:tcBorders>
              <w:top w:val="single" w:sz="4" w:space="0" w:color="auto"/>
              <w:left w:val="single" w:sz="4" w:space="0" w:color="auto"/>
              <w:bottom w:val="single" w:sz="4" w:space="0" w:color="auto"/>
              <w:right w:val="single" w:sz="4" w:space="0" w:color="auto"/>
            </w:tcBorders>
          </w:tcPr>
          <w:p w14:paraId="7398F194" w14:textId="77777777" w:rsidR="0023461A" w:rsidRPr="00790EC0" w:rsidRDefault="0023461A" w:rsidP="00965E3E">
            <w:pPr>
              <w:pStyle w:val="TAC"/>
              <w:rPr>
                <w:ins w:id="1646" w:author="Ericsson user" w:date="2021-11-11T13:19:00Z"/>
              </w:rPr>
            </w:pPr>
            <w:ins w:id="1647"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4D789D72" w14:textId="77777777" w:rsidR="0023461A" w:rsidRPr="00790EC0" w:rsidRDefault="0023461A" w:rsidP="00965E3E">
            <w:pPr>
              <w:pStyle w:val="TAC"/>
              <w:rPr>
                <w:ins w:id="1648" w:author="Ericsson user" w:date="2021-11-11T13:19:00Z"/>
              </w:rPr>
            </w:pPr>
            <w:ins w:id="1649" w:author="Ericsson user" w:date="2021-11-11T13:19:00Z">
              <w:r w:rsidRPr="00790EC0">
                <w:t>507</w:t>
              </w:r>
            </w:ins>
          </w:p>
        </w:tc>
      </w:tr>
      <w:tr w:rsidR="0023461A" w:rsidRPr="00790EC0" w14:paraId="59C7D349" w14:textId="77777777" w:rsidTr="00965E3E">
        <w:trPr>
          <w:trHeight w:val="204"/>
          <w:ins w:id="1650" w:author="Ericsson user" w:date="2021-11-11T13:19:00Z"/>
        </w:trPr>
        <w:tc>
          <w:tcPr>
            <w:tcW w:w="846" w:type="dxa"/>
            <w:tcBorders>
              <w:top w:val="nil"/>
              <w:left w:val="single" w:sz="4" w:space="0" w:color="auto"/>
              <w:bottom w:val="nil"/>
              <w:right w:val="single" w:sz="4" w:space="0" w:color="auto"/>
            </w:tcBorders>
          </w:tcPr>
          <w:p w14:paraId="6C0F04A0" w14:textId="77777777" w:rsidR="0023461A" w:rsidRPr="00790EC0" w:rsidRDefault="0023461A" w:rsidP="00965E3E">
            <w:pPr>
              <w:pStyle w:val="TAC"/>
              <w:rPr>
                <w:ins w:id="1651" w:author="Ericsson user" w:date="2021-11-11T13:19:00Z"/>
              </w:rPr>
            </w:pPr>
          </w:p>
        </w:tc>
        <w:tc>
          <w:tcPr>
            <w:tcW w:w="14742" w:type="dxa"/>
            <w:gridSpan w:val="21"/>
            <w:tcBorders>
              <w:top w:val="single" w:sz="4" w:space="0" w:color="auto"/>
              <w:left w:val="single" w:sz="4" w:space="0" w:color="auto"/>
              <w:bottom w:val="nil"/>
              <w:right w:val="single" w:sz="4" w:space="0" w:color="auto"/>
            </w:tcBorders>
          </w:tcPr>
          <w:p w14:paraId="17314F9C" w14:textId="77777777" w:rsidR="0023461A" w:rsidRPr="00790EC0" w:rsidRDefault="0023461A" w:rsidP="00965E3E">
            <w:pPr>
              <w:pStyle w:val="TAC"/>
              <w:rPr>
                <w:ins w:id="1652" w:author="Ericsson user" w:date="2021-11-11T13:19:00Z"/>
              </w:rPr>
            </w:pPr>
            <w:ins w:id="1653" w:author="Ericsson user" w:date="2021-11-11T13:19:00Z">
              <w:r w:rsidRPr="00790EC0">
                <w:t>Channel spacing CC1-CC2=44.94 MHz (Note 1)</w:t>
              </w:r>
            </w:ins>
          </w:p>
        </w:tc>
      </w:tr>
      <w:tr w:rsidR="0023461A" w:rsidRPr="00790EC0" w14:paraId="0E01D9F9" w14:textId="77777777" w:rsidTr="00965E3E">
        <w:trPr>
          <w:ins w:id="1654" w:author="Ericsson user" w:date="2021-11-11T13:19:00Z"/>
        </w:trPr>
        <w:tc>
          <w:tcPr>
            <w:tcW w:w="846" w:type="dxa"/>
            <w:tcBorders>
              <w:top w:val="nil"/>
              <w:left w:val="single" w:sz="4" w:space="0" w:color="auto"/>
              <w:bottom w:val="nil"/>
              <w:right w:val="single" w:sz="4" w:space="0" w:color="auto"/>
            </w:tcBorders>
          </w:tcPr>
          <w:p w14:paraId="62017986" w14:textId="77777777" w:rsidR="0023461A" w:rsidRPr="00790EC0" w:rsidRDefault="0023461A" w:rsidP="00965E3E">
            <w:pPr>
              <w:pStyle w:val="TAC"/>
              <w:rPr>
                <w:ins w:id="1655" w:author="Ericsson user" w:date="2021-11-11T13:19:00Z"/>
              </w:rPr>
            </w:pPr>
          </w:p>
        </w:tc>
        <w:tc>
          <w:tcPr>
            <w:tcW w:w="781" w:type="dxa"/>
            <w:tcBorders>
              <w:top w:val="single" w:sz="4" w:space="0" w:color="auto"/>
              <w:left w:val="single" w:sz="4" w:space="0" w:color="auto"/>
              <w:bottom w:val="nil"/>
              <w:right w:val="single" w:sz="4" w:space="0" w:color="auto"/>
            </w:tcBorders>
          </w:tcPr>
          <w:p w14:paraId="6D9FF9FF" w14:textId="77777777" w:rsidR="0023461A" w:rsidRPr="00790EC0" w:rsidRDefault="0023461A" w:rsidP="00965E3E">
            <w:pPr>
              <w:pStyle w:val="TAC"/>
              <w:rPr>
                <w:ins w:id="1656" w:author="Ericsson user" w:date="2021-11-11T13:19:00Z"/>
              </w:rPr>
            </w:pPr>
            <w:ins w:id="1657" w:author="Ericsson user" w:date="2021-11-11T13:19:00Z">
              <w:r w:rsidRPr="00790EC0">
                <w:t>CC2</w:t>
              </w:r>
            </w:ins>
          </w:p>
        </w:tc>
        <w:tc>
          <w:tcPr>
            <w:tcW w:w="709" w:type="dxa"/>
            <w:tcBorders>
              <w:top w:val="single" w:sz="4" w:space="0" w:color="auto"/>
              <w:left w:val="single" w:sz="4" w:space="0" w:color="auto"/>
              <w:bottom w:val="nil"/>
              <w:right w:val="single" w:sz="4" w:space="0" w:color="auto"/>
            </w:tcBorders>
          </w:tcPr>
          <w:p w14:paraId="2D469031" w14:textId="77777777" w:rsidR="0023461A" w:rsidRPr="00790EC0" w:rsidRDefault="0023461A" w:rsidP="00965E3E">
            <w:pPr>
              <w:pStyle w:val="TAC"/>
              <w:rPr>
                <w:ins w:id="1658" w:author="Ericsson user" w:date="2021-11-11T13:19:00Z"/>
              </w:rPr>
            </w:pPr>
            <w:ins w:id="1659" w:author="Ericsson user" w:date="2021-11-11T13:19:00Z">
              <w:r w:rsidRPr="00790EC0">
                <w:t>50</w:t>
              </w:r>
            </w:ins>
          </w:p>
        </w:tc>
        <w:tc>
          <w:tcPr>
            <w:tcW w:w="709" w:type="dxa"/>
            <w:tcBorders>
              <w:top w:val="single" w:sz="4" w:space="0" w:color="auto"/>
              <w:left w:val="single" w:sz="4" w:space="0" w:color="auto"/>
              <w:bottom w:val="nil"/>
              <w:right w:val="single" w:sz="4" w:space="0" w:color="auto"/>
            </w:tcBorders>
          </w:tcPr>
          <w:p w14:paraId="071678A7" w14:textId="77777777" w:rsidR="0023461A" w:rsidRPr="00790EC0" w:rsidRDefault="0023461A" w:rsidP="00965E3E">
            <w:pPr>
              <w:pStyle w:val="TAC"/>
              <w:rPr>
                <w:ins w:id="1660" w:author="Ericsson user" w:date="2021-11-11T13:19:00Z"/>
              </w:rPr>
            </w:pPr>
            <w:ins w:id="1661" w:author="Ericsson user" w:date="2021-11-11T13:19:00Z">
              <w:r w:rsidRPr="00790EC0">
                <w:t>15</w:t>
              </w:r>
            </w:ins>
          </w:p>
        </w:tc>
        <w:tc>
          <w:tcPr>
            <w:tcW w:w="675" w:type="dxa"/>
            <w:tcBorders>
              <w:top w:val="single" w:sz="4" w:space="0" w:color="auto"/>
              <w:left w:val="single" w:sz="4" w:space="0" w:color="auto"/>
              <w:bottom w:val="nil"/>
              <w:right w:val="single" w:sz="4" w:space="0" w:color="auto"/>
            </w:tcBorders>
          </w:tcPr>
          <w:p w14:paraId="041F51C6" w14:textId="77777777" w:rsidR="0023461A" w:rsidRPr="00790EC0" w:rsidRDefault="0023461A" w:rsidP="00965E3E">
            <w:pPr>
              <w:pStyle w:val="TAC"/>
              <w:rPr>
                <w:ins w:id="1662" w:author="Ericsson user" w:date="2021-11-11T13:19:00Z"/>
              </w:rPr>
            </w:pPr>
            <w:ins w:id="1663" w:author="Ericsson user" w:date="2021-11-11T13:19:00Z">
              <w:r w:rsidRPr="00790EC0">
                <w:t>270</w:t>
              </w:r>
            </w:ins>
          </w:p>
        </w:tc>
        <w:tc>
          <w:tcPr>
            <w:tcW w:w="1168" w:type="dxa"/>
            <w:tcBorders>
              <w:top w:val="single" w:sz="4" w:space="0" w:color="auto"/>
              <w:left w:val="single" w:sz="4" w:space="0" w:color="auto"/>
              <w:bottom w:val="nil"/>
              <w:right w:val="single" w:sz="4" w:space="0" w:color="auto"/>
            </w:tcBorders>
          </w:tcPr>
          <w:p w14:paraId="4090C7C3" w14:textId="77777777" w:rsidR="0023461A" w:rsidRPr="00790EC0" w:rsidRDefault="0023461A" w:rsidP="00965E3E">
            <w:pPr>
              <w:pStyle w:val="TAC"/>
              <w:rPr>
                <w:ins w:id="1664" w:author="Ericsson user" w:date="2021-11-11T13:19:00Z"/>
              </w:rPr>
            </w:pPr>
            <w:ins w:id="1665" w:author="Ericsson user" w:date="2021-11-11T13:19: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0D4C4B7A" w14:textId="77777777" w:rsidR="0023461A" w:rsidRPr="00790EC0" w:rsidRDefault="0023461A" w:rsidP="00965E3E">
            <w:pPr>
              <w:pStyle w:val="TAC"/>
              <w:rPr>
                <w:ins w:id="1666" w:author="Ericsson user" w:date="2021-11-11T13:19:00Z"/>
              </w:rPr>
            </w:pPr>
            <w:ins w:id="1667" w:author="Ericsson user" w:date="2021-11-11T13:19:00Z">
              <w:r w:rsidRPr="00790EC0">
                <w:t>Low</w:t>
              </w:r>
            </w:ins>
          </w:p>
        </w:tc>
        <w:tc>
          <w:tcPr>
            <w:tcW w:w="1100" w:type="dxa"/>
            <w:tcBorders>
              <w:top w:val="single" w:sz="4" w:space="0" w:color="auto"/>
              <w:left w:val="single" w:sz="4" w:space="0" w:color="auto"/>
              <w:bottom w:val="single" w:sz="4" w:space="0" w:color="auto"/>
              <w:right w:val="single" w:sz="4" w:space="0" w:color="auto"/>
            </w:tcBorders>
          </w:tcPr>
          <w:p w14:paraId="42F82D4F" w14:textId="77777777" w:rsidR="0023461A" w:rsidRPr="00790EC0" w:rsidRDefault="0023461A" w:rsidP="00965E3E">
            <w:pPr>
              <w:pStyle w:val="TAC"/>
              <w:rPr>
                <w:ins w:id="1668" w:author="Ericsson user" w:date="2021-11-11T13:19:00Z"/>
              </w:rPr>
            </w:pPr>
            <w:ins w:id="1669" w:author="Ericsson user" w:date="2021-11-11T13:19:00Z">
              <w:r w:rsidRPr="00790EC0">
                <w:t>3614.94</w:t>
              </w:r>
            </w:ins>
          </w:p>
        </w:tc>
        <w:tc>
          <w:tcPr>
            <w:tcW w:w="992" w:type="dxa"/>
            <w:tcBorders>
              <w:top w:val="single" w:sz="4" w:space="0" w:color="auto"/>
              <w:left w:val="single" w:sz="4" w:space="0" w:color="auto"/>
              <w:bottom w:val="single" w:sz="4" w:space="0" w:color="auto"/>
              <w:right w:val="single" w:sz="4" w:space="0" w:color="auto"/>
            </w:tcBorders>
          </w:tcPr>
          <w:p w14:paraId="45EF0D0F" w14:textId="77777777" w:rsidR="0023461A" w:rsidRPr="00790EC0" w:rsidRDefault="0023461A" w:rsidP="00965E3E">
            <w:pPr>
              <w:pStyle w:val="TAC"/>
              <w:rPr>
                <w:ins w:id="1670" w:author="Ericsson user" w:date="2021-11-11T13:19:00Z"/>
              </w:rPr>
            </w:pPr>
            <w:ins w:id="1671" w:author="Ericsson user" w:date="2021-11-11T13:19:00Z">
              <w:r w:rsidRPr="00790EC0">
                <w:t>640996</w:t>
              </w:r>
            </w:ins>
          </w:p>
        </w:tc>
        <w:tc>
          <w:tcPr>
            <w:tcW w:w="992" w:type="dxa"/>
            <w:tcBorders>
              <w:top w:val="single" w:sz="4" w:space="0" w:color="auto"/>
              <w:left w:val="single" w:sz="4" w:space="0" w:color="auto"/>
              <w:bottom w:val="single" w:sz="4" w:space="0" w:color="auto"/>
              <w:right w:val="single" w:sz="4" w:space="0" w:color="auto"/>
            </w:tcBorders>
          </w:tcPr>
          <w:p w14:paraId="7ED4DEB9" w14:textId="77777777" w:rsidR="0023461A" w:rsidRPr="00790EC0" w:rsidRDefault="0023461A" w:rsidP="00965E3E">
            <w:pPr>
              <w:pStyle w:val="TAC"/>
              <w:rPr>
                <w:ins w:id="1672" w:author="Ericsson user" w:date="2021-11-11T13:19:00Z"/>
              </w:rPr>
            </w:pPr>
            <w:ins w:id="1673" w:author="Ericsson user" w:date="2021-11-11T13:19:00Z">
              <w:r w:rsidRPr="00790EC0">
                <w:t>3590.64</w:t>
              </w:r>
            </w:ins>
          </w:p>
        </w:tc>
        <w:tc>
          <w:tcPr>
            <w:tcW w:w="993" w:type="dxa"/>
            <w:tcBorders>
              <w:top w:val="single" w:sz="4" w:space="0" w:color="auto"/>
              <w:left w:val="single" w:sz="4" w:space="0" w:color="auto"/>
              <w:bottom w:val="single" w:sz="4" w:space="0" w:color="auto"/>
              <w:right w:val="single" w:sz="4" w:space="0" w:color="auto"/>
            </w:tcBorders>
          </w:tcPr>
          <w:p w14:paraId="47715D16" w14:textId="77777777" w:rsidR="0023461A" w:rsidRPr="00790EC0" w:rsidRDefault="0023461A" w:rsidP="00965E3E">
            <w:pPr>
              <w:pStyle w:val="TAC"/>
              <w:rPr>
                <w:ins w:id="1674" w:author="Ericsson user" w:date="2021-11-11T13:19:00Z"/>
              </w:rPr>
            </w:pPr>
            <w:ins w:id="1675" w:author="Ericsson user" w:date="2021-11-11T13:19:00Z">
              <w:r w:rsidRPr="00790EC0">
                <w:t>639376</w:t>
              </w:r>
            </w:ins>
          </w:p>
        </w:tc>
        <w:tc>
          <w:tcPr>
            <w:tcW w:w="690" w:type="dxa"/>
            <w:tcBorders>
              <w:top w:val="single" w:sz="4" w:space="0" w:color="auto"/>
              <w:left w:val="single" w:sz="4" w:space="0" w:color="auto"/>
              <w:bottom w:val="single" w:sz="4" w:space="0" w:color="auto"/>
              <w:right w:val="single" w:sz="4" w:space="0" w:color="auto"/>
            </w:tcBorders>
          </w:tcPr>
          <w:p w14:paraId="630CF4D3" w14:textId="77777777" w:rsidR="0023461A" w:rsidRPr="00790EC0" w:rsidRDefault="0023461A" w:rsidP="00965E3E">
            <w:pPr>
              <w:pStyle w:val="TAC"/>
              <w:rPr>
                <w:ins w:id="1676" w:author="Ericsson user" w:date="2021-11-11T13:19:00Z"/>
              </w:rPr>
            </w:pPr>
            <w:ins w:id="1677" w:author="Ericsson user" w:date="2021-11-11T13:19:00Z">
              <w:r w:rsidRPr="00790EC0">
                <w:t>0</w:t>
              </w:r>
            </w:ins>
          </w:p>
        </w:tc>
        <w:tc>
          <w:tcPr>
            <w:tcW w:w="653" w:type="dxa"/>
            <w:gridSpan w:val="2"/>
            <w:tcBorders>
              <w:top w:val="single" w:sz="4" w:space="0" w:color="auto"/>
              <w:left w:val="single" w:sz="4" w:space="0" w:color="auto"/>
              <w:bottom w:val="nil"/>
              <w:right w:val="single" w:sz="4" w:space="0" w:color="auto"/>
            </w:tcBorders>
          </w:tcPr>
          <w:p w14:paraId="031928B5" w14:textId="77777777" w:rsidR="0023461A" w:rsidRPr="00790EC0" w:rsidRDefault="0023461A" w:rsidP="00965E3E">
            <w:pPr>
              <w:pStyle w:val="TAC"/>
              <w:rPr>
                <w:ins w:id="1678" w:author="Ericsson user" w:date="2021-11-11T13:19:00Z"/>
              </w:rPr>
            </w:pPr>
            <w:ins w:id="1679" w:author="Ericsson user" w:date="2021-11-11T13:19:00Z">
              <w:r w:rsidRPr="00790EC0">
                <w:t>30</w:t>
              </w:r>
            </w:ins>
          </w:p>
        </w:tc>
        <w:tc>
          <w:tcPr>
            <w:tcW w:w="765" w:type="dxa"/>
            <w:tcBorders>
              <w:top w:val="single" w:sz="4" w:space="0" w:color="auto"/>
              <w:left w:val="single" w:sz="4" w:space="0" w:color="auto"/>
              <w:bottom w:val="single" w:sz="4" w:space="0" w:color="auto"/>
              <w:right w:val="single" w:sz="4" w:space="0" w:color="auto"/>
            </w:tcBorders>
          </w:tcPr>
          <w:p w14:paraId="773B6A5D" w14:textId="77777777" w:rsidR="0023461A" w:rsidRPr="00790EC0" w:rsidRDefault="0023461A" w:rsidP="00965E3E">
            <w:pPr>
              <w:pStyle w:val="TAC"/>
              <w:rPr>
                <w:ins w:id="1680" w:author="Ericsson user" w:date="2021-11-11T13:19:00Z"/>
              </w:rPr>
            </w:pPr>
            <w:ins w:id="1681" w:author="Ericsson user" w:date="2021-11-11T13:19:00Z">
              <w:r w:rsidRPr="00790EC0">
                <w:t>7912</w:t>
              </w:r>
            </w:ins>
          </w:p>
        </w:tc>
        <w:tc>
          <w:tcPr>
            <w:tcW w:w="992" w:type="dxa"/>
            <w:gridSpan w:val="2"/>
            <w:tcBorders>
              <w:top w:val="single" w:sz="4" w:space="0" w:color="auto"/>
              <w:left w:val="single" w:sz="4" w:space="0" w:color="auto"/>
              <w:bottom w:val="single" w:sz="4" w:space="0" w:color="auto"/>
              <w:right w:val="single" w:sz="4" w:space="0" w:color="auto"/>
            </w:tcBorders>
          </w:tcPr>
          <w:p w14:paraId="3D6C5DFC" w14:textId="77777777" w:rsidR="0023461A" w:rsidRPr="00790EC0" w:rsidRDefault="0023461A" w:rsidP="00965E3E">
            <w:pPr>
              <w:pStyle w:val="TAC"/>
              <w:rPr>
                <w:ins w:id="1682" w:author="Ericsson user" w:date="2021-11-11T13:19:00Z"/>
              </w:rPr>
            </w:pPr>
            <w:ins w:id="1683" w:author="Ericsson user" w:date="2021-11-11T13:19:00Z">
              <w:r w:rsidRPr="00790EC0">
                <w:t>639648</w:t>
              </w:r>
            </w:ins>
          </w:p>
        </w:tc>
        <w:tc>
          <w:tcPr>
            <w:tcW w:w="585" w:type="dxa"/>
            <w:gridSpan w:val="2"/>
            <w:tcBorders>
              <w:top w:val="single" w:sz="4" w:space="0" w:color="auto"/>
              <w:left w:val="single" w:sz="4" w:space="0" w:color="auto"/>
              <w:bottom w:val="single" w:sz="4" w:space="0" w:color="auto"/>
              <w:right w:val="single" w:sz="4" w:space="0" w:color="auto"/>
            </w:tcBorders>
          </w:tcPr>
          <w:p w14:paraId="015E6232" w14:textId="77777777" w:rsidR="0023461A" w:rsidRPr="00790EC0" w:rsidRDefault="0023461A" w:rsidP="00965E3E">
            <w:pPr>
              <w:pStyle w:val="TAC"/>
              <w:rPr>
                <w:ins w:id="1684" w:author="Ericsson user" w:date="2021-11-11T13:19:00Z"/>
              </w:rPr>
            </w:pPr>
            <w:ins w:id="1685" w:author="Ericsson user" w:date="2021-11-11T13:19:00Z">
              <w:r w:rsidRPr="00790EC0">
                <w:t>8</w:t>
              </w:r>
            </w:ins>
          </w:p>
        </w:tc>
        <w:tc>
          <w:tcPr>
            <w:tcW w:w="851" w:type="dxa"/>
            <w:tcBorders>
              <w:top w:val="single" w:sz="4" w:space="0" w:color="auto"/>
              <w:left w:val="single" w:sz="4" w:space="0" w:color="auto"/>
              <w:bottom w:val="single" w:sz="4" w:space="0" w:color="auto"/>
              <w:right w:val="single" w:sz="4" w:space="0" w:color="auto"/>
            </w:tcBorders>
          </w:tcPr>
          <w:p w14:paraId="1CE9BCE2" w14:textId="77777777" w:rsidR="0023461A" w:rsidRPr="00790EC0" w:rsidRDefault="0023461A" w:rsidP="00965E3E">
            <w:pPr>
              <w:pStyle w:val="TAC"/>
              <w:rPr>
                <w:ins w:id="1686" w:author="Ericsson user" w:date="2021-11-11T13:19:00Z"/>
              </w:rPr>
            </w:pPr>
            <w:ins w:id="1687" w:author="Ericsson user" w:date="2021-11-11T13:19:00Z">
              <w:r w:rsidRPr="00790EC0">
                <w:t>0</w:t>
              </w:r>
            </w:ins>
          </w:p>
        </w:tc>
        <w:tc>
          <w:tcPr>
            <w:tcW w:w="708" w:type="dxa"/>
            <w:tcBorders>
              <w:top w:val="single" w:sz="4" w:space="0" w:color="auto"/>
              <w:left w:val="single" w:sz="4" w:space="0" w:color="auto"/>
              <w:bottom w:val="single" w:sz="4" w:space="0" w:color="auto"/>
              <w:right w:val="single" w:sz="4" w:space="0" w:color="auto"/>
            </w:tcBorders>
          </w:tcPr>
          <w:p w14:paraId="4DFFDDBA" w14:textId="77777777" w:rsidR="0023461A" w:rsidRPr="00790EC0" w:rsidRDefault="0023461A" w:rsidP="00965E3E">
            <w:pPr>
              <w:pStyle w:val="TAC"/>
              <w:rPr>
                <w:ins w:id="1688" w:author="Ericsson user" w:date="2021-11-11T13:19:00Z"/>
              </w:rPr>
            </w:pPr>
            <w:ins w:id="1689"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6BEA13AE" w14:textId="77777777" w:rsidR="0023461A" w:rsidRPr="00790EC0" w:rsidRDefault="0023461A" w:rsidP="00965E3E">
            <w:pPr>
              <w:pStyle w:val="TAC"/>
              <w:rPr>
                <w:ins w:id="1690" w:author="Ericsson user" w:date="2021-11-11T13:19:00Z"/>
              </w:rPr>
            </w:pPr>
            <w:ins w:id="1691" w:author="Ericsson user" w:date="2021-11-11T13:19:00Z">
              <w:r w:rsidRPr="00790EC0">
                <w:t>2</w:t>
              </w:r>
            </w:ins>
          </w:p>
        </w:tc>
      </w:tr>
      <w:tr w:rsidR="0023461A" w:rsidRPr="00790EC0" w14:paraId="49664CF3" w14:textId="77777777" w:rsidTr="00965E3E">
        <w:trPr>
          <w:ins w:id="1692" w:author="Ericsson user" w:date="2021-11-11T13:19:00Z"/>
        </w:trPr>
        <w:tc>
          <w:tcPr>
            <w:tcW w:w="846" w:type="dxa"/>
            <w:tcBorders>
              <w:top w:val="nil"/>
              <w:left w:val="single" w:sz="4" w:space="0" w:color="auto"/>
              <w:bottom w:val="nil"/>
              <w:right w:val="single" w:sz="4" w:space="0" w:color="auto"/>
            </w:tcBorders>
          </w:tcPr>
          <w:p w14:paraId="7813DE53" w14:textId="77777777" w:rsidR="0023461A" w:rsidRPr="00790EC0" w:rsidRDefault="0023461A" w:rsidP="00965E3E">
            <w:pPr>
              <w:pStyle w:val="TAC"/>
              <w:rPr>
                <w:ins w:id="1693" w:author="Ericsson user" w:date="2021-11-11T13:19:00Z"/>
              </w:rPr>
            </w:pPr>
          </w:p>
        </w:tc>
        <w:tc>
          <w:tcPr>
            <w:tcW w:w="781" w:type="dxa"/>
            <w:tcBorders>
              <w:top w:val="nil"/>
              <w:left w:val="single" w:sz="4" w:space="0" w:color="auto"/>
              <w:bottom w:val="nil"/>
              <w:right w:val="single" w:sz="4" w:space="0" w:color="auto"/>
            </w:tcBorders>
          </w:tcPr>
          <w:p w14:paraId="2D451130" w14:textId="77777777" w:rsidR="0023461A" w:rsidRPr="00790EC0" w:rsidRDefault="0023461A" w:rsidP="00965E3E">
            <w:pPr>
              <w:pStyle w:val="TAC"/>
              <w:rPr>
                <w:ins w:id="1694" w:author="Ericsson user" w:date="2021-11-11T13:19:00Z"/>
              </w:rPr>
            </w:pPr>
          </w:p>
        </w:tc>
        <w:tc>
          <w:tcPr>
            <w:tcW w:w="709" w:type="dxa"/>
            <w:tcBorders>
              <w:top w:val="nil"/>
              <w:left w:val="single" w:sz="4" w:space="0" w:color="auto"/>
              <w:bottom w:val="nil"/>
              <w:right w:val="single" w:sz="4" w:space="0" w:color="auto"/>
            </w:tcBorders>
          </w:tcPr>
          <w:p w14:paraId="4DB11BCE" w14:textId="77777777" w:rsidR="0023461A" w:rsidRPr="00790EC0" w:rsidRDefault="0023461A" w:rsidP="00965E3E">
            <w:pPr>
              <w:pStyle w:val="TAC"/>
              <w:rPr>
                <w:ins w:id="1695" w:author="Ericsson user" w:date="2021-11-11T13:19:00Z"/>
              </w:rPr>
            </w:pPr>
          </w:p>
        </w:tc>
        <w:tc>
          <w:tcPr>
            <w:tcW w:w="709" w:type="dxa"/>
            <w:tcBorders>
              <w:top w:val="nil"/>
              <w:left w:val="single" w:sz="4" w:space="0" w:color="auto"/>
              <w:bottom w:val="nil"/>
              <w:right w:val="single" w:sz="4" w:space="0" w:color="auto"/>
            </w:tcBorders>
          </w:tcPr>
          <w:p w14:paraId="1E847E9C" w14:textId="77777777" w:rsidR="0023461A" w:rsidRPr="00790EC0" w:rsidRDefault="0023461A" w:rsidP="00965E3E">
            <w:pPr>
              <w:pStyle w:val="TAC"/>
              <w:rPr>
                <w:ins w:id="1696" w:author="Ericsson user" w:date="2021-11-11T13:19:00Z"/>
              </w:rPr>
            </w:pPr>
          </w:p>
        </w:tc>
        <w:tc>
          <w:tcPr>
            <w:tcW w:w="675" w:type="dxa"/>
            <w:tcBorders>
              <w:top w:val="nil"/>
              <w:left w:val="single" w:sz="4" w:space="0" w:color="auto"/>
              <w:bottom w:val="nil"/>
              <w:right w:val="single" w:sz="4" w:space="0" w:color="auto"/>
            </w:tcBorders>
          </w:tcPr>
          <w:p w14:paraId="5BF9F92B" w14:textId="77777777" w:rsidR="0023461A" w:rsidRPr="00790EC0" w:rsidRDefault="0023461A" w:rsidP="00965E3E">
            <w:pPr>
              <w:pStyle w:val="TAC"/>
              <w:rPr>
                <w:ins w:id="1697" w:author="Ericsson user" w:date="2021-11-11T13:19:00Z"/>
              </w:rPr>
            </w:pPr>
          </w:p>
        </w:tc>
        <w:tc>
          <w:tcPr>
            <w:tcW w:w="1168" w:type="dxa"/>
            <w:tcBorders>
              <w:top w:val="nil"/>
              <w:left w:val="single" w:sz="4" w:space="0" w:color="auto"/>
              <w:bottom w:val="nil"/>
              <w:right w:val="single" w:sz="4" w:space="0" w:color="auto"/>
            </w:tcBorders>
          </w:tcPr>
          <w:p w14:paraId="1FD8BFF0" w14:textId="77777777" w:rsidR="0023461A" w:rsidRPr="00790EC0" w:rsidRDefault="0023461A" w:rsidP="00965E3E">
            <w:pPr>
              <w:pStyle w:val="TAC"/>
              <w:rPr>
                <w:ins w:id="1698"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59482171" w14:textId="77777777" w:rsidR="0023461A" w:rsidRPr="00790EC0" w:rsidRDefault="0023461A" w:rsidP="00965E3E">
            <w:pPr>
              <w:pStyle w:val="TAC"/>
              <w:rPr>
                <w:ins w:id="1699" w:author="Ericsson user" w:date="2021-11-11T13:19:00Z"/>
              </w:rPr>
            </w:pPr>
            <w:ins w:id="1700" w:author="Ericsson user" w:date="2021-11-11T13:19:00Z">
              <w:r w:rsidRPr="00790EC0">
                <w:t>Mid</w:t>
              </w:r>
            </w:ins>
          </w:p>
        </w:tc>
        <w:tc>
          <w:tcPr>
            <w:tcW w:w="1100" w:type="dxa"/>
            <w:tcBorders>
              <w:top w:val="single" w:sz="4" w:space="0" w:color="auto"/>
              <w:left w:val="single" w:sz="4" w:space="0" w:color="auto"/>
              <w:bottom w:val="single" w:sz="4" w:space="0" w:color="auto"/>
              <w:right w:val="single" w:sz="4" w:space="0" w:color="auto"/>
            </w:tcBorders>
          </w:tcPr>
          <w:p w14:paraId="3F37E24A" w14:textId="77777777" w:rsidR="0023461A" w:rsidRPr="00790EC0" w:rsidRDefault="0023461A" w:rsidP="00965E3E">
            <w:pPr>
              <w:pStyle w:val="TAC"/>
              <w:rPr>
                <w:ins w:id="1701" w:author="Ericsson user" w:date="2021-11-11T13:19:00Z"/>
              </w:rPr>
            </w:pPr>
            <w:ins w:id="1702" w:author="Ericsson user" w:date="2021-11-11T13:19:00Z">
              <w:r w:rsidRPr="00790EC0">
                <w:t>3644.94</w:t>
              </w:r>
            </w:ins>
          </w:p>
        </w:tc>
        <w:tc>
          <w:tcPr>
            <w:tcW w:w="992" w:type="dxa"/>
            <w:tcBorders>
              <w:top w:val="single" w:sz="4" w:space="0" w:color="auto"/>
              <w:left w:val="single" w:sz="4" w:space="0" w:color="auto"/>
              <w:bottom w:val="single" w:sz="4" w:space="0" w:color="auto"/>
              <w:right w:val="single" w:sz="4" w:space="0" w:color="auto"/>
            </w:tcBorders>
          </w:tcPr>
          <w:p w14:paraId="5DF0FC7C" w14:textId="77777777" w:rsidR="0023461A" w:rsidRPr="00790EC0" w:rsidRDefault="0023461A" w:rsidP="00965E3E">
            <w:pPr>
              <w:pStyle w:val="TAC"/>
              <w:rPr>
                <w:ins w:id="1703" w:author="Ericsson user" w:date="2021-11-11T13:19:00Z"/>
              </w:rPr>
            </w:pPr>
            <w:ins w:id="1704" w:author="Ericsson user" w:date="2021-11-11T13:19:00Z">
              <w:r w:rsidRPr="00790EC0">
                <w:t>642996</w:t>
              </w:r>
            </w:ins>
          </w:p>
        </w:tc>
        <w:tc>
          <w:tcPr>
            <w:tcW w:w="992" w:type="dxa"/>
            <w:tcBorders>
              <w:top w:val="single" w:sz="4" w:space="0" w:color="auto"/>
              <w:left w:val="single" w:sz="4" w:space="0" w:color="auto"/>
              <w:bottom w:val="single" w:sz="4" w:space="0" w:color="auto"/>
              <w:right w:val="single" w:sz="4" w:space="0" w:color="auto"/>
            </w:tcBorders>
          </w:tcPr>
          <w:p w14:paraId="01130574" w14:textId="77777777" w:rsidR="0023461A" w:rsidRPr="00790EC0" w:rsidRDefault="0023461A" w:rsidP="00965E3E">
            <w:pPr>
              <w:pStyle w:val="TAC"/>
              <w:rPr>
                <w:ins w:id="1705" w:author="Ericsson user" w:date="2021-11-11T13:19:00Z"/>
              </w:rPr>
            </w:pPr>
            <w:ins w:id="1706" w:author="Ericsson user" w:date="2021-11-11T13:19:00Z">
              <w:r w:rsidRPr="00790EC0">
                <w:t>3602.28</w:t>
              </w:r>
            </w:ins>
          </w:p>
        </w:tc>
        <w:tc>
          <w:tcPr>
            <w:tcW w:w="993" w:type="dxa"/>
            <w:tcBorders>
              <w:top w:val="single" w:sz="4" w:space="0" w:color="auto"/>
              <w:left w:val="single" w:sz="4" w:space="0" w:color="auto"/>
              <w:bottom w:val="single" w:sz="4" w:space="0" w:color="auto"/>
              <w:right w:val="single" w:sz="4" w:space="0" w:color="auto"/>
            </w:tcBorders>
          </w:tcPr>
          <w:p w14:paraId="51C4F5E7" w14:textId="77777777" w:rsidR="0023461A" w:rsidRPr="00790EC0" w:rsidRDefault="0023461A" w:rsidP="00965E3E">
            <w:pPr>
              <w:pStyle w:val="TAC"/>
              <w:rPr>
                <w:ins w:id="1707" w:author="Ericsson user" w:date="2021-11-11T13:19:00Z"/>
              </w:rPr>
            </w:pPr>
            <w:ins w:id="1708" w:author="Ericsson user" w:date="2021-11-11T13:19:00Z">
              <w:r w:rsidRPr="00790EC0">
                <w:t>640152</w:t>
              </w:r>
            </w:ins>
          </w:p>
        </w:tc>
        <w:tc>
          <w:tcPr>
            <w:tcW w:w="690" w:type="dxa"/>
            <w:tcBorders>
              <w:top w:val="single" w:sz="4" w:space="0" w:color="auto"/>
              <w:left w:val="single" w:sz="4" w:space="0" w:color="auto"/>
              <w:bottom w:val="single" w:sz="4" w:space="0" w:color="auto"/>
              <w:right w:val="single" w:sz="4" w:space="0" w:color="auto"/>
            </w:tcBorders>
          </w:tcPr>
          <w:p w14:paraId="0C1A72B1" w14:textId="77777777" w:rsidR="0023461A" w:rsidRPr="00790EC0" w:rsidRDefault="0023461A" w:rsidP="00965E3E">
            <w:pPr>
              <w:pStyle w:val="TAC"/>
              <w:rPr>
                <w:ins w:id="1709" w:author="Ericsson user" w:date="2021-11-11T13:19:00Z"/>
              </w:rPr>
            </w:pPr>
            <w:ins w:id="1710" w:author="Ericsson user" w:date="2021-11-11T13:19:00Z">
              <w:r w:rsidRPr="00790EC0">
                <w:t>102</w:t>
              </w:r>
            </w:ins>
          </w:p>
        </w:tc>
        <w:tc>
          <w:tcPr>
            <w:tcW w:w="653" w:type="dxa"/>
            <w:gridSpan w:val="2"/>
            <w:tcBorders>
              <w:top w:val="nil"/>
              <w:left w:val="single" w:sz="4" w:space="0" w:color="auto"/>
              <w:bottom w:val="nil"/>
              <w:right w:val="single" w:sz="4" w:space="0" w:color="auto"/>
            </w:tcBorders>
          </w:tcPr>
          <w:p w14:paraId="6DAEB216" w14:textId="77777777" w:rsidR="0023461A" w:rsidRPr="00790EC0" w:rsidRDefault="0023461A" w:rsidP="00965E3E">
            <w:pPr>
              <w:pStyle w:val="TAC"/>
              <w:rPr>
                <w:ins w:id="1711"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61F2E243" w14:textId="77777777" w:rsidR="0023461A" w:rsidRPr="00790EC0" w:rsidRDefault="0023461A" w:rsidP="00965E3E">
            <w:pPr>
              <w:pStyle w:val="TAC"/>
              <w:rPr>
                <w:ins w:id="1712" w:author="Ericsson user" w:date="2021-11-11T13:19:00Z"/>
              </w:rPr>
            </w:pPr>
            <w:ins w:id="1713" w:author="Ericsson user" w:date="2021-11-11T13:19:00Z">
              <w:r w:rsidRPr="00790EC0">
                <w:t>7933</w:t>
              </w:r>
            </w:ins>
          </w:p>
        </w:tc>
        <w:tc>
          <w:tcPr>
            <w:tcW w:w="992" w:type="dxa"/>
            <w:gridSpan w:val="2"/>
            <w:tcBorders>
              <w:top w:val="single" w:sz="4" w:space="0" w:color="auto"/>
              <w:left w:val="single" w:sz="4" w:space="0" w:color="auto"/>
              <w:bottom w:val="single" w:sz="4" w:space="0" w:color="auto"/>
              <w:right w:val="single" w:sz="4" w:space="0" w:color="auto"/>
            </w:tcBorders>
          </w:tcPr>
          <w:p w14:paraId="3DDF1050" w14:textId="77777777" w:rsidR="0023461A" w:rsidRPr="00790EC0" w:rsidRDefault="0023461A" w:rsidP="00965E3E">
            <w:pPr>
              <w:pStyle w:val="TAC"/>
              <w:rPr>
                <w:ins w:id="1714" w:author="Ericsson user" w:date="2021-11-11T13:19:00Z"/>
              </w:rPr>
            </w:pPr>
            <w:ins w:id="1715" w:author="Ericsson user" w:date="2021-11-11T13:19:00Z">
              <w:r w:rsidRPr="00790EC0">
                <w:t>641664</w:t>
              </w:r>
            </w:ins>
          </w:p>
        </w:tc>
        <w:tc>
          <w:tcPr>
            <w:tcW w:w="585" w:type="dxa"/>
            <w:gridSpan w:val="2"/>
            <w:tcBorders>
              <w:top w:val="single" w:sz="4" w:space="0" w:color="auto"/>
              <w:left w:val="single" w:sz="4" w:space="0" w:color="auto"/>
              <w:bottom w:val="single" w:sz="4" w:space="0" w:color="auto"/>
              <w:right w:val="single" w:sz="4" w:space="0" w:color="auto"/>
            </w:tcBorders>
          </w:tcPr>
          <w:p w14:paraId="31819D16" w14:textId="77777777" w:rsidR="0023461A" w:rsidRPr="00790EC0" w:rsidRDefault="0023461A" w:rsidP="00965E3E">
            <w:pPr>
              <w:pStyle w:val="TAC"/>
              <w:rPr>
                <w:ins w:id="1716" w:author="Ericsson user" w:date="2021-11-11T13:19:00Z"/>
              </w:rPr>
            </w:pPr>
            <w:ins w:id="1717"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54742E88" w14:textId="77777777" w:rsidR="0023461A" w:rsidRPr="00790EC0" w:rsidRDefault="0023461A" w:rsidP="00965E3E">
            <w:pPr>
              <w:pStyle w:val="TAC"/>
              <w:rPr>
                <w:ins w:id="1718" w:author="Ericsson user" w:date="2021-11-11T13:19:00Z"/>
              </w:rPr>
            </w:pPr>
            <w:ins w:id="1719" w:author="Ericsson user" w:date="2021-11-11T13:19:00Z">
              <w:r w:rsidRPr="00790EC0">
                <w:t>2</w:t>
              </w:r>
            </w:ins>
          </w:p>
        </w:tc>
        <w:tc>
          <w:tcPr>
            <w:tcW w:w="708" w:type="dxa"/>
            <w:tcBorders>
              <w:top w:val="single" w:sz="4" w:space="0" w:color="auto"/>
              <w:left w:val="single" w:sz="4" w:space="0" w:color="auto"/>
              <w:bottom w:val="single" w:sz="4" w:space="0" w:color="auto"/>
              <w:right w:val="single" w:sz="4" w:space="0" w:color="auto"/>
            </w:tcBorders>
          </w:tcPr>
          <w:p w14:paraId="0829F392" w14:textId="77777777" w:rsidR="0023461A" w:rsidRPr="00790EC0" w:rsidRDefault="0023461A" w:rsidP="00965E3E">
            <w:pPr>
              <w:pStyle w:val="TAC"/>
              <w:rPr>
                <w:ins w:id="1720" w:author="Ericsson user" w:date="2021-11-11T13:19:00Z"/>
              </w:rPr>
            </w:pPr>
            <w:ins w:id="1721"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4C71EB8D" w14:textId="77777777" w:rsidR="0023461A" w:rsidRPr="00790EC0" w:rsidRDefault="0023461A" w:rsidP="00965E3E">
            <w:pPr>
              <w:pStyle w:val="TAC"/>
              <w:rPr>
                <w:ins w:id="1722" w:author="Ericsson user" w:date="2021-11-11T13:19:00Z"/>
              </w:rPr>
            </w:pPr>
            <w:ins w:id="1723" w:author="Ericsson user" w:date="2021-11-11T13:19:00Z">
              <w:r w:rsidRPr="00790EC0">
                <w:t>106</w:t>
              </w:r>
            </w:ins>
          </w:p>
        </w:tc>
      </w:tr>
      <w:tr w:rsidR="0023461A" w:rsidRPr="00790EC0" w14:paraId="35E6BAFB" w14:textId="77777777" w:rsidTr="00965E3E">
        <w:trPr>
          <w:ins w:id="1724" w:author="Ericsson user" w:date="2021-11-11T13:19:00Z"/>
        </w:trPr>
        <w:tc>
          <w:tcPr>
            <w:tcW w:w="846" w:type="dxa"/>
            <w:tcBorders>
              <w:top w:val="nil"/>
              <w:left w:val="single" w:sz="4" w:space="0" w:color="auto"/>
              <w:bottom w:val="single" w:sz="4" w:space="0" w:color="auto"/>
              <w:right w:val="single" w:sz="4" w:space="0" w:color="auto"/>
            </w:tcBorders>
          </w:tcPr>
          <w:p w14:paraId="74A2E01D" w14:textId="77777777" w:rsidR="0023461A" w:rsidRPr="00790EC0" w:rsidRDefault="0023461A" w:rsidP="00965E3E">
            <w:pPr>
              <w:pStyle w:val="TAC"/>
              <w:rPr>
                <w:ins w:id="1725" w:author="Ericsson user" w:date="2021-11-11T13:19:00Z"/>
              </w:rPr>
            </w:pPr>
          </w:p>
        </w:tc>
        <w:tc>
          <w:tcPr>
            <w:tcW w:w="781" w:type="dxa"/>
            <w:tcBorders>
              <w:top w:val="nil"/>
              <w:left w:val="single" w:sz="4" w:space="0" w:color="auto"/>
              <w:bottom w:val="single" w:sz="4" w:space="0" w:color="auto"/>
              <w:right w:val="single" w:sz="4" w:space="0" w:color="auto"/>
            </w:tcBorders>
          </w:tcPr>
          <w:p w14:paraId="277CB092" w14:textId="77777777" w:rsidR="0023461A" w:rsidRPr="00790EC0" w:rsidRDefault="0023461A" w:rsidP="00965E3E">
            <w:pPr>
              <w:pStyle w:val="TAC"/>
              <w:rPr>
                <w:ins w:id="1726" w:author="Ericsson user" w:date="2021-11-11T13:19:00Z"/>
              </w:rPr>
            </w:pPr>
          </w:p>
        </w:tc>
        <w:tc>
          <w:tcPr>
            <w:tcW w:w="709" w:type="dxa"/>
            <w:tcBorders>
              <w:top w:val="nil"/>
              <w:left w:val="single" w:sz="4" w:space="0" w:color="auto"/>
              <w:bottom w:val="single" w:sz="4" w:space="0" w:color="auto"/>
              <w:right w:val="single" w:sz="4" w:space="0" w:color="auto"/>
            </w:tcBorders>
          </w:tcPr>
          <w:p w14:paraId="758EAA93" w14:textId="77777777" w:rsidR="0023461A" w:rsidRPr="00790EC0" w:rsidRDefault="0023461A" w:rsidP="00965E3E">
            <w:pPr>
              <w:pStyle w:val="TAC"/>
              <w:rPr>
                <w:ins w:id="1727" w:author="Ericsson user" w:date="2021-11-11T13:19:00Z"/>
              </w:rPr>
            </w:pPr>
          </w:p>
        </w:tc>
        <w:tc>
          <w:tcPr>
            <w:tcW w:w="709" w:type="dxa"/>
            <w:tcBorders>
              <w:top w:val="nil"/>
              <w:left w:val="single" w:sz="4" w:space="0" w:color="auto"/>
              <w:bottom w:val="single" w:sz="4" w:space="0" w:color="auto"/>
              <w:right w:val="single" w:sz="4" w:space="0" w:color="auto"/>
            </w:tcBorders>
          </w:tcPr>
          <w:p w14:paraId="7D32CBED" w14:textId="77777777" w:rsidR="0023461A" w:rsidRPr="00790EC0" w:rsidRDefault="0023461A" w:rsidP="00965E3E">
            <w:pPr>
              <w:pStyle w:val="TAC"/>
              <w:rPr>
                <w:ins w:id="1728" w:author="Ericsson user" w:date="2021-11-11T13:19:00Z"/>
              </w:rPr>
            </w:pPr>
          </w:p>
        </w:tc>
        <w:tc>
          <w:tcPr>
            <w:tcW w:w="675" w:type="dxa"/>
            <w:tcBorders>
              <w:top w:val="nil"/>
              <w:left w:val="single" w:sz="4" w:space="0" w:color="auto"/>
              <w:bottom w:val="single" w:sz="4" w:space="0" w:color="auto"/>
              <w:right w:val="single" w:sz="4" w:space="0" w:color="auto"/>
            </w:tcBorders>
          </w:tcPr>
          <w:p w14:paraId="20C62D20" w14:textId="77777777" w:rsidR="0023461A" w:rsidRPr="00790EC0" w:rsidRDefault="0023461A" w:rsidP="00965E3E">
            <w:pPr>
              <w:pStyle w:val="TAC"/>
              <w:rPr>
                <w:ins w:id="1729" w:author="Ericsson user" w:date="2021-11-11T13:19:00Z"/>
              </w:rPr>
            </w:pPr>
          </w:p>
        </w:tc>
        <w:tc>
          <w:tcPr>
            <w:tcW w:w="1168" w:type="dxa"/>
            <w:tcBorders>
              <w:top w:val="nil"/>
              <w:left w:val="single" w:sz="4" w:space="0" w:color="auto"/>
              <w:bottom w:val="single" w:sz="4" w:space="0" w:color="auto"/>
              <w:right w:val="single" w:sz="4" w:space="0" w:color="auto"/>
            </w:tcBorders>
          </w:tcPr>
          <w:p w14:paraId="6DBDD8FF" w14:textId="77777777" w:rsidR="0023461A" w:rsidRPr="00790EC0" w:rsidRDefault="0023461A" w:rsidP="00965E3E">
            <w:pPr>
              <w:pStyle w:val="TAC"/>
              <w:rPr>
                <w:ins w:id="1730" w:author="Ericsson user" w:date="2021-11-11T13:19:00Z"/>
              </w:rPr>
            </w:pPr>
          </w:p>
        </w:tc>
        <w:tc>
          <w:tcPr>
            <w:tcW w:w="709" w:type="dxa"/>
            <w:tcBorders>
              <w:top w:val="single" w:sz="4" w:space="0" w:color="auto"/>
              <w:left w:val="single" w:sz="4" w:space="0" w:color="auto"/>
              <w:bottom w:val="single" w:sz="4" w:space="0" w:color="auto"/>
              <w:right w:val="single" w:sz="4" w:space="0" w:color="auto"/>
            </w:tcBorders>
          </w:tcPr>
          <w:p w14:paraId="273AAD91" w14:textId="77777777" w:rsidR="0023461A" w:rsidRPr="00790EC0" w:rsidRDefault="0023461A" w:rsidP="00965E3E">
            <w:pPr>
              <w:pStyle w:val="TAC"/>
              <w:rPr>
                <w:ins w:id="1731" w:author="Ericsson user" w:date="2021-11-11T13:19:00Z"/>
              </w:rPr>
            </w:pPr>
            <w:ins w:id="1732" w:author="Ericsson user" w:date="2021-11-11T13:19:00Z">
              <w:r w:rsidRPr="00790EC0">
                <w:t>High</w:t>
              </w:r>
            </w:ins>
          </w:p>
        </w:tc>
        <w:tc>
          <w:tcPr>
            <w:tcW w:w="1100" w:type="dxa"/>
            <w:tcBorders>
              <w:top w:val="single" w:sz="4" w:space="0" w:color="auto"/>
              <w:left w:val="single" w:sz="4" w:space="0" w:color="auto"/>
              <w:bottom w:val="single" w:sz="4" w:space="0" w:color="auto"/>
              <w:right w:val="single" w:sz="4" w:space="0" w:color="auto"/>
            </w:tcBorders>
          </w:tcPr>
          <w:p w14:paraId="11216221" w14:textId="77777777" w:rsidR="0023461A" w:rsidRPr="00790EC0" w:rsidRDefault="0023461A" w:rsidP="00965E3E">
            <w:pPr>
              <w:pStyle w:val="TAC"/>
              <w:rPr>
                <w:ins w:id="1733" w:author="Ericsson user" w:date="2021-11-11T13:19:00Z"/>
              </w:rPr>
            </w:pPr>
            <w:ins w:id="1734" w:author="Ericsson user" w:date="2021-11-11T13:19:00Z">
              <w:r w:rsidRPr="00790EC0">
                <w:t>3675</w:t>
              </w:r>
            </w:ins>
          </w:p>
        </w:tc>
        <w:tc>
          <w:tcPr>
            <w:tcW w:w="992" w:type="dxa"/>
            <w:tcBorders>
              <w:top w:val="single" w:sz="4" w:space="0" w:color="auto"/>
              <w:left w:val="single" w:sz="4" w:space="0" w:color="auto"/>
              <w:bottom w:val="single" w:sz="4" w:space="0" w:color="auto"/>
              <w:right w:val="single" w:sz="4" w:space="0" w:color="auto"/>
            </w:tcBorders>
          </w:tcPr>
          <w:p w14:paraId="48BE4648" w14:textId="77777777" w:rsidR="0023461A" w:rsidRPr="00790EC0" w:rsidRDefault="0023461A" w:rsidP="00965E3E">
            <w:pPr>
              <w:pStyle w:val="TAC"/>
              <w:rPr>
                <w:ins w:id="1735" w:author="Ericsson user" w:date="2021-11-11T13:19:00Z"/>
              </w:rPr>
            </w:pPr>
            <w:ins w:id="1736" w:author="Ericsson user" w:date="2021-11-11T13:19: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469B1E22" w14:textId="77777777" w:rsidR="0023461A" w:rsidRPr="00790EC0" w:rsidRDefault="0023461A" w:rsidP="00965E3E">
            <w:pPr>
              <w:pStyle w:val="TAC"/>
              <w:rPr>
                <w:ins w:id="1737" w:author="Ericsson user" w:date="2021-11-11T13:19:00Z"/>
              </w:rPr>
            </w:pPr>
            <w:ins w:id="1738" w:author="Ericsson user" w:date="2021-11-11T13:19:00Z">
              <w:r w:rsidRPr="00790EC0">
                <w:t>3559.98</w:t>
              </w:r>
            </w:ins>
          </w:p>
        </w:tc>
        <w:tc>
          <w:tcPr>
            <w:tcW w:w="993" w:type="dxa"/>
            <w:tcBorders>
              <w:top w:val="single" w:sz="4" w:space="0" w:color="auto"/>
              <w:left w:val="single" w:sz="4" w:space="0" w:color="auto"/>
              <w:bottom w:val="single" w:sz="4" w:space="0" w:color="auto"/>
              <w:right w:val="single" w:sz="4" w:space="0" w:color="auto"/>
            </w:tcBorders>
          </w:tcPr>
          <w:p w14:paraId="47DFE05C" w14:textId="77777777" w:rsidR="0023461A" w:rsidRPr="00790EC0" w:rsidRDefault="0023461A" w:rsidP="00965E3E">
            <w:pPr>
              <w:pStyle w:val="TAC"/>
              <w:rPr>
                <w:ins w:id="1739" w:author="Ericsson user" w:date="2021-11-11T13:19:00Z"/>
              </w:rPr>
            </w:pPr>
            <w:ins w:id="1740" w:author="Ericsson user" w:date="2021-11-11T13:19:00Z">
              <w:r w:rsidRPr="00790EC0">
                <w:t>637332</w:t>
              </w:r>
            </w:ins>
          </w:p>
        </w:tc>
        <w:tc>
          <w:tcPr>
            <w:tcW w:w="690" w:type="dxa"/>
            <w:tcBorders>
              <w:top w:val="single" w:sz="4" w:space="0" w:color="auto"/>
              <w:left w:val="single" w:sz="4" w:space="0" w:color="auto"/>
              <w:bottom w:val="single" w:sz="4" w:space="0" w:color="auto"/>
              <w:right w:val="single" w:sz="4" w:space="0" w:color="auto"/>
            </w:tcBorders>
          </w:tcPr>
          <w:p w14:paraId="72AEF360" w14:textId="77777777" w:rsidR="0023461A" w:rsidRPr="00790EC0" w:rsidRDefault="0023461A" w:rsidP="00965E3E">
            <w:pPr>
              <w:pStyle w:val="TAC"/>
              <w:rPr>
                <w:ins w:id="1741" w:author="Ericsson user" w:date="2021-11-11T13:19:00Z"/>
              </w:rPr>
            </w:pPr>
            <w:ins w:id="1742" w:author="Ericsson user" w:date="2021-11-11T13:19:00Z">
              <w:r w:rsidRPr="00790EC0">
                <w:t>504</w:t>
              </w:r>
            </w:ins>
          </w:p>
        </w:tc>
        <w:tc>
          <w:tcPr>
            <w:tcW w:w="653" w:type="dxa"/>
            <w:gridSpan w:val="2"/>
            <w:tcBorders>
              <w:top w:val="nil"/>
              <w:left w:val="single" w:sz="4" w:space="0" w:color="auto"/>
              <w:bottom w:val="single" w:sz="4" w:space="0" w:color="auto"/>
              <w:right w:val="single" w:sz="4" w:space="0" w:color="auto"/>
            </w:tcBorders>
          </w:tcPr>
          <w:p w14:paraId="3CBB8E6E" w14:textId="77777777" w:rsidR="0023461A" w:rsidRPr="00790EC0" w:rsidRDefault="0023461A" w:rsidP="00965E3E">
            <w:pPr>
              <w:pStyle w:val="TAC"/>
              <w:rPr>
                <w:ins w:id="1743" w:author="Ericsson user" w:date="2021-11-11T13:19:00Z"/>
              </w:rPr>
            </w:pPr>
          </w:p>
        </w:tc>
        <w:tc>
          <w:tcPr>
            <w:tcW w:w="765" w:type="dxa"/>
            <w:tcBorders>
              <w:top w:val="single" w:sz="4" w:space="0" w:color="auto"/>
              <w:left w:val="single" w:sz="4" w:space="0" w:color="auto"/>
              <w:bottom w:val="single" w:sz="4" w:space="0" w:color="auto"/>
              <w:right w:val="single" w:sz="4" w:space="0" w:color="auto"/>
            </w:tcBorders>
          </w:tcPr>
          <w:p w14:paraId="0253E2D0" w14:textId="77777777" w:rsidR="0023461A" w:rsidRPr="00790EC0" w:rsidRDefault="0023461A" w:rsidP="00965E3E">
            <w:pPr>
              <w:pStyle w:val="TAC"/>
              <w:rPr>
                <w:ins w:id="1744" w:author="Ericsson user" w:date="2021-11-11T13:19:00Z"/>
              </w:rPr>
            </w:pPr>
            <w:ins w:id="1745" w:author="Ericsson user" w:date="2021-11-11T13:19:00Z">
              <w:r w:rsidRPr="00790EC0">
                <w:t>7954</w:t>
              </w:r>
            </w:ins>
          </w:p>
        </w:tc>
        <w:tc>
          <w:tcPr>
            <w:tcW w:w="992" w:type="dxa"/>
            <w:gridSpan w:val="2"/>
            <w:tcBorders>
              <w:top w:val="single" w:sz="4" w:space="0" w:color="auto"/>
              <w:left w:val="single" w:sz="4" w:space="0" w:color="auto"/>
              <w:bottom w:val="single" w:sz="4" w:space="0" w:color="auto"/>
              <w:right w:val="single" w:sz="4" w:space="0" w:color="auto"/>
            </w:tcBorders>
          </w:tcPr>
          <w:p w14:paraId="6730F8A9" w14:textId="77777777" w:rsidR="0023461A" w:rsidRPr="00790EC0" w:rsidRDefault="0023461A" w:rsidP="00965E3E">
            <w:pPr>
              <w:pStyle w:val="TAC"/>
              <w:rPr>
                <w:ins w:id="1746" w:author="Ericsson user" w:date="2021-11-11T13:19:00Z"/>
              </w:rPr>
            </w:pPr>
            <w:ins w:id="1747" w:author="Ericsson user" w:date="2021-11-11T13:19:00Z">
              <w:r w:rsidRPr="00790EC0">
                <w:t>643680</w:t>
              </w:r>
            </w:ins>
          </w:p>
        </w:tc>
        <w:tc>
          <w:tcPr>
            <w:tcW w:w="585" w:type="dxa"/>
            <w:gridSpan w:val="2"/>
            <w:tcBorders>
              <w:top w:val="single" w:sz="4" w:space="0" w:color="auto"/>
              <w:left w:val="single" w:sz="4" w:space="0" w:color="auto"/>
              <w:bottom w:val="single" w:sz="4" w:space="0" w:color="auto"/>
              <w:right w:val="single" w:sz="4" w:space="0" w:color="auto"/>
            </w:tcBorders>
          </w:tcPr>
          <w:p w14:paraId="5CC066F4" w14:textId="77777777" w:rsidR="0023461A" w:rsidRPr="00790EC0" w:rsidRDefault="0023461A" w:rsidP="00965E3E">
            <w:pPr>
              <w:pStyle w:val="TAC"/>
              <w:rPr>
                <w:ins w:id="1748" w:author="Ericsson user" w:date="2021-11-11T13:19:00Z"/>
              </w:rPr>
            </w:pPr>
            <w:ins w:id="1749" w:author="Ericsson user" w:date="2021-11-11T13:19:00Z">
              <w:r w:rsidRPr="00790EC0">
                <w:t>0</w:t>
              </w:r>
            </w:ins>
          </w:p>
        </w:tc>
        <w:tc>
          <w:tcPr>
            <w:tcW w:w="851" w:type="dxa"/>
            <w:tcBorders>
              <w:top w:val="single" w:sz="4" w:space="0" w:color="auto"/>
              <w:left w:val="single" w:sz="4" w:space="0" w:color="auto"/>
              <w:bottom w:val="single" w:sz="4" w:space="0" w:color="auto"/>
              <w:right w:val="single" w:sz="4" w:space="0" w:color="auto"/>
            </w:tcBorders>
          </w:tcPr>
          <w:p w14:paraId="5C3A7D46" w14:textId="77777777" w:rsidR="0023461A" w:rsidRPr="00790EC0" w:rsidRDefault="0023461A" w:rsidP="00965E3E">
            <w:pPr>
              <w:pStyle w:val="TAC"/>
              <w:rPr>
                <w:ins w:id="1750" w:author="Ericsson user" w:date="2021-11-11T13:19:00Z"/>
              </w:rPr>
            </w:pPr>
            <w:ins w:id="1751" w:author="Ericsson user" w:date="2021-11-11T13:19:00Z">
              <w:r w:rsidRPr="00790EC0">
                <w:t>3</w:t>
              </w:r>
            </w:ins>
          </w:p>
        </w:tc>
        <w:tc>
          <w:tcPr>
            <w:tcW w:w="708" w:type="dxa"/>
            <w:tcBorders>
              <w:top w:val="single" w:sz="4" w:space="0" w:color="auto"/>
              <w:left w:val="single" w:sz="4" w:space="0" w:color="auto"/>
              <w:bottom w:val="single" w:sz="4" w:space="0" w:color="auto"/>
              <w:right w:val="single" w:sz="4" w:space="0" w:color="auto"/>
            </w:tcBorders>
          </w:tcPr>
          <w:p w14:paraId="4AE4D014" w14:textId="77777777" w:rsidR="0023461A" w:rsidRPr="00790EC0" w:rsidRDefault="0023461A" w:rsidP="00965E3E">
            <w:pPr>
              <w:pStyle w:val="TAC"/>
              <w:rPr>
                <w:ins w:id="1752" w:author="Ericsson user" w:date="2021-11-11T13:19:00Z"/>
              </w:rPr>
            </w:pPr>
            <w:ins w:id="1753" w:author="Ericsson user" w:date="2021-11-11T13:19:00Z">
              <w:r w:rsidRPr="00790EC0">
                <w:t>0 (2)</w:t>
              </w:r>
            </w:ins>
          </w:p>
        </w:tc>
        <w:tc>
          <w:tcPr>
            <w:tcW w:w="670" w:type="dxa"/>
            <w:tcBorders>
              <w:top w:val="single" w:sz="4" w:space="0" w:color="auto"/>
              <w:left w:val="single" w:sz="4" w:space="0" w:color="auto"/>
              <w:bottom w:val="single" w:sz="4" w:space="0" w:color="auto"/>
              <w:right w:val="single" w:sz="4" w:space="0" w:color="auto"/>
            </w:tcBorders>
          </w:tcPr>
          <w:p w14:paraId="470F6D73" w14:textId="77777777" w:rsidR="0023461A" w:rsidRPr="00790EC0" w:rsidRDefault="0023461A" w:rsidP="00965E3E">
            <w:pPr>
              <w:pStyle w:val="TAC"/>
              <w:rPr>
                <w:ins w:id="1754" w:author="Ericsson user" w:date="2021-11-11T13:19:00Z"/>
              </w:rPr>
            </w:pPr>
            <w:ins w:id="1755" w:author="Ericsson user" w:date="2021-11-11T13:19:00Z">
              <w:r w:rsidRPr="00790EC0">
                <w:t>509</w:t>
              </w:r>
            </w:ins>
          </w:p>
        </w:tc>
      </w:tr>
      <w:tr w:rsidR="00E50021" w:rsidRPr="00790EC0"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790EC0" w:rsidRDefault="00E50021" w:rsidP="00E50021">
            <w:pPr>
              <w:pStyle w:val="TAN"/>
            </w:pPr>
            <w:r w:rsidRPr="00790EC0">
              <w:t>Note 1:</w:t>
            </w:r>
            <w:r w:rsidRPr="00790EC0">
              <w:tab/>
              <w:t>Corresponds to nominal channel spacing in accordance with TS 38.101-1 [7], clause 5.4A.1 for the CC1 and CC2 channel bandwidth combination.</w:t>
            </w:r>
          </w:p>
          <w:p w14:paraId="02CC282A" w14:textId="77777777" w:rsidR="00E50021" w:rsidRPr="00790EC0" w:rsidRDefault="00E50021" w:rsidP="00E50021">
            <w:pPr>
              <w:pStyle w:val="TAN"/>
            </w:pPr>
            <w:r w:rsidRPr="00790EC0">
              <w:t>Note 2:</w:t>
            </w:r>
            <w:r w:rsidRPr="00790EC0">
              <w:tab/>
              <w:t xml:space="preserve">CCs are specified in increasing frequency order. CC1 is used as PCell if nothing else is specified in the test case. </w:t>
            </w:r>
          </w:p>
          <w:p w14:paraId="6D2D7ABE" w14:textId="77777777" w:rsidR="00E50021" w:rsidRPr="00790EC0" w:rsidRDefault="00E50021" w:rsidP="00E50021">
            <w:pPr>
              <w:pStyle w:val="TAN"/>
            </w:pPr>
            <w:r w:rsidRPr="00790EC0">
              <w:t>Note 3:</w:t>
            </w:r>
            <w:r w:rsidRPr="00790EC0">
              <w:tab/>
              <w:t>The parameter Offset Carrier CORESET#0 specifies the offset from the lowest subcarrier of the carrier and the lowest subcarrier of CORESET#0. It corresponds to the parameter ΔF</w:t>
            </w:r>
            <w:r w:rsidRPr="00790EC0">
              <w:rPr>
                <w:vertAlign w:val="subscript"/>
              </w:rPr>
              <w:t>OffsetCORESET-0-Carrier</w:t>
            </w:r>
            <w:r w:rsidRPr="00790EC0">
              <w:t xml:space="preserve"> in Annex C expressed in number of common RBs. </w:t>
            </w:r>
          </w:p>
          <w:p w14:paraId="04CAC0AB" w14:textId="182A8D3A" w:rsidR="00E50021" w:rsidRPr="00790EC0" w:rsidRDefault="00E50021" w:rsidP="00E50021">
            <w:pPr>
              <w:pStyle w:val="TAN"/>
            </w:pPr>
            <w:r w:rsidRPr="00790EC0">
              <w:t>Note 4:</w:t>
            </w:r>
            <w:r w:rsidRPr="00790EC0">
              <w:tab/>
              <w:t>The CORESET#0 Index and the associated CORESET#0 Offset refers to Table 13-</w:t>
            </w:r>
            <w:ins w:id="1756" w:author="Ericsson user" w:date="2021-10-29T13:05:00Z">
              <w:r w:rsidR="00880775" w:rsidRPr="00790EC0">
                <w:t>3</w:t>
              </w:r>
            </w:ins>
            <w:del w:id="1757" w:author="Ericsson user" w:date="2021-10-29T13:05:00Z">
              <w:r w:rsidRPr="00790EC0" w:rsidDel="00880775">
                <w:delText>4</w:delText>
              </w:r>
            </w:del>
            <w:r w:rsidRPr="00790EC0">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266C1D26" w14:textId="77777777" w:rsidR="00E50021" w:rsidRPr="00790EC0" w:rsidRDefault="00E50021" w:rsidP="00E50021">
            <w:pPr>
              <w:pStyle w:val="TAN"/>
              <w:rPr>
                <w:ins w:id="1758" w:author="Ericsson user" w:date="2021-11-17T11:27:00Z"/>
                <w:rFonts w:cs="Arial"/>
                <w:color w:val="000000"/>
              </w:rPr>
            </w:pPr>
            <w:r w:rsidRPr="00790EC0">
              <w:t>Note 5:</w:t>
            </w:r>
            <w:r w:rsidRPr="00790EC0">
              <w:tab/>
            </w:r>
            <w:r w:rsidRPr="00790EC0">
              <w:rPr>
                <w:rFonts w:cs="Arial"/>
                <w:color w:val="000000"/>
              </w:rPr>
              <w:t>No SS/PBCH block fits within the channel bandwidth. The channel bandwidth can only be used as SCell.</w:t>
            </w:r>
          </w:p>
          <w:p w14:paraId="714E0B0D" w14:textId="3AC1302D" w:rsidR="00074FAD" w:rsidRPr="00790EC0" w:rsidRDefault="00074FAD" w:rsidP="00E50021">
            <w:pPr>
              <w:pStyle w:val="TAN"/>
            </w:pPr>
            <w:ins w:id="1759" w:author="Ericsson user" w:date="2021-11-17T11:27:00Z">
              <w:r w:rsidRPr="00790EC0">
                <w:rPr>
                  <w:rFonts w:cs="Arial"/>
                  <w:color w:val="000000"/>
                </w:rPr>
                <w:t>Note 6:</w:t>
              </w:r>
              <w:r w:rsidRPr="00790EC0">
                <w:rPr>
                  <w:rFonts w:cs="Arial"/>
                  <w:color w:val="000000"/>
                </w:rPr>
                <w:tab/>
              </w:r>
            </w:ins>
            <w:ins w:id="1760" w:author="Ericsson user" w:date="2021-11-17T11:28:00Z">
              <w:r w:rsidRPr="00790EC0">
                <w:rPr>
                  <w:rFonts w:cs="Arial"/>
                  <w:color w:val="000000"/>
                </w:rPr>
                <w:t xml:space="preserve">UL CA is only </w:t>
              </w:r>
            </w:ins>
            <w:ins w:id="1761" w:author="Ericsson user" w:date="2021-11-17T11:39:00Z">
              <w:r w:rsidR="00DA7056" w:rsidRPr="00790EC0">
                <w:rPr>
                  <w:rFonts w:cs="Arial"/>
                  <w:color w:val="000000"/>
                </w:rPr>
                <w:t xml:space="preserve">supported </w:t>
              </w:r>
            </w:ins>
            <w:ins w:id="1762" w:author="Ericsson user" w:date="2021-11-17T11:28:00Z">
              <w:r w:rsidRPr="00790EC0">
                <w:rPr>
                  <w:rFonts w:cs="Arial"/>
                  <w:color w:val="000000"/>
                </w:rPr>
                <w:t>for BCS0</w:t>
              </w:r>
            </w:ins>
            <w:ins w:id="1763" w:author="Ericsson user" w:date="2021-11-17T11:29:00Z">
              <w:r w:rsidR="00364834" w:rsidRPr="00790EC0">
                <w:rPr>
                  <w:rFonts w:cs="Arial"/>
                  <w:color w:val="000000"/>
                </w:rPr>
                <w:t>. I.e.</w:t>
              </w:r>
            </w:ins>
            <w:ins w:id="1764" w:author="Ericsson user" w:date="2021-11-17T11:39:00Z">
              <w:r w:rsidR="00DA7056" w:rsidRPr="00790EC0">
                <w:rPr>
                  <w:rFonts w:cs="Arial"/>
                  <w:color w:val="000000"/>
                </w:rPr>
                <w:t xml:space="preserve">the </w:t>
              </w:r>
            </w:ins>
            <w:ins w:id="1765" w:author="Ericsson user" w:date="2021-11-17T11:29:00Z">
              <w:r w:rsidR="00364834" w:rsidRPr="00790EC0">
                <w:rPr>
                  <w:rFonts w:cs="Arial"/>
                  <w:color w:val="000000"/>
                </w:rPr>
                <w:t xml:space="preserve">test frequencies for uplink CC2 </w:t>
              </w:r>
            </w:ins>
            <w:ins w:id="1766" w:author="Ericsson user" w:date="2021-11-17T11:40:00Z">
              <w:r w:rsidR="00DA7056" w:rsidRPr="00790EC0">
                <w:rPr>
                  <w:rFonts w:cs="Arial"/>
                  <w:color w:val="000000"/>
                </w:rPr>
                <w:t>are</w:t>
              </w:r>
            </w:ins>
            <w:ins w:id="1767" w:author="Ericsson user" w:date="2021-11-17T11:29:00Z">
              <w:r w:rsidR="00364834" w:rsidRPr="00790EC0">
                <w:rPr>
                  <w:rFonts w:cs="Arial"/>
                  <w:color w:val="000000"/>
                </w:rPr>
                <w:t xml:space="preserve"> only </w:t>
              </w:r>
            </w:ins>
            <w:ins w:id="1768" w:author="Ericsson user" w:date="2021-11-17T11:39:00Z">
              <w:r w:rsidR="00DA7056" w:rsidRPr="00790EC0">
                <w:rPr>
                  <w:rFonts w:cs="Arial"/>
                  <w:color w:val="000000"/>
                </w:rPr>
                <w:t xml:space="preserve">supported </w:t>
              </w:r>
            </w:ins>
            <w:ins w:id="1769" w:author="Ericsson user" w:date="2021-11-17T11:29:00Z">
              <w:r w:rsidR="00364834" w:rsidRPr="00790EC0">
                <w:rPr>
                  <w:rFonts w:cs="Arial"/>
                  <w:color w:val="000000"/>
                </w:rPr>
                <w:t>for BCS</w:t>
              </w:r>
            </w:ins>
            <w:ins w:id="1770" w:author="Ericsson user" w:date="2021-11-17T11:30:00Z">
              <w:r w:rsidR="00364834" w:rsidRPr="00790EC0">
                <w:rPr>
                  <w:rFonts w:cs="Arial"/>
                  <w:color w:val="000000"/>
                </w:rPr>
                <w:t>0.</w:t>
              </w:r>
            </w:ins>
          </w:p>
        </w:tc>
      </w:tr>
    </w:tbl>
    <w:p w14:paraId="7165BD77" w14:textId="77777777" w:rsidR="00E50021" w:rsidRPr="00790EC0" w:rsidRDefault="00E50021" w:rsidP="00E50021"/>
    <w:p w14:paraId="17F19842" w14:textId="125F3AB5" w:rsidR="00E50021" w:rsidRPr="00790EC0" w:rsidRDefault="00E50021" w:rsidP="00E50021">
      <w:pPr>
        <w:pStyle w:val="TH"/>
      </w:pPr>
      <w:r w:rsidRPr="00790EC0">
        <w:lastRenderedPageBreak/>
        <w:fldChar w:fldCharType="begin"/>
      </w:r>
      <w:r w:rsidRPr="00790EC0">
        <w:fldChar w:fldCharType="end"/>
      </w:r>
      <w:r w:rsidRPr="00790EC0">
        <w:t>Table 4.3.1.1.3.48.1-2: NR Intra-Band contiguous CA configuration CA_n48B (PCC=CC1 and SCC=CC2), CC1 SCS = 30kHz, CC2 SCS = 30kHz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790EC0" w14:paraId="477258FE" w14:textId="77777777" w:rsidTr="00E50021">
        <w:tc>
          <w:tcPr>
            <w:tcW w:w="885" w:type="dxa"/>
            <w:tcBorders>
              <w:top w:val="single" w:sz="4" w:space="0" w:color="auto"/>
              <w:left w:val="single" w:sz="4" w:space="0" w:color="auto"/>
              <w:bottom w:val="single" w:sz="4" w:space="0" w:color="auto"/>
              <w:right w:val="single" w:sz="4" w:space="0" w:color="auto"/>
            </w:tcBorders>
          </w:tcPr>
          <w:p w14:paraId="2A6AD034" w14:textId="77777777" w:rsidR="00E50021" w:rsidRPr="00790EC0" w:rsidRDefault="00E50021" w:rsidP="00E50021">
            <w:pPr>
              <w:pStyle w:val="TAH"/>
            </w:pPr>
            <w:r w:rsidRPr="00790EC0">
              <w:lastRenderedPageBreak/>
              <w:t>CBW combination</w:t>
            </w:r>
          </w:p>
          <w:p w14:paraId="5EC22585" w14:textId="77777777" w:rsidR="00E50021" w:rsidRPr="00790EC0" w:rsidRDefault="00E50021" w:rsidP="00E50021">
            <w:pPr>
              <w:pStyle w:val="TAH"/>
            </w:pPr>
            <w:r w:rsidRPr="00790EC0">
              <w:t>[MHz]</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790EC0" w:rsidRDefault="00E50021" w:rsidP="00E50021">
            <w:pPr>
              <w:pStyle w:val="TAH"/>
            </w:pPr>
            <w:r w:rsidRPr="00790EC0">
              <w:t>CC</w:t>
            </w:r>
          </w:p>
          <w:p w14:paraId="29ED0AE5" w14:textId="77777777" w:rsidR="00E50021" w:rsidRPr="00790EC0" w:rsidRDefault="00E50021" w:rsidP="00E50021">
            <w:pPr>
              <w:pStyle w:val="TAH"/>
            </w:pPr>
            <w:r w:rsidRPr="00790EC0">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790EC0" w:rsidRDefault="00E50021" w:rsidP="00E50021">
            <w:pPr>
              <w:pStyle w:val="TAH"/>
            </w:pPr>
            <w:r w:rsidRPr="00790EC0">
              <w:t>CBW</w:t>
            </w:r>
          </w:p>
          <w:p w14:paraId="5B6DD075" w14:textId="77777777" w:rsidR="00E50021" w:rsidRPr="00790EC0" w:rsidRDefault="00E50021" w:rsidP="00E50021">
            <w:pPr>
              <w:pStyle w:val="TAH"/>
            </w:pPr>
            <w:r w:rsidRPr="00790EC0">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790EC0" w:rsidRDefault="00E50021" w:rsidP="00E50021">
            <w:pPr>
              <w:pStyle w:val="TAH"/>
            </w:pPr>
            <w:r w:rsidRPr="00790EC0">
              <w:t>SCS</w:t>
            </w:r>
          </w:p>
          <w:p w14:paraId="0754BF28" w14:textId="77777777" w:rsidR="00E50021" w:rsidRPr="00790EC0" w:rsidRDefault="00E50021" w:rsidP="00E50021">
            <w:pPr>
              <w:pStyle w:val="TAH"/>
            </w:pPr>
            <w:r w:rsidRPr="00790EC0">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790EC0" w:rsidRDefault="00E50021" w:rsidP="00E50021">
            <w:pPr>
              <w:pStyle w:val="TAH"/>
              <w:rPr>
                <w:i/>
              </w:rPr>
            </w:pPr>
            <w:r w:rsidRPr="00790EC0">
              <w:rPr>
                <w:i/>
              </w:rPr>
              <w:t>carrierBandwidth</w:t>
            </w:r>
          </w:p>
          <w:p w14:paraId="0B047D13" w14:textId="77777777" w:rsidR="00E50021" w:rsidRPr="00790EC0" w:rsidRDefault="00E50021" w:rsidP="00E50021">
            <w:pPr>
              <w:pStyle w:val="TAH"/>
              <w:rPr>
                <w:i/>
              </w:rPr>
            </w:pPr>
            <w:r w:rsidRPr="00790EC0">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790EC0" w:rsidRDefault="00E50021" w:rsidP="00E50021">
            <w:pPr>
              <w:pStyle w:val="TAH"/>
            </w:pPr>
            <w:r w:rsidRPr="00790EC0">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790EC0" w:rsidRDefault="00E50021" w:rsidP="00E50021">
            <w:pPr>
              <w:pStyle w:val="TAH"/>
            </w:pPr>
            <w:r w:rsidRPr="00790EC0">
              <w:t>Carrier centre</w:t>
            </w:r>
          </w:p>
          <w:p w14:paraId="007E67FA" w14:textId="77777777" w:rsidR="00E50021" w:rsidRPr="00790EC0" w:rsidRDefault="00E50021" w:rsidP="00E50021">
            <w:pPr>
              <w:pStyle w:val="TAH"/>
            </w:pPr>
            <w:r w:rsidRPr="00790EC0">
              <w:t>[MHz]</w:t>
            </w:r>
          </w:p>
          <w:p w14:paraId="0C679440" w14:textId="77777777" w:rsidR="00E50021" w:rsidRPr="00790EC0" w:rsidRDefault="00E50021" w:rsidP="00E50021">
            <w:pPr>
              <w:pStyle w:val="TAH"/>
            </w:pPr>
            <w:r w:rsidRPr="00790EC0">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790EC0" w:rsidRDefault="00E50021" w:rsidP="00E50021">
            <w:pPr>
              <w:pStyle w:val="TAH"/>
            </w:pPr>
            <w:r w:rsidRPr="00790EC0">
              <w:t>Carrier centre</w:t>
            </w:r>
          </w:p>
          <w:p w14:paraId="643C2293" w14:textId="77777777" w:rsidR="00E50021" w:rsidRPr="00790EC0" w:rsidRDefault="00E50021" w:rsidP="00E50021">
            <w:pPr>
              <w:pStyle w:val="TAH"/>
            </w:pPr>
            <w:r w:rsidRPr="00790EC0">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790EC0" w:rsidRDefault="00E50021" w:rsidP="00E50021">
            <w:pPr>
              <w:pStyle w:val="TAH"/>
            </w:pPr>
            <w:r w:rsidRPr="00790EC0">
              <w:t>point A</w:t>
            </w:r>
            <w:r w:rsidRPr="00790EC0">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790EC0" w:rsidRDefault="00E50021" w:rsidP="00E50021">
            <w:pPr>
              <w:pStyle w:val="TAH"/>
              <w:rPr>
                <w:i/>
              </w:rPr>
            </w:pPr>
            <w:r w:rsidRPr="00790EC0">
              <w:rPr>
                <w:i/>
              </w:rPr>
              <w:t>absoluteFrequencyPointA</w:t>
            </w:r>
            <w:r w:rsidRPr="00790EC0">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790EC0" w:rsidRDefault="00E50021" w:rsidP="00E50021">
            <w:pPr>
              <w:pStyle w:val="TAH"/>
              <w:rPr>
                <w:i/>
              </w:rPr>
            </w:pPr>
            <w:r w:rsidRPr="00790EC0">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790EC0" w:rsidRDefault="00E50021" w:rsidP="00E50021">
            <w:pPr>
              <w:pStyle w:val="TAH"/>
            </w:pPr>
            <w:r w:rsidRPr="00790EC0">
              <w:t>SS block SCS</w:t>
            </w:r>
          </w:p>
          <w:p w14:paraId="5C75A0B0" w14:textId="77777777" w:rsidR="00E50021" w:rsidRPr="00790EC0" w:rsidRDefault="00E50021" w:rsidP="00E50021">
            <w:pPr>
              <w:pStyle w:val="TAH"/>
            </w:pPr>
            <w:r w:rsidRPr="00790EC0">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790EC0" w:rsidRDefault="00E50021" w:rsidP="00E50021">
            <w:pPr>
              <w:pStyle w:val="TAH"/>
            </w:pPr>
            <w:r w:rsidRPr="00790EC0">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790EC0" w:rsidRDefault="00E50021" w:rsidP="00E50021">
            <w:pPr>
              <w:pStyle w:val="TAH"/>
              <w:rPr>
                <w:i/>
              </w:rPr>
            </w:pPr>
            <w:r w:rsidRPr="00790EC0">
              <w:rPr>
                <w:i/>
              </w:rPr>
              <w:t>absoluteFrequencySSB</w:t>
            </w:r>
          </w:p>
          <w:p w14:paraId="773FA015" w14:textId="77777777" w:rsidR="00E50021" w:rsidRPr="00790EC0" w:rsidRDefault="00E50021" w:rsidP="00E50021">
            <w:pPr>
              <w:pStyle w:val="TAH"/>
              <w:rPr>
                <w:i/>
              </w:rPr>
            </w:pPr>
            <w:r w:rsidRPr="00790EC0">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790EC0" w:rsidRDefault="00E50021" w:rsidP="00E50021">
            <w:pPr>
              <w:pStyle w:val="TAH"/>
            </w:pPr>
            <w:r w:rsidRPr="00790EC0">
              <w:object w:dxaOrig="420" w:dyaOrig="300" w14:anchorId="4CB31B59">
                <v:shape id="_x0000_i1026" type="#_x0000_t75" style="width:21.75pt;height:21.75pt" o:ole="">
                  <v:imagedata r:id="rId14" o:title=""/>
                </v:shape>
                <o:OLEObject Type="Embed" ProgID="Equation.3" ShapeID="_x0000_i1026" DrawAspect="Content" ObjectID="_1698825139" r:id="rId16"/>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790EC0" w:rsidRDefault="00E50021" w:rsidP="00E50021">
            <w:pPr>
              <w:pStyle w:val="TAH"/>
            </w:pPr>
            <w:r w:rsidRPr="00790EC0">
              <w:t>Offset carrier CORESET#0 [RBs]</w:t>
            </w:r>
          </w:p>
          <w:p w14:paraId="4B7763B4" w14:textId="77777777" w:rsidR="00E50021" w:rsidRPr="00790EC0" w:rsidRDefault="00E50021" w:rsidP="00E50021">
            <w:pPr>
              <w:pStyle w:val="TAH"/>
            </w:pPr>
            <w:r w:rsidRPr="00790EC0">
              <w:t>Note 3</w:t>
            </w:r>
          </w:p>
          <w:p w14:paraId="3E38DDB6" w14:textId="77777777" w:rsidR="00E50021" w:rsidRPr="00790EC0"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790EC0" w:rsidRDefault="00E50021" w:rsidP="00E50021">
            <w:pPr>
              <w:pStyle w:val="TAH"/>
            </w:pPr>
            <w:r w:rsidRPr="00790EC0">
              <w:t>CORESET#0 Index (Offset</w:t>
            </w:r>
          </w:p>
          <w:p w14:paraId="26416FC6" w14:textId="77777777" w:rsidR="00E50021" w:rsidRPr="00790EC0" w:rsidRDefault="00E50021" w:rsidP="00E50021">
            <w:pPr>
              <w:pStyle w:val="TAH"/>
            </w:pPr>
            <w:r w:rsidRPr="00790EC0">
              <w:t>[RBs])</w:t>
            </w:r>
          </w:p>
          <w:p w14:paraId="3769BB79" w14:textId="77777777" w:rsidR="00E50021" w:rsidRPr="00790EC0" w:rsidRDefault="00E50021" w:rsidP="00E50021">
            <w:pPr>
              <w:pStyle w:val="TAH"/>
            </w:pPr>
            <w:r w:rsidRPr="00790EC0">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790EC0" w:rsidRDefault="00E50021" w:rsidP="00E50021">
            <w:pPr>
              <w:pStyle w:val="TAH"/>
            </w:pPr>
            <w:r w:rsidRPr="00790EC0">
              <w:t>offsetToPointA</w:t>
            </w:r>
            <w:r w:rsidRPr="00790EC0">
              <w:br/>
              <w:t>(SIB1)</w:t>
            </w:r>
          </w:p>
          <w:p w14:paraId="2368754D" w14:textId="77777777" w:rsidR="00E50021" w:rsidRPr="00790EC0" w:rsidRDefault="00E50021" w:rsidP="00E50021">
            <w:pPr>
              <w:pStyle w:val="TAH"/>
            </w:pPr>
            <w:r w:rsidRPr="00790EC0">
              <w:t>[PRBs]</w:t>
            </w:r>
          </w:p>
          <w:p w14:paraId="7968E050" w14:textId="77777777" w:rsidR="00E50021" w:rsidRPr="00790EC0" w:rsidRDefault="00E50021" w:rsidP="00E50021">
            <w:pPr>
              <w:pStyle w:val="TAH"/>
            </w:pPr>
            <w:r w:rsidRPr="00790EC0">
              <w:t>Note 4</w:t>
            </w:r>
          </w:p>
        </w:tc>
      </w:tr>
      <w:tr w:rsidR="00E50021" w:rsidRPr="00790EC0" w14:paraId="582F3FBC" w14:textId="77777777" w:rsidTr="00E50021">
        <w:tc>
          <w:tcPr>
            <w:tcW w:w="885" w:type="dxa"/>
            <w:tcBorders>
              <w:top w:val="single" w:sz="4" w:space="0" w:color="auto"/>
              <w:left w:val="single" w:sz="4" w:space="0" w:color="auto"/>
              <w:bottom w:val="nil"/>
              <w:right w:val="single" w:sz="4" w:space="0" w:color="auto"/>
            </w:tcBorders>
          </w:tcPr>
          <w:p w14:paraId="08CCF2E6" w14:textId="77777777" w:rsidR="00E50021" w:rsidRPr="00790EC0" w:rsidRDefault="00E50021" w:rsidP="00E50021">
            <w:pPr>
              <w:pStyle w:val="TAC"/>
            </w:pPr>
            <w:r w:rsidRPr="00790EC0">
              <w:t>10+10</w:t>
            </w:r>
          </w:p>
        </w:tc>
        <w:tc>
          <w:tcPr>
            <w:tcW w:w="670" w:type="dxa"/>
            <w:tcBorders>
              <w:top w:val="single" w:sz="4" w:space="0" w:color="auto"/>
              <w:left w:val="single" w:sz="4" w:space="0" w:color="auto"/>
              <w:bottom w:val="nil"/>
              <w:right w:val="single" w:sz="4" w:space="0" w:color="auto"/>
            </w:tcBorders>
            <w:vAlign w:val="bottom"/>
          </w:tcPr>
          <w:p w14:paraId="398F273D"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790EC0" w:rsidRDefault="00E50021" w:rsidP="00E50021">
            <w:pPr>
              <w:pStyle w:val="TAC"/>
            </w:pPr>
            <w:r w:rsidRPr="00790EC0">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790EC0" w:rsidRDefault="00E50021" w:rsidP="00E50021">
            <w:pPr>
              <w:pStyle w:val="TAC"/>
            </w:pPr>
            <w:r w:rsidRPr="00790EC0">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790EC0" w:rsidRDefault="00E50021" w:rsidP="00E50021">
            <w:pPr>
              <w:pStyle w:val="TAC"/>
            </w:pPr>
            <w:r w:rsidRPr="00790EC0">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790EC0" w:rsidRDefault="00E50021" w:rsidP="00E50021">
            <w:pPr>
              <w:pStyle w:val="TAC"/>
            </w:pPr>
            <w:r w:rsidRPr="00790EC0">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790EC0" w:rsidRDefault="00E50021" w:rsidP="00E50021">
            <w:pPr>
              <w:pStyle w:val="TAC"/>
            </w:pPr>
            <w:r w:rsidRPr="00790EC0">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790EC0" w:rsidRDefault="00E50021" w:rsidP="00E50021">
            <w:pPr>
              <w:pStyle w:val="TAC"/>
            </w:pPr>
            <w:r w:rsidRPr="00790EC0">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790EC0" w:rsidRDefault="00E50021" w:rsidP="00E50021">
            <w:pPr>
              <w:pStyle w:val="TAC"/>
            </w:pPr>
            <w:r w:rsidRPr="00790EC0">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790EC0" w:rsidRDefault="00E50021" w:rsidP="00E50021">
            <w:pPr>
              <w:pStyle w:val="TAC"/>
            </w:pPr>
            <w:r w:rsidRPr="00790EC0">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790EC0" w:rsidRDefault="00E50021" w:rsidP="00E50021">
            <w:pPr>
              <w:pStyle w:val="TAC"/>
            </w:pPr>
            <w:r w:rsidRPr="00790EC0">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790EC0" w:rsidRDefault="00E50021" w:rsidP="00E50021">
            <w:pPr>
              <w:pStyle w:val="TAC"/>
            </w:pPr>
            <w:r w:rsidRPr="00790EC0">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790EC0" w:rsidRDefault="00E50021" w:rsidP="00E50021">
            <w:pPr>
              <w:pStyle w:val="TAC"/>
            </w:pPr>
            <w:r w:rsidRPr="00790EC0">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790EC0" w:rsidRDefault="00E50021" w:rsidP="00E50021">
            <w:pPr>
              <w:pStyle w:val="TAC"/>
            </w:pPr>
            <w:r w:rsidRPr="00790EC0">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790EC0" w:rsidRDefault="00E50021" w:rsidP="00E50021">
            <w:pPr>
              <w:pStyle w:val="TAC"/>
            </w:pPr>
            <w:r w:rsidRPr="00790EC0">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790EC0" w:rsidRDefault="00E50021" w:rsidP="00E50021">
            <w:pPr>
              <w:pStyle w:val="TAC"/>
            </w:pPr>
            <w:r w:rsidRPr="00790EC0">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790EC0" w:rsidRDefault="00E50021" w:rsidP="00E50021">
            <w:pPr>
              <w:pStyle w:val="TAC"/>
            </w:pPr>
            <w:r w:rsidRPr="00790EC0">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790EC0" w:rsidRDefault="00E50021" w:rsidP="00E50021">
            <w:pPr>
              <w:pStyle w:val="TAC"/>
            </w:pPr>
            <w:r w:rsidRPr="00790EC0">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790EC0" w:rsidRDefault="00E50021" w:rsidP="00E50021">
            <w:pPr>
              <w:pStyle w:val="TAC"/>
            </w:pPr>
            <w:r w:rsidRPr="00790EC0">
              <w:rPr>
                <w:rFonts w:cs="Arial"/>
                <w:szCs w:val="18"/>
              </w:rPr>
              <w:t>0</w:t>
            </w:r>
          </w:p>
        </w:tc>
      </w:tr>
      <w:tr w:rsidR="00E50021" w:rsidRPr="00790EC0" w14:paraId="670D252C" w14:textId="77777777" w:rsidTr="00E50021">
        <w:tc>
          <w:tcPr>
            <w:tcW w:w="885" w:type="dxa"/>
            <w:tcBorders>
              <w:top w:val="nil"/>
              <w:left w:val="single" w:sz="4" w:space="0" w:color="auto"/>
              <w:bottom w:val="nil"/>
              <w:right w:val="single" w:sz="4" w:space="0" w:color="auto"/>
            </w:tcBorders>
          </w:tcPr>
          <w:p w14:paraId="27ACEE28" w14:textId="238B7DB2" w:rsidR="00E50021" w:rsidRPr="00790EC0" w:rsidRDefault="00C53E4B" w:rsidP="00E50021">
            <w:pPr>
              <w:pStyle w:val="TAC"/>
            </w:pPr>
            <w:ins w:id="1771" w:author="Ericsson user" w:date="2021-11-17T10:53:00Z">
              <w:r w:rsidRPr="00790EC0">
                <w:t>(0</w:t>
              </w:r>
            </w:ins>
            <w:ins w:id="1772" w:author="Ericsson user" w:date="2021-11-17T11:11:00Z">
              <w:r w:rsidR="008046EE" w:rsidRPr="00790EC0">
                <w:t>,2</w:t>
              </w:r>
            </w:ins>
            <w:ins w:id="1773" w:author="Ericsson user" w:date="2021-11-17T10:53:00Z">
              <w:r w:rsidRPr="00790EC0">
                <w:t>)</w:t>
              </w:r>
            </w:ins>
          </w:p>
        </w:tc>
        <w:tc>
          <w:tcPr>
            <w:tcW w:w="670" w:type="dxa"/>
            <w:tcBorders>
              <w:top w:val="nil"/>
              <w:left w:val="single" w:sz="4" w:space="0" w:color="auto"/>
              <w:bottom w:val="nil"/>
              <w:right w:val="single" w:sz="4" w:space="0" w:color="auto"/>
            </w:tcBorders>
          </w:tcPr>
          <w:p w14:paraId="30394CB9"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790EC0" w:rsidRDefault="00E50021" w:rsidP="00E50021">
            <w:pPr>
              <w:pStyle w:val="TAC"/>
            </w:pPr>
            <w:r w:rsidRPr="00790EC0">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790EC0" w:rsidRDefault="00E50021" w:rsidP="00E50021">
            <w:pPr>
              <w:pStyle w:val="TAC"/>
            </w:pPr>
            <w:r w:rsidRPr="00790EC0">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790EC0" w:rsidRDefault="00E50021" w:rsidP="00E50021">
            <w:pPr>
              <w:pStyle w:val="TAC"/>
            </w:pPr>
            <w:r w:rsidRPr="00790EC0">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790EC0" w:rsidRDefault="00E50021" w:rsidP="00E50021">
            <w:pPr>
              <w:pStyle w:val="TAC"/>
            </w:pPr>
            <w:r w:rsidRPr="00790EC0">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790EC0" w:rsidRDefault="00E50021" w:rsidP="00E50021">
            <w:pPr>
              <w:pStyle w:val="TAC"/>
            </w:pPr>
            <w:r w:rsidRPr="00790EC0">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790EC0" w:rsidRDefault="00E50021" w:rsidP="00E50021">
            <w:pPr>
              <w:pStyle w:val="TAC"/>
            </w:pPr>
            <w:r w:rsidRPr="00790EC0">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790EC0" w:rsidRDefault="00E50021" w:rsidP="00E50021">
            <w:pPr>
              <w:pStyle w:val="TAC"/>
            </w:pPr>
            <w:r w:rsidRPr="00790EC0">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790EC0" w:rsidRDefault="00E50021" w:rsidP="00E50021">
            <w:pPr>
              <w:pStyle w:val="TAC"/>
            </w:pPr>
            <w:r w:rsidRPr="00790EC0">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790EC0" w:rsidRDefault="00E50021" w:rsidP="00E50021">
            <w:pPr>
              <w:pStyle w:val="TAC"/>
            </w:pPr>
            <w:r w:rsidRPr="00790EC0">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790EC0" w:rsidRDefault="00E50021" w:rsidP="00E50021">
            <w:pPr>
              <w:pStyle w:val="TAC"/>
            </w:pPr>
            <w:r w:rsidRPr="00790EC0">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790EC0" w:rsidRDefault="00E50021" w:rsidP="00E50021">
            <w:pPr>
              <w:pStyle w:val="TAC"/>
            </w:pPr>
            <w:r w:rsidRPr="00790EC0">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790EC0" w:rsidRDefault="00E50021" w:rsidP="00E50021">
            <w:pPr>
              <w:pStyle w:val="TAC"/>
            </w:pPr>
            <w:r w:rsidRPr="00790EC0">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790EC0" w:rsidRDefault="00E50021" w:rsidP="00E50021">
            <w:pPr>
              <w:pStyle w:val="TAC"/>
            </w:pPr>
            <w:r w:rsidRPr="00790EC0">
              <w:rPr>
                <w:rFonts w:cs="Arial"/>
                <w:szCs w:val="18"/>
              </w:rPr>
              <w:t>210</w:t>
            </w:r>
          </w:p>
        </w:tc>
      </w:tr>
      <w:tr w:rsidR="00E50021" w:rsidRPr="00790EC0" w14:paraId="3AD2D3DC" w14:textId="77777777" w:rsidTr="00E50021">
        <w:tc>
          <w:tcPr>
            <w:tcW w:w="885" w:type="dxa"/>
            <w:tcBorders>
              <w:top w:val="nil"/>
              <w:left w:val="single" w:sz="4" w:space="0" w:color="auto"/>
              <w:bottom w:val="nil"/>
              <w:right w:val="single" w:sz="4" w:space="0" w:color="auto"/>
            </w:tcBorders>
          </w:tcPr>
          <w:p w14:paraId="7E580716" w14:textId="5AC7E9C4" w:rsidR="00E50021" w:rsidRPr="00790EC0" w:rsidRDefault="00364834" w:rsidP="00E50021">
            <w:pPr>
              <w:pStyle w:val="TAC"/>
            </w:pPr>
            <w:ins w:id="1774" w:author="Ericsson user" w:date="2021-11-17T11:35:00Z">
              <w:r w:rsidRPr="00790EC0">
                <w:t>Note 5</w:t>
              </w:r>
            </w:ins>
          </w:p>
        </w:tc>
        <w:tc>
          <w:tcPr>
            <w:tcW w:w="670" w:type="dxa"/>
            <w:tcBorders>
              <w:top w:val="nil"/>
              <w:left w:val="single" w:sz="4" w:space="0" w:color="auto"/>
              <w:bottom w:val="single" w:sz="4" w:space="0" w:color="auto"/>
              <w:right w:val="single" w:sz="4" w:space="0" w:color="auto"/>
            </w:tcBorders>
          </w:tcPr>
          <w:p w14:paraId="1214CBBC"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790EC0" w:rsidRDefault="00E50021" w:rsidP="00E50021">
            <w:pPr>
              <w:pStyle w:val="TAC"/>
            </w:pPr>
            <w:r w:rsidRPr="00790EC0">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790EC0" w:rsidRDefault="00E50021" w:rsidP="00E50021">
            <w:pPr>
              <w:pStyle w:val="TAC"/>
            </w:pPr>
            <w:r w:rsidRPr="00790EC0">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790EC0" w:rsidRDefault="00E50021" w:rsidP="00E50021">
            <w:pPr>
              <w:pStyle w:val="TAC"/>
            </w:pPr>
            <w:r w:rsidRPr="00790EC0">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790EC0" w:rsidRDefault="00E50021" w:rsidP="00E50021">
            <w:pPr>
              <w:pStyle w:val="TAC"/>
            </w:pPr>
            <w:r w:rsidRPr="00790EC0">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790EC0" w:rsidRDefault="00E50021" w:rsidP="00E50021">
            <w:pPr>
              <w:pStyle w:val="TAC"/>
            </w:pPr>
            <w:r w:rsidRPr="00790EC0">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790EC0" w:rsidRDefault="00E50021" w:rsidP="00E50021">
            <w:pPr>
              <w:pStyle w:val="TAC"/>
            </w:pPr>
            <w:r w:rsidRPr="00790EC0">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790EC0" w:rsidRDefault="00E50021" w:rsidP="00E50021">
            <w:pPr>
              <w:pStyle w:val="TAC"/>
            </w:pPr>
            <w:r w:rsidRPr="00790EC0">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790EC0" w:rsidRDefault="00E50021" w:rsidP="00E50021">
            <w:pPr>
              <w:pStyle w:val="TAC"/>
            </w:pPr>
            <w:r w:rsidRPr="00790EC0">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790EC0" w:rsidRDefault="00E50021" w:rsidP="00E50021">
            <w:pPr>
              <w:pStyle w:val="TAC"/>
            </w:pPr>
            <w:r w:rsidRPr="00790EC0">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790EC0" w:rsidRDefault="00E50021" w:rsidP="00E50021">
            <w:pPr>
              <w:pStyle w:val="TAC"/>
            </w:pPr>
            <w:r w:rsidRPr="00790EC0">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790EC0" w:rsidRDefault="00E50021" w:rsidP="00E50021">
            <w:pPr>
              <w:pStyle w:val="TAC"/>
            </w:pPr>
            <w:r w:rsidRPr="00790EC0">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790EC0" w:rsidRDefault="00E50021" w:rsidP="00E50021">
            <w:pPr>
              <w:pStyle w:val="TAC"/>
            </w:pPr>
            <w:r w:rsidRPr="00790EC0">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790EC0" w:rsidRDefault="00E50021" w:rsidP="00E50021">
            <w:pPr>
              <w:pStyle w:val="TAC"/>
            </w:pPr>
            <w:r w:rsidRPr="00790EC0">
              <w:rPr>
                <w:rFonts w:cs="Arial"/>
                <w:szCs w:val="18"/>
              </w:rPr>
              <w:t>1014</w:t>
            </w:r>
          </w:p>
        </w:tc>
      </w:tr>
      <w:tr w:rsidR="00E50021" w:rsidRPr="00790EC0" w14:paraId="37EED885" w14:textId="77777777" w:rsidTr="00E50021">
        <w:trPr>
          <w:trHeight w:val="204"/>
        </w:trPr>
        <w:tc>
          <w:tcPr>
            <w:tcW w:w="885" w:type="dxa"/>
            <w:tcBorders>
              <w:top w:val="nil"/>
              <w:left w:val="single" w:sz="4" w:space="0" w:color="auto"/>
              <w:bottom w:val="nil"/>
              <w:right w:val="single" w:sz="4" w:space="0" w:color="auto"/>
            </w:tcBorders>
            <w:vAlign w:val="bottom"/>
          </w:tcPr>
          <w:p w14:paraId="45166A00" w14:textId="77777777" w:rsidR="00E50021" w:rsidRPr="00790EC0"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7ED5BFE" w14:textId="77777777" w:rsidR="00E50021" w:rsidRPr="00790EC0" w:rsidRDefault="00E50021" w:rsidP="00E50021">
            <w:pPr>
              <w:pStyle w:val="TAC"/>
            </w:pPr>
            <w:r w:rsidRPr="00790EC0">
              <w:t>Channel spacing CC1-CC2=9.96 MHz (Note 1)</w:t>
            </w:r>
          </w:p>
        </w:tc>
      </w:tr>
      <w:tr w:rsidR="00E50021" w:rsidRPr="00790EC0" w14:paraId="69CFC895" w14:textId="77777777" w:rsidTr="00E50021">
        <w:tc>
          <w:tcPr>
            <w:tcW w:w="885" w:type="dxa"/>
            <w:tcBorders>
              <w:top w:val="nil"/>
              <w:left w:val="single" w:sz="4" w:space="0" w:color="auto"/>
              <w:bottom w:val="nil"/>
              <w:right w:val="single" w:sz="4" w:space="0" w:color="auto"/>
            </w:tcBorders>
          </w:tcPr>
          <w:p w14:paraId="60F53776"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3A5D9F35"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790EC0" w:rsidRDefault="00E50021" w:rsidP="00E50021">
            <w:pPr>
              <w:pStyle w:val="TAC"/>
            </w:pPr>
            <w:r w:rsidRPr="00790EC0">
              <w:t>10</w:t>
            </w:r>
          </w:p>
        </w:tc>
        <w:tc>
          <w:tcPr>
            <w:tcW w:w="709" w:type="dxa"/>
            <w:tcBorders>
              <w:top w:val="single" w:sz="4" w:space="0" w:color="auto"/>
              <w:left w:val="single" w:sz="4" w:space="0" w:color="auto"/>
              <w:bottom w:val="nil"/>
              <w:right w:val="single" w:sz="4" w:space="0" w:color="auto"/>
            </w:tcBorders>
          </w:tcPr>
          <w:p w14:paraId="177A64DD"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4D7C308D" w14:textId="77777777" w:rsidR="00E50021" w:rsidRPr="00790EC0" w:rsidRDefault="00E50021" w:rsidP="00E50021">
            <w:pPr>
              <w:pStyle w:val="TAC"/>
            </w:pPr>
            <w:r w:rsidRPr="00790EC0">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790EC0" w:rsidRDefault="00E50021" w:rsidP="00E50021">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790EC0" w:rsidRDefault="00E50021" w:rsidP="00E50021">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790EC0" w:rsidRDefault="00E50021" w:rsidP="00E50021">
            <w:pPr>
              <w:pStyle w:val="TAC"/>
            </w:pPr>
            <w:r w:rsidRPr="00790EC0">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790EC0" w:rsidRDefault="00E50021" w:rsidP="00E50021">
            <w:pPr>
              <w:pStyle w:val="TAC"/>
            </w:pPr>
            <w:r w:rsidRPr="00790EC0">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790EC0" w:rsidRDefault="00E50021" w:rsidP="00E50021">
            <w:pPr>
              <w:pStyle w:val="TAC"/>
            </w:pPr>
            <w:r w:rsidRPr="00790EC0">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790EC0" w:rsidRDefault="00E50021" w:rsidP="00E50021">
            <w:pPr>
              <w:pStyle w:val="TAC"/>
            </w:pPr>
            <w:r w:rsidRPr="00790EC0">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4C9A090B"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790EC0" w:rsidRDefault="00E50021" w:rsidP="00E50021">
            <w:pPr>
              <w:pStyle w:val="TAC"/>
            </w:pPr>
            <w:r w:rsidRPr="00790EC0">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790EC0" w:rsidRDefault="00E50021" w:rsidP="00E50021">
            <w:pPr>
              <w:pStyle w:val="TAC"/>
            </w:pPr>
            <w:r w:rsidRPr="00790EC0">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790EC0" w:rsidRDefault="00E50021" w:rsidP="00E50021">
            <w:pPr>
              <w:pStyle w:val="TAC"/>
            </w:pPr>
            <w:r w:rsidRPr="00790EC0">
              <w:t>0</w:t>
            </w:r>
          </w:p>
        </w:tc>
      </w:tr>
      <w:tr w:rsidR="00E50021" w:rsidRPr="00790EC0" w14:paraId="5D5947CE" w14:textId="77777777" w:rsidTr="00E50021">
        <w:tc>
          <w:tcPr>
            <w:tcW w:w="885" w:type="dxa"/>
            <w:tcBorders>
              <w:top w:val="nil"/>
              <w:left w:val="single" w:sz="4" w:space="0" w:color="auto"/>
              <w:bottom w:val="nil"/>
              <w:right w:val="single" w:sz="4" w:space="0" w:color="auto"/>
            </w:tcBorders>
          </w:tcPr>
          <w:p w14:paraId="634EF62F"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67476527"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790EC0" w:rsidRDefault="00E50021" w:rsidP="00E50021">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790EC0" w:rsidRDefault="00E50021" w:rsidP="00E50021">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790EC0" w:rsidRDefault="00E50021" w:rsidP="00E50021">
            <w:pPr>
              <w:pStyle w:val="TAC"/>
            </w:pPr>
            <w:r w:rsidRPr="00790EC0">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790EC0" w:rsidRDefault="00E50021" w:rsidP="00E50021">
            <w:pPr>
              <w:pStyle w:val="TAC"/>
            </w:pPr>
            <w:r w:rsidRPr="00790EC0">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790EC0" w:rsidRDefault="00E50021" w:rsidP="00E50021">
            <w:pPr>
              <w:pStyle w:val="TAC"/>
            </w:pPr>
            <w:r w:rsidRPr="00790EC0">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790EC0" w:rsidRDefault="00E50021" w:rsidP="00E50021">
            <w:pPr>
              <w:pStyle w:val="TAC"/>
            </w:pPr>
            <w:r w:rsidRPr="00790EC0">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5A0E55E6"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790EC0" w:rsidRDefault="00E50021" w:rsidP="00E50021">
            <w:pPr>
              <w:pStyle w:val="TAC"/>
            </w:pPr>
            <w:r w:rsidRPr="00790EC0">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790EC0" w:rsidRDefault="00E50021" w:rsidP="00E50021">
            <w:pPr>
              <w:pStyle w:val="TAC"/>
            </w:pPr>
            <w:r w:rsidRPr="00790EC0">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790EC0" w:rsidRDefault="00E50021" w:rsidP="00E50021">
            <w:pPr>
              <w:pStyle w:val="TAC"/>
            </w:pPr>
            <w:r w:rsidRPr="00790EC0">
              <w:t>204</w:t>
            </w:r>
          </w:p>
        </w:tc>
      </w:tr>
      <w:tr w:rsidR="00E50021" w:rsidRPr="00790EC0" w14:paraId="4A6BF2C4" w14:textId="77777777" w:rsidTr="00E50021">
        <w:tc>
          <w:tcPr>
            <w:tcW w:w="885" w:type="dxa"/>
            <w:tcBorders>
              <w:top w:val="nil"/>
              <w:left w:val="single" w:sz="4" w:space="0" w:color="auto"/>
              <w:bottom w:val="single" w:sz="4" w:space="0" w:color="auto"/>
              <w:right w:val="single" w:sz="4" w:space="0" w:color="auto"/>
            </w:tcBorders>
          </w:tcPr>
          <w:p w14:paraId="45249A87"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8490E14"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790EC0" w:rsidRDefault="00E50021" w:rsidP="00E50021">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790EC0" w:rsidRDefault="00E50021" w:rsidP="00E50021">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790EC0" w:rsidRDefault="00E50021" w:rsidP="00E50021">
            <w:pPr>
              <w:pStyle w:val="TAC"/>
            </w:pPr>
            <w:r w:rsidRPr="00790EC0">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790EC0" w:rsidRDefault="00E50021" w:rsidP="00E50021">
            <w:pPr>
              <w:pStyle w:val="TAC"/>
            </w:pPr>
            <w:r w:rsidRPr="00790EC0">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790EC0" w:rsidRDefault="00E50021" w:rsidP="00E50021">
            <w:pPr>
              <w:pStyle w:val="TAC"/>
            </w:pPr>
            <w:r w:rsidRPr="00790EC0">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790EC0" w:rsidRDefault="00E50021" w:rsidP="00E50021">
            <w:pPr>
              <w:pStyle w:val="TAC"/>
            </w:pPr>
            <w:r w:rsidRPr="00790EC0">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790EC0" w:rsidRDefault="00E50021" w:rsidP="00E50021">
            <w:pPr>
              <w:pStyle w:val="TAC"/>
            </w:pPr>
            <w:r w:rsidRPr="00790EC0">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790EC0" w:rsidRDefault="00E50021" w:rsidP="00E50021">
            <w:pPr>
              <w:pStyle w:val="TAC"/>
            </w:pPr>
            <w:r w:rsidRPr="00790EC0">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790EC0" w:rsidRDefault="00E50021" w:rsidP="00E50021">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790EC0" w:rsidRDefault="00E50021" w:rsidP="00E50021">
            <w:pPr>
              <w:pStyle w:val="TAC"/>
            </w:pPr>
            <w:r w:rsidRPr="00790EC0">
              <w:t>1014</w:t>
            </w:r>
          </w:p>
        </w:tc>
      </w:tr>
      <w:tr w:rsidR="00E50021" w:rsidRPr="00790EC0" w14:paraId="4AC1F3E5" w14:textId="77777777" w:rsidTr="00E50021">
        <w:tc>
          <w:tcPr>
            <w:tcW w:w="885" w:type="dxa"/>
            <w:tcBorders>
              <w:top w:val="single" w:sz="4" w:space="0" w:color="auto"/>
              <w:left w:val="single" w:sz="4" w:space="0" w:color="auto"/>
              <w:bottom w:val="nil"/>
              <w:right w:val="single" w:sz="4" w:space="0" w:color="auto"/>
            </w:tcBorders>
          </w:tcPr>
          <w:p w14:paraId="2A4D187B" w14:textId="77777777" w:rsidR="00E50021" w:rsidRPr="00790EC0" w:rsidRDefault="00E50021" w:rsidP="00E50021">
            <w:pPr>
              <w:pStyle w:val="TAC"/>
            </w:pPr>
            <w:r w:rsidRPr="00790EC0">
              <w:t>1</w:t>
            </w:r>
            <w:r w:rsidRPr="00790EC0">
              <w:rPr>
                <w:rFonts w:hint="eastAsia"/>
              </w:rPr>
              <w:t>0</w:t>
            </w:r>
            <w:r w:rsidRPr="00790EC0">
              <w:t>+15</w:t>
            </w:r>
          </w:p>
        </w:tc>
        <w:tc>
          <w:tcPr>
            <w:tcW w:w="670" w:type="dxa"/>
            <w:tcBorders>
              <w:top w:val="single" w:sz="4" w:space="0" w:color="auto"/>
              <w:left w:val="single" w:sz="4" w:space="0" w:color="auto"/>
              <w:bottom w:val="nil"/>
              <w:right w:val="single" w:sz="4" w:space="0" w:color="auto"/>
            </w:tcBorders>
          </w:tcPr>
          <w:p w14:paraId="6AB0E0E7"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790EC0" w:rsidRDefault="00E50021" w:rsidP="00E50021">
            <w:pPr>
              <w:pStyle w:val="TAC"/>
            </w:pPr>
            <w:r w:rsidRPr="00790EC0">
              <w:t>10</w:t>
            </w:r>
          </w:p>
        </w:tc>
        <w:tc>
          <w:tcPr>
            <w:tcW w:w="709" w:type="dxa"/>
            <w:tcBorders>
              <w:top w:val="single" w:sz="4" w:space="0" w:color="auto"/>
              <w:left w:val="single" w:sz="4" w:space="0" w:color="auto"/>
              <w:bottom w:val="nil"/>
              <w:right w:val="single" w:sz="4" w:space="0" w:color="auto"/>
            </w:tcBorders>
          </w:tcPr>
          <w:p w14:paraId="0218563B"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7AB0B8A6" w14:textId="77777777" w:rsidR="00E50021" w:rsidRPr="00790EC0" w:rsidRDefault="00E50021" w:rsidP="00E50021">
            <w:pPr>
              <w:pStyle w:val="TAC"/>
            </w:pPr>
            <w:r w:rsidRPr="00790EC0">
              <w:t>24</w:t>
            </w:r>
          </w:p>
        </w:tc>
        <w:tc>
          <w:tcPr>
            <w:tcW w:w="992" w:type="dxa"/>
            <w:tcBorders>
              <w:top w:val="single" w:sz="4" w:space="0" w:color="auto"/>
              <w:left w:val="single" w:sz="4" w:space="0" w:color="auto"/>
              <w:bottom w:val="nil"/>
              <w:right w:val="single" w:sz="4" w:space="0" w:color="auto"/>
            </w:tcBorders>
          </w:tcPr>
          <w:p w14:paraId="68A8A061"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790EC0" w:rsidRDefault="00E50021" w:rsidP="00E50021">
            <w:pPr>
              <w:pStyle w:val="TAC"/>
            </w:pPr>
            <w:r w:rsidRPr="00790EC0">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790EC0" w:rsidRDefault="00E50021" w:rsidP="00E50021">
            <w:pPr>
              <w:pStyle w:val="TAC"/>
            </w:pPr>
            <w:r w:rsidRPr="00790EC0">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790EC0" w:rsidRDefault="00E50021" w:rsidP="00E50021">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790EC0" w:rsidRDefault="00E50021" w:rsidP="00E50021">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43E25C66"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790EC0" w:rsidRDefault="00E50021" w:rsidP="00E50021">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790EC0" w:rsidRDefault="00E50021" w:rsidP="00E50021">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790EC0" w:rsidRDefault="00E50021" w:rsidP="00E50021">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790EC0" w:rsidRDefault="00E50021" w:rsidP="00E50021">
            <w:pPr>
              <w:pStyle w:val="TAC"/>
            </w:pPr>
            <w:r w:rsidRPr="00790EC0">
              <w:t>0</w:t>
            </w:r>
          </w:p>
        </w:tc>
      </w:tr>
      <w:tr w:rsidR="00E50021" w:rsidRPr="00790EC0" w14:paraId="6001E4AE" w14:textId="77777777" w:rsidTr="00E50021">
        <w:tc>
          <w:tcPr>
            <w:tcW w:w="885" w:type="dxa"/>
            <w:tcBorders>
              <w:top w:val="nil"/>
              <w:left w:val="single" w:sz="4" w:space="0" w:color="auto"/>
              <w:bottom w:val="nil"/>
              <w:right w:val="single" w:sz="4" w:space="0" w:color="auto"/>
            </w:tcBorders>
          </w:tcPr>
          <w:p w14:paraId="0DB66765" w14:textId="7EB05A6D" w:rsidR="00E50021" w:rsidRPr="00790EC0" w:rsidRDefault="00C53E4B" w:rsidP="00E50021">
            <w:pPr>
              <w:pStyle w:val="TAC"/>
            </w:pPr>
            <w:ins w:id="1775" w:author="Ericsson user" w:date="2021-11-17T10:53:00Z">
              <w:r w:rsidRPr="00790EC0">
                <w:t>(0</w:t>
              </w:r>
            </w:ins>
            <w:ins w:id="1776" w:author="Ericsson user" w:date="2021-11-17T11:11:00Z">
              <w:r w:rsidR="008046EE" w:rsidRPr="00790EC0">
                <w:t>,2</w:t>
              </w:r>
            </w:ins>
            <w:ins w:id="1777" w:author="Ericsson user" w:date="2021-11-17T10:53:00Z">
              <w:r w:rsidRPr="00790EC0">
                <w:t>)</w:t>
              </w:r>
            </w:ins>
          </w:p>
        </w:tc>
        <w:tc>
          <w:tcPr>
            <w:tcW w:w="670" w:type="dxa"/>
            <w:tcBorders>
              <w:top w:val="nil"/>
              <w:left w:val="single" w:sz="4" w:space="0" w:color="auto"/>
              <w:bottom w:val="nil"/>
              <w:right w:val="single" w:sz="4" w:space="0" w:color="auto"/>
            </w:tcBorders>
          </w:tcPr>
          <w:p w14:paraId="29A940F2"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790EC0" w:rsidRDefault="00E50021" w:rsidP="00E50021">
            <w:pPr>
              <w:pStyle w:val="TAC"/>
            </w:pPr>
            <w:r w:rsidRPr="00790EC0">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790EC0" w:rsidRDefault="00E50021" w:rsidP="00E50021">
            <w:pPr>
              <w:pStyle w:val="TAC"/>
            </w:pPr>
            <w:r w:rsidRPr="00790EC0">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790EC0" w:rsidRDefault="00E50021" w:rsidP="00E50021">
            <w:pPr>
              <w:pStyle w:val="TAC"/>
            </w:pPr>
            <w:r w:rsidRPr="00790EC0">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790EC0" w:rsidRDefault="00E50021" w:rsidP="00E50021">
            <w:pPr>
              <w:pStyle w:val="TAC"/>
            </w:pPr>
            <w:r w:rsidRPr="00790EC0">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2B06AEAB"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790EC0" w:rsidRDefault="00E50021" w:rsidP="00E50021">
            <w:pPr>
              <w:pStyle w:val="TAC"/>
            </w:pPr>
            <w:r w:rsidRPr="00790EC0">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790EC0" w:rsidRDefault="00E50021" w:rsidP="00E50021">
            <w:pPr>
              <w:pStyle w:val="TAC"/>
            </w:pPr>
            <w:r w:rsidRPr="00790EC0">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790EC0" w:rsidRDefault="00E50021" w:rsidP="00E50021">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790EC0" w:rsidRDefault="00E50021" w:rsidP="00E50021">
            <w:pPr>
              <w:pStyle w:val="TAC"/>
            </w:pPr>
            <w:r w:rsidRPr="00790EC0">
              <w:t>208</w:t>
            </w:r>
          </w:p>
        </w:tc>
      </w:tr>
      <w:tr w:rsidR="00E50021" w:rsidRPr="00790EC0" w14:paraId="601F0274" w14:textId="77777777" w:rsidTr="00E50021">
        <w:tc>
          <w:tcPr>
            <w:tcW w:w="885" w:type="dxa"/>
            <w:tcBorders>
              <w:top w:val="nil"/>
              <w:left w:val="single" w:sz="4" w:space="0" w:color="auto"/>
              <w:bottom w:val="nil"/>
              <w:right w:val="single" w:sz="4" w:space="0" w:color="auto"/>
            </w:tcBorders>
          </w:tcPr>
          <w:p w14:paraId="43AEC193" w14:textId="4CA46BC9" w:rsidR="00E50021" w:rsidRPr="00790EC0" w:rsidRDefault="00364834" w:rsidP="00E50021">
            <w:pPr>
              <w:pStyle w:val="TAC"/>
            </w:pPr>
            <w:ins w:id="1778" w:author="Ericsson user" w:date="2021-11-17T11:35:00Z">
              <w:r w:rsidRPr="00790EC0">
                <w:t>Note 5</w:t>
              </w:r>
            </w:ins>
          </w:p>
        </w:tc>
        <w:tc>
          <w:tcPr>
            <w:tcW w:w="670" w:type="dxa"/>
            <w:tcBorders>
              <w:top w:val="nil"/>
              <w:left w:val="single" w:sz="4" w:space="0" w:color="auto"/>
              <w:bottom w:val="single" w:sz="4" w:space="0" w:color="auto"/>
              <w:right w:val="single" w:sz="4" w:space="0" w:color="auto"/>
            </w:tcBorders>
          </w:tcPr>
          <w:p w14:paraId="2245007E"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790EC0" w:rsidRDefault="00E50021" w:rsidP="00E50021">
            <w:pPr>
              <w:pStyle w:val="TAC"/>
            </w:pPr>
            <w:r w:rsidRPr="00790EC0">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790EC0" w:rsidRDefault="00E50021" w:rsidP="00E50021">
            <w:pPr>
              <w:pStyle w:val="TAC"/>
            </w:pPr>
            <w:r w:rsidRPr="00790EC0">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790EC0" w:rsidRDefault="00E50021" w:rsidP="00E50021">
            <w:pPr>
              <w:pStyle w:val="TAC"/>
            </w:pPr>
            <w:r w:rsidRPr="00790EC0">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790EC0" w:rsidRDefault="00E50021" w:rsidP="00E50021">
            <w:pPr>
              <w:pStyle w:val="TAC"/>
            </w:pPr>
            <w:r w:rsidRPr="00790EC0">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790EC0" w:rsidRDefault="00E50021" w:rsidP="00E50021">
            <w:pPr>
              <w:pStyle w:val="TAC"/>
            </w:pPr>
            <w:r w:rsidRPr="00790EC0">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790EC0" w:rsidRDefault="00E50021" w:rsidP="00E50021">
            <w:pPr>
              <w:pStyle w:val="TAC"/>
            </w:pPr>
            <w:r w:rsidRPr="00790EC0">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790EC0" w:rsidRDefault="00E50021" w:rsidP="00E50021">
            <w:pPr>
              <w:pStyle w:val="TAC"/>
            </w:pPr>
            <w:r w:rsidRPr="00790EC0">
              <w:t>1010</w:t>
            </w:r>
          </w:p>
        </w:tc>
      </w:tr>
      <w:tr w:rsidR="00E50021" w:rsidRPr="00790EC0" w14:paraId="361C2317" w14:textId="77777777" w:rsidTr="00E50021">
        <w:tc>
          <w:tcPr>
            <w:tcW w:w="885" w:type="dxa"/>
            <w:tcBorders>
              <w:top w:val="nil"/>
              <w:left w:val="single" w:sz="4" w:space="0" w:color="auto"/>
              <w:bottom w:val="nil"/>
              <w:right w:val="single" w:sz="4" w:space="0" w:color="auto"/>
            </w:tcBorders>
          </w:tcPr>
          <w:p w14:paraId="20AE135B" w14:textId="77777777" w:rsidR="00E50021" w:rsidRPr="00790EC0"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1293D29" w14:textId="77777777" w:rsidR="00E50021" w:rsidRPr="00790EC0" w:rsidRDefault="00E50021" w:rsidP="00E50021">
            <w:pPr>
              <w:pStyle w:val="TAC"/>
            </w:pPr>
            <w:r w:rsidRPr="00790EC0">
              <w:t>Channel spacing CC1-CC2=12.48 MHz (Note 1)</w:t>
            </w:r>
          </w:p>
        </w:tc>
      </w:tr>
      <w:tr w:rsidR="00E50021" w:rsidRPr="00790EC0" w14:paraId="18990A92" w14:textId="77777777" w:rsidTr="00E50021">
        <w:tc>
          <w:tcPr>
            <w:tcW w:w="885" w:type="dxa"/>
            <w:tcBorders>
              <w:top w:val="nil"/>
              <w:left w:val="single" w:sz="4" w:space="0" w:color="auto"/>
              <w:bottom w:val="nil"/>
              <w:right w:val="single" w:sz="4" w:space="0" w:color="auto"/>
            </w:tcBorders>
          </w:tcPr>
          <w:p w14:paraId="707AF0FC"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377BE643"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790EC0" w:rsidRDefault="00E50021" w:rsidP="00E50021">
            <w:pPr>
              <w:pStyle w:val="TAC"/>
            </w:pPr>
            <w:r w:rsidRPr="00790EC0">
              <w:t>15</w:t>
            </w:r>
          </w:p>
        </w:tc>
        <w:tc>
          <w:tcPr>
            <w:tcW w:w="709" w:type="dxa"/>
            <w:tcBorders>
              <w:top w:val="single" w:sz="4" w:space="0" w:color="auto"/>
              <w:left w:val="single" w:sz="4" w:space="0" w:color="auto"/>
              <w:bottom w:val="nil"/>
              <w:right w:val="single" w:sz="4" w:space="0" w:color="auto"/>
            </w:tcBorders>
          </w:tcPr>
          <w:p w14:paraId="7BDC1A2C"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45E503BE" w14:textId="77777777" w:rsidR="00E50021" w:rsidRPr="00790EC0" w:rsidRDefault="00E50021" w:rsidP="00E50021">
            <w:pPr>
              <w:pStyle w:val="TAC"/>
            </w:pPr>
            <w:r w:rsidRPr="00790EC0">
              <w:t>38</w:t>
            </w:r>
          </w:p>
        </w:tc>
        <w:tc>
          <w:tcPr>
            <w:tcW w:w="992" w:type="dxa"/>
            <w:tcBorders>
              <w:top w:val="single" w:sz="4" w:space="0" w:color="auto"/>
              <w:left w:val="single" w:sz="4" w:space="0" w:color="auto"/>
              <w:bottom w:val="nil"/>
              <w:right w:val="single" w:sz="4" w:space="0" w:color="auto"/>
            </w:tcBorders>
          </w:tcPr>
          <w:p w14:paraId="7DCD704E"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790EC0" w:rsidRDefault="00E50021" w:rsidP="00E50021">
            <w:pPr>
              <w:pStyle w:val="TAC"/>
            </w:pPr>
            <w:r w:rsidRPr="00790EC0">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790EC0" w:rsidRDefault="00E50021" w:rsidP="00E50021">
            <w:pPr>
              <w:pStyle w:val="TAC"/>
            </w:pPr>
            <w:r w:rsidRPr="00790EC0">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790EC0" w:rsidRDefault="00E50021" w:rsidP="00E50021">
            <w:pPr>
              <w:pStyle w:val="TAC"/>
            </w:pPr>
            <w:r w:rsidRPr="00790EC0">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790EC0" w:rsidRDefault="00E50021" w:rsidP="00E50021">
            <w:pPr>
              <w:pStyle w:val="TAC"/>
            </w:pPr>
            <w:r w:rsidRPr="00790EC0">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790EC0" w:rsidRDefault="00E50021" w:rsidP="00E50021">
            <w:pPr>
              <w:pStyle w:val="TAC"/>
            </w:pPr>
            <w:r w:rsidRPr="00790EC0">
              <w:t>0</w:t>
            </w:r>
          </w:p>
        </w:tc>
        <w:tc>
          <w:tcPr>
            <w:tcW w:w="708" w:type="dxa"/>
            <w:tcBorders>
              <w:top w:val="nil"/>
              <w:left w:val="single" w:sz="4" w:space="0" w:color="auto"/>
              <w:bottom w:val="nil"/>
              <w:right w:val="single" w:sz="4" w:space="0" w:color="auto"/>
            </w:tcBorders>
          </w:tcPr>
          <w:p w14:paraId="087F90D1"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790EC0" w:rsidRDefault="00E50021" w:rsidP="00E50021">
            <w:pPr>
              <w:pStyle w:val="TAC"/>
            </w:pPr>
            <w:r w:rsidRPr="00790EC0">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790EC0" w:rsidRDefault="00E50021" w:rsidP="00E50021">
            <w:pPr>
              <w:pStyle w:val="TAC"/>
            </w:pPr>
            <w:r w:rsidRPr="00790EC0">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790EC0" w:rsidRDefault="00E50021" w:rsidP="00E50021">
            <w:pPr>
              <w:pStyle w:val="TAC"/>
            </w:pPr>
            <w:r w:rsidRPr="00790EC0">
              <w:t>0</w:t>
            </w:r>
          </w:p>
        </w:tc>
      </w:tr>
      <w:tr w:rsidR="00E50021" w:rsidRPr="00790EC0" w14:paraId="209C220A" w14:textId="77777777" w:rsidTr="00E50021">
        <w:tc>
          <w:tcPr>
            <w:tcW w:w="885" w:type="dxa"/>
            <w:tcBorders>
              <w:top w:val="nil"/>
              <w:left w:val="single" w:sz="4" w:space="0" w:color="auto"/>
              <w:bottom w:val="nil"/>
              <w:right w:val="single" w:sz="4" w:space="0" w:color="auto"/>
            </w:tcBorders>
          </w:tcPr>
          <w:p w14:paraId="423734DE"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5AF3FA78"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790EC0" w:rsidRDefault="00E50021" w:rsidP="00E50021">
            <w:pPr>
              <w:pStyle w:val="TAC"/>
            </w:pPr>
            <w:r w:rsidRPr="00790EC0">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790EC0" w:rsidRDefault="00E50021" w:rsidP="00E50021">
            <w:pPr>
              <w:pStyle w:val="TAC"/>
            </w:pPr>
            <w:r w:rsidRPr="00790EC0">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790EC0" w:rsidRDefault="00E50021" w:rsidP="00E50021">
            <w:pPr>
              <w:pStyle w:val="TAC"/>
            </w:pPr>
            <w:r w:rsidRPr="00790EC0">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790EC0" w:rsidRDefault="00E50021" w:rsidP="00E50021">
            <w:pPr>
              <w:pStyle w:val="TAC"/>
            </w:pPr>
            <w:r w:rsidRPr="00790EC0">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480E646C"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790EC0" w:rsidRDefault="00E50021" w:rsidP="00E50021">
            <w:pPr>
              <w:pStyle w:val="TAC"/>
            </w:pPr>
            <w:r w:rsidRPr="00790EC0">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790EC0" w:rsidRDefault="00E50021" w:rsidP="00E50021">
            <w:pPr>
              <w:pStyle w:val="TAC"/>
            </w:pPr>
            <w:r w:rsidRPr="00790EC0">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790EC0" w:rsidRDefault="00E50021" w:rsidP="00E50021">
            <w:pPr>
              <w:pStyle w:val="TAC"/>
            </w:pPr>
            <w:r w:rsidRPr="00790EC0">
              <w:t>210</w:t>
            </w:r>
          </w:p>
        </w:tc>
      </w:tr>
      <w:tr w:rsidR="00E50021" w:rsidRPr="00790EC0" w14:paraId="28FDB2B6" w14:textId="77777777" w:rsidTr="00E50021">
        <w:tc>
          <w:tcPr>
            <w:tcW w:w="885" w:type="dxa"/>
            <w:tcBorders>
              <w:top w:val="nil"/>
              <w:left w:val="single" w:sz="4" w:space="0" w:color="auto"/>
              <w:bottom w:val="single" w:sz="4" w:space="0" w:color="auto"/>
              <w:right w:val="single" w:sz="4" w:space="0" w:color="auto"/>
            </w:tcBorders>
          </w:tcPr>
          <w:p w14:paraId="20D29C9F"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ACF4213"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790EC0" w:rsidRDefault="00E50021" w:rsidP="00E50021">
            <w:pPr>
              <w:pStyle w:val="TAC"/>
            </w:pPr>
            <w:r w:rsidRPr="00790EC0">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790EC0" w:rsidRDefault="00E50021" w:rsidP="00E50021">
            <w:pPr>
              <w:pStyle w:val="TAC"/>
            </w:pPr>
            <w:r w:rsidRPr="00790EC0">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790EC0" w:rsidRDefault="00E50021" w:rsidP="00E50021">
            <w:pPr>
              <w:pStyle w:val="TAC"/>
            </w:pPr>
            <w:r w:rsidRPr="00790EC0">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790EC0" w:rsidRDefault="00E50021" w:rsidP="00E50021">
            <w:pPr>
              <w:pStyle w:val="TAC"/>
            </w:pPr>
            <w:r w:rsidRPr="00790EC0">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790EC0" w:rsidRDefault="00E50021" w:rsidP="00E50021">
            <w:pPr>
              <w:pStyle w:val="TAC"/>
            </w:pPr>
            <w:r w:rsidRPr="00790EC0">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790EC0" w:rsidRDefault="00E50021" w:rsidP="00E50021">
            <w:pPr>
              <w:pStyle w:val="TAC"/>
            </w:pPr>
            <w:r w:rsidRPr="00790EC0">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790EC0" w:rsidRDefault="00E50021" w:rsidP="00E50021">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790EC0" w:rsidRDefault="00E50021" w:rsidP="00E50021">
            <w:pPr>
              <w:pStyle w:val="TAC"/>
            </w:pPr>
            <w:r w:rsidRPr="00790EC0">
              <w:t>1010</w:t>
            </w:r>
          </w:p>
        </w:tc>
      </w:tr>
      <w:tr w:rsidR="00E50021" w:rsidRPr="00790EC0" w14:paraId="1C75B6B7" w14:textId="77777777" w:rsidTr="00E50021">
        <w:tc>
          <w:tcPr>
            <w:tcW w:w="885" w:type="dxa"/>
            <w:tcBorders>
              <w:top w:val="single" w:sz="4" w:space="0" w:color="auto"/>
              <w:left w:val="single" w:sz="4" w:space="0" w:color="auto"/>
              <w:bottom w:val="nil"/>
              <w:right w:val="single" w:sz="4" w:space="0" w:color="auto"/>
            </w:tcBorders>
          </w:tcPr>
          <w:p w14:paraId="27BDC1A4" w14:textId="77777777" w:rsidR="00E50021" w:rsidRPr="00790EC0" w:rsidRDefault="00E50021" w:rsidP="00E50021">
            <w:pPr>
              <w:pStyle w:val="TAC"/>
            </w:pPr>
            <w:r w:rsidRPr="00790EC0">
              <w:t>10+20</w:t>
            </w:r>
          </w:p>
        </w:tc>
        <w:tc>
          <w:tcPr>
            <w:tcW w:w="670" w:type="dxa"/>
            <w:tcBorders>
              <w:top w:val="single" w:sz="4" w:space="0" w:color="auto"/>
              <w:left w:val="single" w:sz="4" w:space="0" w:color="auto"/>
              <w:bottom w:val="nil"/>
              <w:right w:val="single" w:sz="4" w:space="0" w:color="auto"/>
            </w:tcBorders>
          </w:tcPr>
          <w:p w14:paraId="35BA7C08"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790EC0" w:rsidRDefault="00E50021" w:rsidP="00E50021">
            <w:pPr>
              <w:pStyle w:val="TAC"/>
            </w:pPr>
            <w:r w:rsidRPr="00790EC0">
              <w:t>10</w:t>
            </w:r>
          </w:p>
        </w:tc>
        <w:tc>
          <w:tcPr>
            <w:tcW w:w="709" w:type="dxa"/>
            <w:tcBorders>
              <w:top w:val="single" w:sz="4" w:space="0" w:color="auto"/>
              <w:left w:val="single" w:sz="4" w:space="0" w:color="auto"/>
              <w:bottom w:val="nil"/>
              <w:right w:val="single" w:sz="4" w:space="0" w:color="auto"/>
            </w:tcBorders>
          </w:tcPr>
          <w:p w14:paraId="6581CEE0"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3FEA60C2" w14:textId="77777777" w:rsidR="00E50021" w:rsidRPr="00790EC0" w:rsidRDefault="00E50021" w:rsidP="00E50021">
            <w:pPr>
              <w:pStyle w:val="TAC"/>
            </w:pPr>
            <w:r w:rsidRPr="00790EC0">
              <w:t>24</w:t>
            </w:r>
          </w:p>
        </w:tc>
        <w:tc>
          <w:tcPr>
            <w:tcW w:w="992" w:type="dxa"/>
            <w:tcBorders>
              <w:top w:val="single" w:sz="4" w:space="0" w:color="auto"/>
              <w:left w:val="single" w:sz="4" w:space="0" w:color="auto"/>
              <w:bottom w:val="nil"/>
              <w:right w:val="single" w:sz="4" w:space="0" w:color="auto"/>
            </w:tcBorders>
          </w:tcPr>
          <w:p w14:paraId="1D8ED635"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790EC0" w:rsidRDefault="00E50021" w:rsidP="00E50021">
            <w:pPr>
              <w:pStyle w:val="TAC"/>
            </w:pPr>
            <w:r w:rsidRPr="00790EC0">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790EC0" w:rsidRDefault="00E50021" w:rsidP="00E50021">
            <w:pPr>
              <w:pStyle w:val="TAC"/>
            </w:pPr>
            <w:r w:rsidRPr="00790EC0">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790EC0" w:rsidRDefault="00E50021" w:rsidP="00E50021">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790EC0" w:rsidRDefault="00E50021" w:rsidP="00E50021">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2D4ED8A5"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790EC0" w:rsidRDefault="00E50021" w:rsidP="00E50021">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790EC0" w:rsidRDefault="00E50021" w:rsidP="00E50021">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790EC0" w:rsidRDefault="00E50021" w:rsidP="00E50021">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790EC0" w:rsidRDefault="00E50021" w:rsidP="00E50021">
            <w:pPr>
              <w:pStyle w:val="TAC"/>
            </w:pPr>
            <w:r w:rsidRPr="00790EC0">
              <w:t>0</w:t>
            </w:r>
          </w:p>
        </w:tc>
      </w:tr>
      <w:tr w:rsidR="00E50021" w:rsidRPr="00790EC0" w14:paraId="07E2D5DF" w14:textId="77777777" w:rsidTr="00E50021">
        <w:tc>
          <w:tcPr>
            <w:tcW w:w="885" w:type="dxa"/>
            <w:tcBorders>
              <w:top w:val="nil"/>
              <w:left w:val="single" w:sz="4" w:space="0" w:color="auto"/>
              <w:bottom w:val="nil"/>
              <w:right w:val="single" w:sz="4" w:space="0" w:color="auto"/>
            </w:tcBorders>
          </w:tcPr>
          <w:p w14:paraId="6AEF56C1" w14:textId="1E68CBAC" w:rsidR="00E50021" w:rsidRPr="00790EC0" w:rsidRDefault="00C53E4B" w:rsidP="00E50021">
            <w:pPr>
              <w:pStyle w:val="TAC"/>
            </w:pPr>
            <w:ins w:id="1779" w:author="Ericsson user" w:date="2021-11-17T10:53:00Z">
              <w:r w:rsidRPr="00790EC0">
                <w:t>(0</w:t>
              </w:r>
            </w:ins>
            <w:ins w:id="1780" w:author="Ericsson user" w:date="2021-11-17T11:11:00Z">
              <w:r w:rsidR="008046EE" w:rsidRPr="00790EC0">
                <w:t>,2</w:t>
              </w:r>
            </w:ins>
            <w:ins w:id="1781" w:author="Ericsson user" w:date="2021-11-17T10:53:00Z">
              <w:r w:rsidRPr="00790EC0">
                <w:t>)</w:t>
              </w:r>
            </w:ins>
          </w:p>
        </w:tc>
        <w:tc>
          <w:tcPr>
            <w:tcW w:w="670" w:type="dxa"/>
            <w:tcBorders>
              <w:top w:val="nil"/>
              <w:left w:val="single" w:sz="4" w:space="0" w:color="auto"/>
              <w:bottom w:val="nil"/>
              <w:right w:val="single" w:sz="4" w:space="0" w:color="auto"/>
            </w:tcBorders>
          </w:tcPr>
          <w:p w14:paraId="7AE026DE"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790EC0" w:rsidRDefault="00E50021" w:rsidP="00E50021">
            <w:pPr>
              <w:pStyle w:val="TAC"/>
            </w:pPr>
            <w:r w:rsidRPr="00790EC0">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790EC0" w:rsidRDefault="00E50021" w:rsidP="00E50021">
            <w:pPr>
              <w:pStyle w:val="TAC"/>
            </w:pPr>
            <w:r w:rsidRPr="00790EC0">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790EC0" w:rsidRDefault="00E50021" w:rsidP="00E50021">
            <w:pPr>
              <w:pStyle w:val="TAC"/>
            </w:pPr>
            <w:r w:rsidRPr="00790EC0">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790EC0" w:rsidRDefault="00E50021" w:rsidP="00E50021">
            <w:pPr>
              <w:pStyle w:val="TAC"/>
            </w:pPr>
            <w:r w:rsidRPr="00790EC0">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40BD72C2"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790EC0" w:rsidRDefault="00E50021" w:rsidP="00E50021">
            <w:pPr>
              <w:pStyle w:val="TAC"/>
            </w:pPr>
            <w:r w:rsidRPr="00790EC0">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790EC0" w:rsidRDefault="00E50021" w:rsidP="00E50021">
            <w:pPr>
              <w:pStyle w:val="TAC"/>
            </w:pPr>
            <w:r w:rsidRPr="00790EC0">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790EC0" w:rsidRDefault="00E50021" w:rsidP="00E50021">
            <w:pPr>
              <w:pStyle w:val="TAC"/>
            </w:pPr>
            <w:r w:rsidRPr="00790EC0">
              <w:t>206</w:t>
            </w:r>
          </w:p>
        </w:tc>
      </w:tr>
      <w:tr w:rsidR="00E50021" w:rsidRPr="00790EC0" w14:paraId="0CFE07F7" w14:textId="77777777" w:rsidTr="00E50021">
        <w:tc>
          <w:tcPr>
            <w:tcW w:w="885" w:type="dxa"/>
            <w:tcBorders>
              <w:top w:val="nil"/>
              <w:left w:val="single" w:sz="4" w:space="0" w:color="auto"/>
              <w:bottom w:val="nil"/>
              <w:right w:val="single" w:sz="4" w:space="0" w:color="auto"/>
            </w:tcBorders>
          </w:tcPr>
          <w:p w14:paraId="2433723A" w14:textId="57C21B76" w:rsidR="00E50021" w:rsidRPr="00790EC0" w:rsidRDefault="00364834" w:rsidP="00E50021">
            <w:pPr>
              <w:pStyle w:val="TAC"/>
            </w:pPr>
            <w:ins w:id="1782" w:author="Ericsson user" w:date="2021-11-17T11:35:00Z">
              <w:r w:rsidRPr="00790EC0">
                <w:t>Note 5</w:t>
              </w:r>
            </w:ins>
          </w:p>
        </w:tc>
        <w:tc>
          <w:tcPr>
            <w:tcW w:w="670" w:type="dxa"/>
            <w:tcBorders>
              <w:top w:val="nil"/>
              <w:left w:val="single" w:sz="4" w:space="0" w:color="auto"/>
              <w:bottom w:val="single" w:sz="4" w:space="0" w:color="auto"/>
              <w:right w:val="single" w:sz="4" w:space="0" w:color="auto"/>
            </w:tcBorders>
          </w:tcPr>
          <w:p w14:paraId="64B1E6F9"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790EC0" w:rsidRDefault="00E50021" w:rsidP="00E50021">
            <w:pPr>
              <w:pStyle w:val="TAC"/>
            </w:pPr>
            <w:r w:rsidRPr="00790EC0">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790EC0" w:rsidRDefault="00E50021" w:rsidP="00E50021">
            <w:pPr>
              <w:pStyle w:val="TAC"/>
            </w:pPr>
            <w:r w:rsidRPr="00790EC0">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790EC0" w:rsidRDefault="00E50021" w:rsidP="00E50021">
            <w:pPr>
              <w:pStyle w:val="TAC"/>
            </w:pPr>
            <w:r w:rsidRPr="00790EC0">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790EC0" w:rsidRDefault="00E50021" w:rsidP="00E50021">
            <w:pPr>
              <w:pStyle w:val="TAC"/>
            </w:pPr>
            <w:r w:rsidRPr="00790EC0">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790EC0" w:rsidRDefault="00E50021" w:rsidP="00E50021">
            <w:pPr>
              <w:pStyle w:val="TAC"/>
            </w:pPr>
            <w:r w:rsidRPr="00790EC0">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790EC0" w:rsidRDefault="00E50021" w:rsidP="00E50021">
            <w:pPr>
              <w:pStyle w:val="TAC"/>
            </w:pPr>
            <w:r w:rsidRPr="00790EC0">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790EC0" w:rsidRDefault="00E50021" w:rsidP="00E50021">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790EC0" w:rsidRDefault="00E50021" w:rsidP="00E50021">
            <w:pPr>
              <w:pStyle w:val="TAC"/>
            </w:pPr>
            <w:r w:rsidRPr="00790EC0">
              <w:t>1012</w:t>
            </w:r>
          </w:p>
        </w:tc>
      </w:tr>
      <w:tr w:rsidR="00E50021" w:rsidRPr="00790EC0" w14:paraId="1CE6719E" w14:textId="77777777" w:rsidTr="00E50021">
        <w:tc>
          <w:tcPr>
            <w:tcW w:w="885" w:type="dxa"/>
            <w:tcBorders>
              <w:top w:val="nil"/>
              <w:left w:val="single" w:sz="4" w:space="0" w:color="auto"/>
              <w:bottom w:val="nil"/>
              <w:right w:val="single" w:sz="4" w:space="0" w:color="auto"/>
            </w:tcBorders>
          </w:tcPr>
          <w:p w14:paraId="0884479B" w14:textId="77777777" w:rsidR="00E50021" w:rsidRPr="00790EC0"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5BBB39D" w14:textId="77777777" w:rsidR="00E50021" w:rsidRPr="00790EC0" w:rsidRDefault="00E50021" w:rsidP="00E50021">
            <w:pPr>
              <w:pStyle w:val="TAC"/>
            </w:pPr>
            <w:r w:rsidRPr="00790EC0">
              <w:t>Channel spacing CC1-CC2=14.64 MHz (Note 1)</w:t>
            </w:r>
          </w:p>
        </w:tc>
      </w:tr>
      <w:tr w:rsidR="00E50021" w:rsidRPr="00790EC0" w14:paraId="0A3F2888" w14:textId="77777777" w:rsidTr="00E50021">
        <w:tc>
          <w:tcPr>
            <w:tcW w:w="885" w:type="dxa"/>
            <w:tcBorders>
              <w:top w:val="nil"/>
              <w:left w:val="single" w:sz="4" w:space="0" w:color="auto"/>
              <w:bottom w:val="nil"/>
              <w:right w:val="single" w:sz="4" w:space="0" w:color="auto"/>
            </w:tcBorders>
          </w:tcPr>
          <w:p w14:paraId="4FA17D3C"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014E418A"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790EC0" w:rsidRDefault="00E50021" w:rsidP="00E50021">
            <w:pPr>
              <w:pStyle w:val="TAC"/>
            </w:pPr>
            <w:r w:rsidRPr="00790EC0">
              <w:t>20</w:t>
            </w:r>
          </w:p>
        </w:tc>
        <w:tc>
          <w:tcPr>
            <w:tcW w:w="709" w:type="dxa"/>
            <w:tcBorders>
              <w:top w:val="single" w:sz="4" w:space="0" w:color="auto"/>
              <w:left w:val="single" w:sz="4" w:space="0" w:color="auto"/>
              <w:bottom w:val="nil"/>
              <w:right w:val="single" w:sz="4" w:space="0" w:color="auto"/>
            </w:tcBorders>
          </w:tcPr>
          <w:p w14:paraId="35E79A8B"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1120A4B9" w14:textId="77777777" w:rsidR="00E50021" w:rsidRPr="00790EC0" w:rsidRDefault="00E50021" w:rsidP="00E50021">
            <w:pPr>
              <w:pStyle w:val="TAC"/>
            </w:pPr>
            <w:r w:rsidRPr="00790EC0">
              <w:t>51</w:t>
            </w:r>
          </w:p>
        </w:tc>
        <w:tc>
          <w:tcPr>
            <w:tcW w:w="992" w:type="dxa"/>
            <w:tcBorders>
              <w:top w:val="single" w:sz="4" w:space="0" w:color="auto"/>
              <w:left w:val="single" w:sz="4" w:space="0" w:color="auto"/>
              <w:bottom w:val="nil"/>
              <w:right w:val="single" w:sz="4" w:space="0" w:color="auto"/>
            </w:tcBorders>
          </w:tcPr>
          <w:p w14:paraId="2C5BFD50"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790EC0" w:rsidRDefault="00E50021" w:rsidP="00E50021">
            <w:pPr>
              <w:pStyle w:val="TAC"/>
            </w:pPr>
            <w:r w:rsidRPr="00790EC0">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790EC0" w:rsidRDefault="00E50021" w:rsidP="00E50021">
            <w:pPr>
              <w:pStyle w:val="TAC"/>
            </w:pPr>
            <w:r w:rsidRPr="00790EC0">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790EC0" w:rsidRDefault="00E50021" w:rsidP="00E50021">
            <w:pPr>
              <w:pStyle w:val="TAC"/>
            </w:pPr>
            <w:r w:rsidRPr="00790EC0">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790EC0" w:rsidRDefault="00E50021" w:rsidP="00E50021">
            <w:pPr>
              <w:pStyle w:val="TAC"/>
            </w:pPr>
            <w:r w:rsidRPr="00790EC0">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0E70D73A"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790EC0" w:rsidRDefault="00E50021" w:rsidP="00E50021">
            <w:pPr>
              <w:pStyle w:val="TAC"/>
            </w:pPr>
            <w:r w:rsidRPr="00790EC0">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790EC0" w:rsidRDefault="00E50021" w:rsidP="00E50021">
            <w:pPr>
              <w:pStyle w:val="TAC"/>
            </w:pPr>
            <w:r w:rsidRPr="00790EC0">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790EC0" w:rsidRDefault="00E50021" w:rsidP="00E50021">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790EC0" w:rsidRDefault="00E50021" w:rsidP="00E50021">
            <w:pPr>
              <w:pStyle w:val="TAC"/>
            </w:pPr>
            <w:r w:rsidRPr="00790EC0">
              <w:t>2</w:t>
            </w:r>
          </w:p>
        </w:tc>
      </w:tr>
      <w:tr w:rsidR="00E50021" w:rsidRPr="00790EC0" w14:paraId="04CEC236" w14:textId="77777777" w:rsidTr="00E50021">
        <w:tc>
          <w:tcPr>
            <w:tcW w:w="885" w:type="dxa"/>
            <w:tcBorders>
              <w:top w:val="nil"/>
              <w:left w:val="single" w:sz="4" w:space="0" w:color="auto"/>
              <w:bottom w:val="nil"/>
              <w:right w:val="single" w:sz="4" w:space="0" w:color="auto"/>
            </w:tcBorders>
          </w:tcPr>
          <w:p w14:paraId="3402AE1E"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65DE7E07"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790EC0" w:rsidRDefault="00E50021" w:rsidP="00E50021">
            <w:pPr>
              <w:pStyle w:val="TAC"/>
            </w:pPr>
            <w:r w:rsidRPr="00790EC0">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790EC0" w:rsidRDefault="00E50021" w:rsidP="00E50021">
            <w:pPr>
              <w:pStyle w:val="TAC"/>
            </w:pPr>
            <w:r w:rsidRPr="00790EC0">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790EC0" w:rsidRDefault="00E50021" w:rsidP="00E50021">
            <w:pPr>
              <w:pStyle w:val="TAC"/>
            </w:pPr>
            <w:r w:rsidRPr="00790EC0">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790EC0" w:rsidRDefault="00E50021" w:rsidP="00E50021">
            <w:pPr>
              <w:pStyle w:val="TAC"/>
            </w:pPr>
            <w:r w:rsidRPr="00790EC0">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4BBEB8F8"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790EC0" w:rsidRDefault="00E50021" w:rsidP="00E50021">
            <w:pPr>
              <w:pStyle w:val="TAC"/>
            </w:pPr>
            <w:r w:rsidRPr="00790EC0">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790EC0" w:rsidRDefault="00E50021" w:rsidP="00E50021">
            <w:pPr>
              <w:pStyle w:val="TAC"/>
            </w:pPr>
            <w:r w:rsidRPr="00790EC0">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790EC0" w:rsidRDefault="00E50021" w:rsidP="00E50021">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790EC0" w:rsidRDefault="00E50021" w:rsidP="00E50021">
            <w:pPr>
              <w:pStyle w:val="TAC"/>
            </w:pPr>
            <w:r w:rsidRPr="00790EC0">
              <w:t>208</w:t>
            </w:r>
          </w:p>
        </w:tc>
      </w:tr>
      <w:tr w:rsidR="00E50021" w:rsidRPr="00790EC0" w14:paraId="7B8CCAFA" w14:textId="77777777" w:rsidTr="00E50021">
        <w:tc>
          <w:tcPr>
            <w:tcW w:w="885" w:type="dxa"/>
            <w:tcBorders>
              <w:top w:val="nil"/>
              <w:left w:val="single" w:sz="4" w:space="0" w:color="auto"/>
              <w:bottom w:val="single" w:sz="4" w:space="0" w:color="auto"/>
              <w:right w:val="single" w:sz="4" w:space="0" w:color="auto"/>
            </w:tcBorders>
          </w:tcPr>
          <w:p w14:paraId="0AFD49E4"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208731D"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790EC0" w:rsidRDefault="00E50021" w:rsidP="00E50021">
            <w:pPr>
              <w:pStyle w:val="TAC"/>
            </w:pPr>
            <w:r w:rsidRPr="00790EC0">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790EC0" w:rsidRDefault="00E50021" w:rsidP="00E50021">
            <w:pPr>
              <w:pStyle w:val="TAC"/>
            </w:pPr>
            <w:r w:rsidRPr="00790EC0">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790EC0" w:rsidRDefault="00E50021" w:rsidP="00E50021">
            <w:pPr>
              <w:pStyle w:val="TAC"/>
            </w:pPr>
            <w:r w:rsidRPr="00790EC0">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790EC0" w:rsidRDefault="00E50021" w:rsidP="00E50021">
            <w:pPr>
              <w:pStyle w:val="TAC"/>
            </w:pPr>
            <w:r w:rsidRPr="00790EC0">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790EC0" w:rsidRDefault="00E50021" w:rsidP="00E50021">
            <w:pPr>
              <w:pStyle w:val="TAC"/>
            </w:pPr>
            <w:r w:rsidRPr="00790EC0">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790EC0" w:rsidRDefault="00E50021" w:rsidP="00E50021">
            <w:pPr>
              <w:pStyle w:val="TAC"/>
            </w:pPr>
            <w:r w:rsidRPr="00790EC0">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790EC0" w:rsidRDefault="00E50021" w:rsidP="00E50021">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790EC0" w:rsidRDefault="00E50021" w:rsidP="00E50021">
            <w:pPr>
              <w:pStyle w:val="TAC"/>
            </w:pPr>
            <w:r w:rsidRPr="00790EC0">
              <w:t>1012</w:t>
            </w:r>
          </w:p>
        </w:tc>
      </w:tr>
      <w:tr w:rsidR="008046EE" w:rsidRPr="00790EC0" w14:paraId="4974BD77" w14:textId="77777777" w:rsidTr="00E25C96">
        <w:trPr>
          <w:ins w:id="1783" w:author="Ericsson user" w:date="2021-11-17T11:14:00Z"/>
        </w:trPr>
        <w:tc>
          <w:tcPr>
            <w:tcW w:w="885" w:type="dxa"/>
            <w:tcBorders>
              <w:top w:val="single" w:sz="4" w:space="0" w:color="auto"/>
              <w:left w:val="single" w:sz="4" w:space="0" w:color="auto"/>
              <w:bottom w:val="nil"/>
              <w:right w:val="single" w:sz="4" w:space="0" w:color="auto"/>
            </w:tcBorders>
          </w:tcPr>
          <w:p w14:paraId="59BB097E" w14:textId="77777777" w:rsidR="008046EE" w:rsidRPr="00790EC0" w:rsidRDefault="008046EE" w:rsidP="00E25C96">
            <w:pPr>
              <w:pStyle w:val="TAC"/>
              <w:rPr>
                <w:ins w:id="1784" w:author="Ericsson user" w:date="2021-11-17T11:14:00Z"/>
              </w:rPr>
            </w:pPr>
            <w:ins w:id="1785" w:author="Ericsson user" w:date="2021-11-17T11:14:00Z">
              <w:r w:rsidRPr="00790EC0">
                <w:t>10+50</w:t>
              </w:r>
            </w:ins>
          </w:p>
        </w:tc>
        <w:tc>
          <w:tcPr>
            <w:tcW w:w="670" w:type="dxa"/>
            <w:tcBorders>
              <w:top w:val="single" w:sz="4" w:space="0" w:color="auto"/>
              <w:left w:val="single" w:sz="4" w:space="0" w:color="auto"/>
              <w:bottom w:val="nil"/>
              <w:right w:val="single" w:sz="4" w:space="0" w:color="auto"/>
            </w:tcBorders>
          </w:tcPr>
          <w:p w14:paraId="776816CA" w14:textId="77777777" w:rsidR="008046EE" w:rsidRPr="00790EC0" w:rsidRDefault="008046EE" w:rsidP="00E25C96">
            <w:pPr>
              <w:pStyle w:val="TAC"/>
              <w:rPr>
                <w:ins w:id="1786" w:author="Ericsson user" w:date="2021-11-17T11:14:00Z"/>
              </w:rPr>
            </w:pPr>
            <w:ins w:id="1787" w:author="Ericsson user" w:date="2021-11-17T11:14:00Z">
              <w:r w:rsidRPr="00790EC0">
                <w:t>CC1</w:t>
              </w:r>
            </w:ins>
          </w:p>
        </w:tc>
        <w:tc>
          <w:tcPr>
            <w:tcW w:w="708" w:type="dxa"/>
            <w:tcBorders>
              <w:top w:val="single" w:sz="4" w:space="0" w:color="auto"/>
              <w:left w:val="single" w:sz="4" w:space="0" w:color="auto"/>
              <w:bottom w:val="nil"/>
              <w:right w:val="single" w:sz="4" w:space="0" w:color="auto"/>
            </w:tcBorders>
          </w:tcPr>
          <w:p w14:paraId="6F3F326D" w14:textId="77777777" w:rsidR="008046EE" w:rsidRPr="00790EC0" w:rsidRDefault="008046EE" w:rsidP="00E25C96">
            <w:pPr>
              <w:pStyle w:val="TAC"/>
              <w:rPr>
                <w:ins w:id="1788" w:author="Ericsson user" w:date="2021-11-17T11:14:00Z"/>
              </w:rPr>
            </w:pPr>
            <w:ins w:id="1789" w:author="Ericsson user" w:date="2021-11-17T11:14:00Z">
              <w:r w:rsidRPr="00790EC0">
                <w:t>10</w:t>
              </w:r>
            </w:ins>
          </w:p>
        </w:tc>
        <w:tc>
          <w:tcPr>
            <w:tcW w:w="709" w:type="dxa"/>
            <w:tcBorders>
              <w:top w:val="single" w:sz="4" w:space="0" w:color="auto"/>
              <w:left w:val="single" w:sz="4" w:space="0" w:color="auto"/>
              <w:bottom w:val="nil"/>
              <w:right w:val="single" w:sz="4" w:space="0" w:color="auto"/>
            </w:tcBorders>
          </w:tcPr>
          <w:p w14:paraId="667E60ED" w14:textId="77777777" w:rsidR="008046EE" w:rsidRPr="00790EC0" w:rsidRDefault="008046EE" w:rsidP="00E25C96">
            <w:pPr>
              <w:pStyle w:val="TAC"/>
              <w:rPr>
                <w:ins w:id="1790" w:author="Ericsson user" w:date="2021-11-17T11:14:00Z"/>
              </w:rPr>
            </w:pPr>
            <w:ins w:id="1791"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19596281" w14:textId="77777777" w:rsidR="008046EE" w:rsidRPr="00790EC0" w:rsidRDefault="008046EE" w:rsidP="00E25C96">
            <w:pPr>
              <w:pStyle w:val="TAC"/>
              <w:rPr>
                <w:ins w:id="1792" w:author="Ericsson user" w:date="2021-11-17T11:14:00Z"/>
              </w:rPr>
            </w:pPr>
            <w:ins w:id="1793" w:author="Ericsson user" w:date="2021-11-17T11:14:00Z">
              <w:r w:rsidRPr="00790EC0">
                <w:t>24</w:t>
              </w:r>
            </w:ins>
          </w:p>
        </w:tc>
        <w:tc>
          <w:tcPr>
            <w:tcW w:w="992" w:type="dxa"/>
            <w:tcBorders>
              <w:top w:val="single" w:sz="4" w:space="0" w:color="auto"/>
              <w:left w:val="single" w:sz="4" w:space="0" w:color="auto"/>
              <w:bottom w:val="nil"/>
              <w:right w:val="single" w:sz="4" w:space="0" w:color="auto"/>
            </w:tcBorders>
          </w:tcPr>
          <w:p w14:paraId="1524B2C0" w14:textId="77777777" w:rsidR="008046EE" w:rsidRPr="00790EC0" w:rsidRDefault="008046EE" w:rsidP="00E25C96">
            <w:pPr>
              <w:pStyle w:val="TAC"/>
              <w:rPr>
                <w:ins w:id="1794" w:author="Ericsson user" w:date="2021-11-17T11:14:00Z"/>
              </w:rPr>
            </w:pPr>
            <w:ins w:id="1795"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3BEA38F5" w14:textId="77777777" w:rsidR="008046EE" w:rsidRPr="00790EC0" w:rsidRDefault="008046EE" w:rsidP="00E25C96">
            <w:pPr>
              <w:pStyle w:val="TAC"/>
              <w:rPr>
                <w:ins w:id="1796" w:author="Ericsson user" w:date="2021-11-17T11:14:00Z"/>
              </w:rPr>
            </w:pPr>
            <w:ins w:id="1797"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2397D43D" w14:textId="77777777" w:rsidR="008046EE" w:rsidRPr="00790EC0" w:rsidRDefault="008046EE" w:rsidP="00E25C96">
            <w:pPr>
              <w:pStyle w:val="TAC"/>
              <w:rPr>
                <w:ins w:id="1798" w:author="Ericsson user" w:date="2021-11-17T11:14:00Z"/>
              </w:rPr>
            </w:pPr>
            <w:ins w:id="1799" w:author="Ericsson user" w:date="2021-11-17T11:14:00Z">
              <w:r w:rsidRPr="00790EC0">
                <w:t>3555</w:t>
              </w:r>
            </w:ins>
          </w:p>
        </w:tc>
        <w:tc>
          <w:tcPr>
            <w:tcW w:w="851" w:type="dxa"/>
            <w:tcBorders>
              <w:top w:val="single" w:sz="4" w:space="0" w:color="auto"/>
              <w:left w:val="single" w:sz="4" w:space="0" w:color="auto"/>
              <w:bottom w:val="single" w:sz="4" w:space="0" w:color="auto"/>
              <w:right w:val="single" w:sz="4" w:space="0" w:color="auto"/>
            </w:tcBorders>
          </w:tcPr>
          <w:p w14:paraId="12B5FBB5" w14:textId="77777777" w:rsidR="008046EE" w:rsidRPr="00790EC0" w:rsidRDefault="008046EE" w:rsidP="00E25C96">
            <w:pPr>
              <w:pStyle w:val="TAC"/>
              <w:rPr>
                <w:ins w:id="1800" w:author="Ericsson user" w:date="2021-11-17T11:14:00Z"/>
              </w:rPr>
            </w:pPr>
            <w:ins w:id="1801" w:author="Ericsson user" w:date="2021-11-17T11:14:00Z">
              <w:r w:rsidRPr="00790EC0">
                <w:t>637000</w:t>
              </w:r>
            </w:ins>
          </w:p>
        </w:tc>
        <w:tc>
          <w:tcPr>
            <w:tcW w:w="992" w:type="dxa"/>
            <w:tcBorders>
              <w:top w:val="single" w:sz="4" w:space="0" w:color="auto"/>
              <w:left w:val="single" w:sz="4" w:space="0" w:color="auto"/>
              <w:bottom w:val="single" w:sz="4" w:space="0" w:color="auto"/>
              <w:right w:val="single" w:sz="4" w:space="0" w:color="auto"/>
            </w:tcBorders>
          </w:tcPr>
          <w:p w14:paraId="6A861688" w14:textId="77777777" w:rsidR="008046EE" w:rsidRPr="00790EC0" w:rsidRDefault="008046EE" w:rsidP="00E25C96">
            <w:pPr>
              <w:pStyle w:val="TAC"/>
              <w:rPr>
                <w:ins w:id="1802" w:author="Ericsson user" w:date="2021-11-17T11:14:00Z"/>
              </w:rPr>
            </w:pPr>
            <w:ins w:id="1803" w:author="Ericsson user" w:date="2021-11-17T11:14: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351B600F" w14:textId="77777777" w:rsidR="008046EE" w:rsidRPr="00790EC0" w:rsidRDefault="008046EE" w:rsidP="00E25C96">
            <w:pPr>
              <w:pStyle w:val="TAC"/>
              <w:rPr>
                <w:ins w:id="1804" w:author="Ericsson user" w:date="2021-11-17T11:14:00Z"/>
              </w:rPr>
            </w:pPr>
            <w:ins w:id="1805" w:author="Ericsson user" w:date="2021-11-17T11:14: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7640F491" w14:textId="77777777" w:rsidR="008046EE" w:rsidRPr="00790EC0" w:rsidRDefault="008046EE" w:rsidP="00E25C96">
            <w:pPr>
              <w:pStyle w:val="TAC"/>
              <w:rPr>
                <w:ins w:id="1806" w:author="Ericsson user" w:date="2021-11-17T11:14:00Z"/>
              </w:rPr>
            </w:pPr>
            <w:ins w:id="1807" w:author="Ericsson user" w:date="2021-11-17T11:14:00Z">
              <w:r w:rsidRPr="00790EC0">
                <w:t>0</w:t>
              </w:r>
            </w:ins>
          </w:p>
        </w:tc>
        <w:tc>
          <w:tcPr>
            <w:tcW w:w="708" w:type="dxa"/>
            <w:tcBorders>
              <w:top w:val="single" w:sz="4" w:space="0" w:color="auto"/>
              <w:left w:val="single" w:sz="4" w:space="0" w:color="auto"/>
              <w:bottom w:val="nil"/>
              <w:right w:val="single" w:sz="4" w:space="0" w:color="auto"/>
            </w:tcBorders>
          </w:tcPr>
          <w:p w14:paraId="34F345B4" w14:textId="77777777" w:rsidR="008046EE" w:rsidRPr="00790EC0" w:rsidRDefault="008046EE" w:rsidP="00E25C96">
            <w:pPr>
              <w:pStyle w:val="TAC"/>
              <w:rPr>
                <w:ins w:id="1808" w:author="Ericsson user" w:date="2021-11-17T11:14:00Z"/>
              </w:rPr>
            </w:pPr>
            <w:ins w:id="1809"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73C5DAF0" w14:textId="77777777" w:rsidR="008046EE" w:rsidRPr="00790EC0" w:rsidRDefault="008046EE" w:rsidP="00E25C96">
            <w:pPr>
              <w:pStyle w:val="TAC"/>
              <w:rPr>
                <w:ins w:id="1810" w:author="Ericsson user" w:date="2021-11-17T11:14:00Z"/>
              </w:rPr>
            </w:pPr>
            <w:ins w:id="1811" w:author="Ericsson user" w:date="2021-11-17T11:14: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086D0D25" w14:textId="77777777" w:rsidR="008046EE" w:rsidRPr="00790EC0" w:rsidRDefault="008046EE" w:rsidP="00E25C96">
            <w:pPr>
              <w:pStyle w:val="TAC"/>
              <w:rPr>
                <w:ins w:id="1812" w:author="Ericsson user" w:date="2021-11-17T11:14:00Z"/>
              </w:rPr>
            </w:pPr>
            <w:ins w:id="1813" w:author="Ericsson user" w:date="2021-11-17T11:14: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5A9E03E8" w14:textId="77777777" w:rsidR="008046EE" w:rsidRPr="00790EC0" w:rsidRDefault="008046EE" w:rsidP="00E25C96">
            <w:pPr>
              <w:pStyle w:val="TAC"/>
              <w:rPr>
                <w:ins w:id="1814" w:author="Ericsson user" w:date="2021-11-17T11:14:00Z"/>
              </w:rPr>
            </w:pPr>
            <w:ins w:id="1815" w:author="Ericsson user" w:date="2021-11-17T11:14: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7B08AF59" w14:textId="77777777" w:rsidR="008046EE" w:rsidRPr="00790EC0" w:rsidRDefault="008046EE" w:rsidP="00E25C96">
            <w:pPr>
              <w:pStyle w:val="TAC"/>
              <w:rPr>
                <w:ins w:id="1816" w:author="Ericsson user" w:date="2021-11-17T11:14:00Z"/>
              </w:rPr>
            </w:pPr>
            <w:ins w:id="1817"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73BE1E5" w14:textId="77777777" w:rsidR="008046EE" w:rsidRPr="00790EC0" w:rsidRDefault="008046EE" w:rsidP="00E25C96">
            <w:pPr>
              <w:pStyle w:val="TAC"/>
              <w:rPr>
                <w:ins w:id="1818" w:author="Ericsson user" w:date="2021-11-17T11:14:00Z"/>
              </w:rPr>
            </w:pPr>
            <w:ins w:id="1819"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6F55CBB4" w14:textId="77777777" w:rsidR="008046EE" w:rsidRPr="00790EC0" w:rsidRDefault="008046EE" w:rsidP="00E25C96">
            <w:pPr>
              <w:pStyle w:val="TAC"/>
              <w:rPr>
                <w:ins w:id="1820" w:author="Ericsson user" w:date="2021-11-17T11:14:00Z"/>
              </w:rPr>
            </w:pPr>
            <w:ins w:id="1821" w:author="Ericsson user" w:date="2021-11-17T11:14:00Z">
              <w:r w:rsidRPr="00790EC0">
                <w:t>0</w:t>
              </w:r>
            </w:ins>
          </w:p>
        </w:tc>
      </w:tr>
      <w:tr w:rsidR="008046EE" w:rsidRPr="00790EC0" w14:paraId="3BE00323" w14:textId="77777777" w:rsidTr="00E25C96">
        <w:trPr>
          <w:ins w:id="1822" w:author="Ericsson user" w:date="2021-11-17T11:14:00Z"/>
        </w:trPr>
        <w:tc>
          <w:tcPr>
            <w:tcW w:w="885" w:type="dxa"/>
            <w:tcBorders>
              <w:top w:val="nil"/>
              <w:left w:val="single" w:sz="4" w:space="0" w:color="auto"/>
              <w:bottom w:val="nil"/>
              <w:right w:val="single" w:sz="4" w:space="0" w:color="auto"/>
            </w:tcBorders>
          </w:tcPr>
          <w:p w14:paraId="1E95487D" w14:textId="15853EF9" w:rsidR="008046EE" w:rsidRPr="00790EC0" w:rsidRDefault="008046EE" w:rsidP="00E25C96">
            <w:pPr>
              <w:pStyle w:val="TAC"/>
              <w:rPr>
                <w:ins w:id="1823" w:author="Ericsson user" w:date="2021-11-17T11:14:00Z"/>
              </w:rPr>
            </w:pPr>
            <w:ins w:id="1824" w:author="Ericsson user" w:date="2021-11-17T11:14:00Z">
              <w:r w:rsidRPr="00790EC0">
                <w:t>(1,2)</w:t>
              </w:r>
            </w:ins>
          </w:p>
        </w:tc>
        <w:tc>
          <w:tcPr>
            <w:tcW w:w="670" w:type="dxa"/>
            <w:tcBorders>
              <w:top w:val="nil"/>
              <w:left w:val="single" w:sz="4" w:space="0" w:color="auto"/>
              <w:bottom w:val="nil"/>
              <w:right w:val="single" w:sz="4" w:space="0" w:color="auto"/>
            </w:tcBorders>
          </w:tcPr>
          <w:p w14:paraId="600A971C" w14:textId="77777777" w:rsidR="008046EE" w:rsidRPr="00790EC0" w:rsidRDefault="008046EE" w:rsidP="00E25C96">
            <w:pPr>
              <w:pStyle w:val="TAC"/>
              <w:rPr>
                <w:ins w:id="1825" w:author="Ericsson user" w:date="2021-11-17T11:14:00Z"/>
              </w:rPr>
            </w:pPr>
            <w:ins w:id="1826"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1153F3C0" w14:textId="77777777" w:rsidR="008046EE" w:rsidRPr="00790EC0" w:rsidRDefault="008046EE" w:rsidP="00E25C96">
            <w:pPr>
              <w:pStyle w:val="TAC"/>
              <w:rPr>
                <w:ins w:id="1827" w:author="Ericsson user" w:date="2021-11-17T11:14:00Z"/>
              </w:rPr>
            </w:pPr>
            <w:ins w:id="1828"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5CBAD9C6" w14:textId="77777777" w:rsidR="008046EE" w:rsidRPr="00790EC0" w:rsidRDefault="008046EE" w:rsidP="00E25C96">
            <w:pPr>
              <w:pStyle w:val="TAC"/>
              <w:rPr>
                <w:ins w:id="1829" w:author="Ericsson user" w:date="2021-11-17T11:14:00Z"/>
              </w:rPr>
            </w:pPr>
            <w:ins w:id="1830"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074176A5" w14:textId="77777777" w:rsidR="008046EE" w:rsidRPr="00790EC0" w:rsidRDefault="008046EE" w:rsidP="00E25C96">
            <w:pPr>
              <w:pStyle w:val="TAC"/>
              <w:rPr>
                <w:ins w:id="1831" w:author="Ericsson user" w:date="2021-11-17T11:14:00Z"/>
              </w:rPr>
            </w:pPr>
            <w:ins w:id="1832"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75715920" w14:textId="77777777" w:rsidR="008046EE" w:rsidRPr="00790EC0" w:rsidRDefault="008046EE" w:rsidP="00E25C96">
            <w:pPr>
              <w:pStyle w:val="TAC"/>
              <w:rPr>
                <w:ins w:id="1833" w:author="Ericsson user" w:date="2021-11-17T11:14:00Z"/>
              </w:rPr>
            </w:pPr>
            <w:ins w:id="1834" w:author="Ericsson user" w:date="2021-11-17T11:14: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187521E1" w14:textId="77777777" w:rsidR="008046EE" w:rsidRPr="00790EC0" w:rsidRDefault="008046EE" w:rsidP="00E25C96">
            <w:pPr>
              <w:pStyle w:val="TAC"/>
              <w:rPr>
                <w:ins w:id="1835" w:author="Ericsson user" w:date="2021-11-17T11:14:00Z"/>
              </w:rPr>
            </w:pPr>
            <w:ins w:id="1836"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60A174F3" w14:textId="77777777" w:rsidR="008046EE" w:rsidRPr="00790EC0" w:rsidRDefault="008046EE" w:rsidP="00E25C96">
            <w:pPr>
              <w:pStyle w:val="TAC"/>
              <w:rPr>
                <w:ins w:id="1837" w:author="Ericsson user" w:date="2021-11-17T11:14:00Z"/>
              </w:rPr>
            </w:pPr>
            <w:ins w:id="1838" w:author="Ericsson user" w:date="2021-11-17T11:14:00Z">
              <w:r w:rsidRPr="00790EC0">
                <w:t>3600</w:t>
              </w:r>
            </w:ins>
          </w:p>
        </w:tc>
        <w:tc>
          <w:tcPr>
            <w:tcW w:w="851" w:type="dxa"/>
            <w:tcBorders>
              <w:top w:val="single" w:sz="4" w:space="0" w:color="auto"/>
              <w:left w:val="single" w:sz="4" w:space="0" w:color="auto"/>
              <w:bottom w:val="single" w:sz="4" w:space="0" w:color="auto"/>
              <w:right w:val="single" w:sz="4" w:space="0" w:color="auto"/>
            </w:tcBorders>
          </w:tcPr>
          <w:p w14:paraId="2D1081AB" w14:textId="77777777" w:rsidR="008046EE" w:rsidRPr="00790EC0" w:rsidRDefault="008046EE" w:rsidP="00E25C96">
            <w:pPr>
              <w:pStyle w:val="TAC"/>
              <w:rPr>
                <w:ins w:id="1839" w:author="Ericsson user" w:date="2021-11-17T11:14:00Z"/>
              </w:rPr>
            </w:pPr>
            <w:ins w:id="1840" w:author="Ericsson user" w:date="2021-11-17T11:14: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6D4B4C78" w14:textId="77777777" w:rsidR="008046EE" w:rsidRPr="00790EC0" w:rsidRDefault="008046EE" w:rsidP="00E25C96">
            <w:pPr>
              <w:pStyle w:val="TAC"/>
              <w:rPr>
                <w:ins w:id="1841" w:author="Ericsson user" w:date="2021-11-17T11:14:00Z"/>
              </w:rPr>
            </w:pPr>
            <w:ins w:id="1842" w:author="Ericsson user" w:date="2021-11-17T11:14:00Z">
              <w:r w:rsidRPr="00790EC0">
                <w:t>3558.96</w:t>
              </w:r>
            </w:ins>
          </w:p>
        </w:tc>
        <w:tc>
          <w:tcPr>
            <w:tcW w:w="1134" w:type="dxa"/>
            <w:tcBorders>
              <w:top w:val="single" w:sz="4" w:space="0" w:color="auto"/>
              <w:left w:val="single" w:sz="4" w:space="0" w:color="auto"/>
              <w:bottom w:val="single" w:sz="4" w:space="0" w:color="auto"/>
              <w:right w:val="single" w:sz="4" w:space="0" w:color="auto"/>
            </w:tcBorders>
          </w:tcPr>
          <w:p w14:paraId="7CC17F24" w14:textId="77777777" w:rsidR="008046EE" w:rsidRPr="00790EC0" w:rsidRDefault="008046EE" w:rsidP="00E25C96">
            <w:pPr>
              <w:pStyle w:val="TAC"/>
              <w:rPr>
                <w:ins w:id="1843" w:author="Ericsson user" w:date="2021-11-17T11:14:00Z"/>
              </w:rPr>
            </w:pPr>
            <w:ins w:id="1844" w:author="Ericsson user" w:date="2021-11-17T11:14:00Z">
              <w:r w:rsidRPr="00790EC0">
                <w:t>637264</w:t>
              </w:r>
            </w:ins>
          </w:p>
        </w:tc>
        <w:tc>
          <w:tcPr>
            <w:tcW w:w="709" w:type="dxa"/>
            <w:tcBorders>
              <w:top w:val="single" w:sz="4" w:space="0" w:color="auto"/>
              <w:left w:val="single" w:sz="4" w:space="0" w:color="auto"/>
              <w:bottom w:val="single" w:sz="4" w:space="0" w:color="auto"/>
              <w:right w:val="single" w:sz="4" w:space="0" w:color="auto"/>
            </w:tcBorders>
          </w:tcPr>
          <w:p w14:paraId="2637897B" w14:textId="77777777" w:rsidR="008046EE" w:rsidRPr="00790EC0" w:rsidRDefault="008046EE" w:rsidP="00E25C96">
            <w:pPr>
              <w:pStyle w:val="TAC"/>
              <w:rPr>
                <w:ins w:id="1845" w:author="Ericsson user" w:date="2021-11-17T11:14:00Z"/>
              </w:rPr>
            </w:pPr>
            <w:ins w:id="1846" w:author="Ericsson user" w:date="2021-11-17T11:14:00Z">
              <w:r w:rsidRPr="00790EC0">
                <w:t>102</w:t>
              </w:r>
            </w:ins>
          </w:p>
        </w:tc>
        <w:tc>
          <w:tcPr>
            <w:tcW w:w="708" w:type="dxa"/>
            <w:tcBorders>
              <w:top w:val="nil"/>
              <w:left w:val="single" w:sz="4" w:space="0" w:color="auto"/>
              <w:bottom w:val="nil"/>
              <w:right w:val="single" w:sz="4" w:space="0" w:color="auto"/>
            </w:tcBorders>
          </w:tcPr>
          <w:p w14:paraId="3BA201D6" w14:textId="77777777" w:rsidR="008046EE" w:rsidRPr="00790EC0" w:rsidRDefault="008046EE" w:rsidP="00E25C96">
            <w:pPr>
              <w:pStyle w:val="TAC"/>
              <w:rPr>
                <w:ins w:id="1847" w:author="Ericsson user" w:date="2021-11-17T11:14:00Z"/>
              </w:rPr>
            </w:pPr>
            <w:ins w:id="1848"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12D3387" w14:textId="77777777" w:rsidR="008046EE" w:rsidRPr="00790EC0" w:rsidRDefault="008046EE" w:rsidP="00E25C96">
            <w:pPr>
              <w:pStyle w:val="TAC"/>
              <w:rPr>
                <w:ins w:id="1849" w:author="Ericsson user" w:date="2021-11-17T11:14:00Z"/>
              </w:rPr>
            </w:pPr>
            <w:ins w:id="1850" w:author="Ericsson user" w:date="2021-11-17T11:14:00Z">
              <w:r w:rsidRPr="00790EC0">
                <w:t>7916</w:t>
              </w:r>
            </w:ins>
          </w:p>
        </w:tc>
        <w:tc>
          <w:tcPr>
            <w:tcW w:w="992" w:type="dxa"/>
            <w:tcBorders>
              <w:top w:val="single" w:sz="4" w:space="0" w:color="auto"/>
              <w:left w:val="single" w:sz="4" w:space="0" w:color="auto"/>
              <w:bottom w:val="single" w:sz="4" w:space="0" w:color="auto"/>
              <w:right w:val="single" w:sz="4" w:space="0" w:color="auto"/>
            </w:tcBorders>
          </w:tcPr>
          <w:p w14:paraId="4E1E9224" w14:textId="77777777" w:rsidR="008046EE" w:rsidRPr="00790EC0" w:rsidRDefault="008046EE" w:rsidP="00E25C96">
            <w:pPr>
              <w:pStyle w:val="TAC"/>
              <w:rPr>
                <w:ins w:id="1851" w:author="Ericsson user" w:date="2021-11-17T11:14:00Z"/>
              </w:rPr>
            </w:pPr>
            <w:ins w:id="1852" w:author="Ericsson user" w:date="2021-11-17T11:14:00Z">
              <w:r w:rsidRPr="00790EC0">
                <w:t>640032</w:t>
              </w:r>
            </w:ins>
          </w:p>
        </w:tc>
        <w:tc>
          <w:tcPr>
            <w:tcW w:w="426" w:type="dxa"/>
            <w:tcBorders>
              <w:top w:val="single" w:sz="4" w:space="0" w:color="auto"/>
              <w:left w:val="single" w:sz="4" w:space="0" w:color="auto"/>
              <w:bottom w:val="single" w:sz="4" w:space="0" w:color="auto"/>
              <w:right w:val="single" w:sz="4" w:space="0" w:color="auto"/>
            </w:tcBorders>
          </w:tcPr>
          <w:p w14:paraId="05D94F97" w14:textId="77777777" w:rsidR="008046EE" w:rsidRPr="00790EC0" w:rsidRDefault="008046EE" w:rsidP="00E25C96">
            <w:pPr>
              <w:pStyle w:val="TAC"/>
              <w:rPr>
                <w:ins w:id="1853" w:author="Ericsson user" w:date="2021-11-17T11:14:00Z"/>
              </w:rPr>
            </w:pPr>
            <w:ins w:id="1854" w:author="Ericsson user" w:date="2021-11-17T11:14: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7CCF0588" w14:textId="77777777" w:rsidR="008046EE" w:rsidRPr="00790EC0" w:rsidRDefault="008046EE" w:rsidP="00E25C96">
            <w:pPr>
              <w:pStyle w:val="TAC"/>
              <w:rPr>
                <w:ins w:id="1855" w:author="Ericsson user" w:date="2021-11-17T11:14:00Z"/>
              </w:rPr>
            </w:pPr>
            <w:ins w:id="1856"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D141CA8" w14:textId="77777777" w:rsidR="008046EE" w:rsidRPr="00790EC0" w:rsidRDefault="008046EE" w:rsidP="00E25C96">
            <w:pPr>
              <w:pStyle w:val="TAC"/>
              <w:rPr>
                <w:ins w:id="1857" w:author="Ericsson user" w:date="2021-11-17T11:14:00Z"/>
              </w:rPr>
            </w:pPr>
            <w:ins w:id="1858" w:author="Ericsson user" w:date="2021-11-17T11:14: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779C2262" w14:textId="77777777" w:rsidR="008046EE" w:rsidRPr="00790EC0" w:rsidRDefault="008046EE" w:rsidP="00E25C96">
            <w:pPr>
              <w:pStyle w:val="TAC"/>
              <w:rPr>
                <w:ins w:id="1859" w:author="Ericsson user" w:date="2021-11-17T11:14:00Z"/>
              </w:rPr>
            </w:pPr>
            <w:ins w:id="1860" w:author="Ericsson user" w:date="2021-11-17T11:14:00Z">
              <w:r w:rsidRPr="00790EC0">
                <w:t>210</w:t>
              </w:r>
            </w:ins>
          </w:p>
        </w:tc>
      </w:tr>
      <w:tr w:rsidR="008046EE" w:rsidRPr="00790EC0" w14:paraId="2619C841" w14:textId="77777777" w:rsidTr="00E25C96">
        <w:trPr>
          <w:ins w:id="1861" w:author="Ericsson user" w:date="2021-11-17T11:14:00Z"/>
        </w:trPr>
        <w:tc>
          <w:tcPr>
            <w:tcW w:w="885" w:type="dxa"/>
            <w:tcBorders>
              <w:top w:val="nil"/>
              <w:left w:val="single" w:sz="4" w:space="0" w:color="auto"/>
              <w:bottom w:val="nil"/>
              <w:right w:val="single" w:sz="4" w:space="0" w:color="auto"/>
            </w:tcBorders>
          </w:tcPr>
          <w:p w14:paraId="1BE5212C" w14:textId="77777777" w:rsidR="008046EE" w:rsidRPr="00790EC0" w:rsidRDefault="008046EE" w:rsidP="00E25C96">
            <w:pPr>
              <w:pStyle w:val="TAC"/>
              <w:rPr>
                <w:ins w:id="1862" w:author="Ericsson user" w:date="2021-11-17T11:14:00Z"/>
              </w:rPr>
            </w:pPr>
          </w:p>
        </w:tc>
        <w:tc>
          <w:tcPr>
            <w:tcW w:w="670" w:type="dxa"/>
            <w:tcBorders>
              <w:top w:val="nil"/>
              <w:left w:val="single" w:sz="4" w:space="0" w:color="auto"/>
              <w:bottom w:val="single" w:sz="4" w:space="0" w:color="auto"/>
              <w:right w:val="single" w:sz="4" w:space="0" w:color="auto"/>
            </w:tcBorders>
          </w:tcPr>
          <w:p w14:paraId="40364517" w14:textId="77777777" w:rsidR="008046EE" w:rsidRPr="00790EC0" w:rsidRDefault="008046EE" w:rsidP="00E25C96">
            <w:pPr>
              <w:pStyle w:val="TAC"/>
              <w:rPr>
                <w:ins w:id="1863" w:author="Ericsson user" w:date="2021-11-17T11:14:00Z"/>
              </w:rPr>
            </w:pPr>
            <w:ins w:id="1864"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7D054E5B" w14:textId="77777777" w:rsidR="008046EE" w:rsidRPr="00790EC0" w:rsidRDefault="008046EE" w:rsidP="00E25C96">
            <w:pPr>
              <w:pStyle w:val="TAC"/>
              <w:rPr>
                <w:ins w:id="1865" w:author="Ericsson user" w:date="2021-11-17T11:14:00Z"/>
              </w:rPr>
            </w:pPr>
            <w:ins w:id="1866"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4F9BF271" w14:textId="77777777" w:rsidR="008046EE" w:rsidRPr="00790EC0" w:rsidRDefault="008046EE" w:rsidP="00E25C96">
            <w:pPr>
              <w:pStyle w:val="TAC"/>
              <w:rPr>
                <w:ins w:id="1867" w:author="Ericsson user" w:date="2021-11-17T11:14:00Z"/>
              </w:rPr>
            </w:pPr>
            <w:ins w:id="1868"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2CB0BCC8" w14:textId="77777777" w:rsidR="008046EE" w:rsidRPr="00790EC0" w:rsidRDefault="008046EE" w:rsidP="00E25C96">
            <w:pPr>
              <w:pStyle w:val="TAC"/>
              <w:rPr>
                <w:ins w:id="1869" w:author="Ericsson user" w:date="2021-11-17T11:14:00Z"/>
              </w:rPr>
            </w:pPr>
            <w:ins w:id="1870"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1347156F" w14:textId="77777777" w:rsidR="008046EE" w:rsidRPr="00790EC0" w:rsidRDefault="008046EE" w:rsidP="00E25C96">
            <w:pPr>
              <w:pStyle w:val="TAC"/>
              <w:rPr>
                <w:ins w:id="1871" w:author="Ericsson user" w:date="2021-11-17T11:14:00Z"/>
              </w:rPr>
            </w:pPr>
            <w:ins w:id="1872" w:author="Ericsson user" w:date="2021-11-17T11:14: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290DEF75" w14:textId="77777777" w:rsidR="008046EE" w:rsidRPr="00790EC0" w:rsidRDefault="008046EE" w:rsidP="00E25C96">
            <w:pPr>
              <w:pStyle w:val="TAC"/>
              <w:rPr>
                <w:ins w:id="1873" w:author="Ericsson user" w:date="2021-11-17T11:14:00Z"/>
              </w:rPr>
            </w:pPr>
            <w:ins w:id="1874"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16A834D2" w14:textId="77777777" w:rsidR="008046EE" w:rsidRPr="00790EC0" w:rsidRDefault="008046EE" w:rsidP="00E25C96">
            <w:pPr>
              <w:pStyle w:val="TAC"/>
              <w:rPr>
                <w:ins w:id="1875" w:author="Ericsson user" w:date="2021-11-17T11:14:00Z"/>
              </w:rPr>
            </w:pPr>
            <w:ins w:id="1876" w:author="Ericsson user" w:date="2021-11-17T11:14:00Z">
              <w:r w:rsidRPr="00790EC0">
                <w:t>3645.6</w:t>
              </w:r>
            </w:ins>
          </w:p>
        </w:tc>
        <w:tc>
          <w:tcPr>
            <w:tcW w:w="851" w:type="dxa"/>
            <w:tcBorders>
              <w:top w:val="single" w:sz="4" w:space="0" w:color="auto"/>
              <w:left w:val="single" w:sz="4" w:space="0" w:color="auto"/>
              <w:bottom w:val="single" w:sz="4" w:space="0" w:color="auto"/>
              <w:right w:val="single" w:sz="4" w:space="0" w:color="auto"/>
            </w:tcBorders>
          </w:tcPr>
          <w:p w14:paraId="4DFF238C" w14:textId="77777777" w:rsidR="008046EE" w:rsidRPr="00790EC0" w:rsidRDefault="008046EE" w:rsidP="00E25C96">
            <w:pPr>
              <w:pStyle w:val="TAC"/>
              <w:rPr>
                <w:ins w:id="1877" w:author="Ericsson user" w:date="2021-11-17T11:14:00Z"/>
              </w:rPr>
            </w:pPr>
            <w:ins w:id="1878" w:author="Ericsson user" w:date="2021-11-17T11:14:00Z">
              <w:r w:rsidRPr="00790EC0">
                <w:t>643040</w:t>
              </w:r>
            </w:ins>
          </w:p>
        </w:tc>
        <w:tc>
          <w:tcPr>
            <w:tcW w:w="992" w:type="dxa"/>
            <w:tcBorders>
              <w:top w:val="single" w:sz="4" w:space="0" w:color="auto"/>
              <w:left w:val="single" w:sz="4" w:space="0" w:color="auto"/>
              <w:bottom w:val="single" w:sz="4" w:space="0" w:color="auto"/>
              <w:right w:val="single" w:sz="4" w:space="0" w:color="auto"/>
            </w:tcBorders>
          </w:tcPr>
          <w:p w14:paraId="500381BB" w14:textId="77777777" w:rsidR="008046EE" w:rsidRPr="00790EC0" w:rsidRDefault="008046EE" w:rsidP="00E25C96">
            <w:pPr>
              <w:pStyle w:val="TAC"/>
              <w:rPr>
                <w:ins w:id="1879" w:author="Ericsson user" w:date="2021-11-17T11:14:00Z"/>
              </w:rPr>
            </w:pPr>
            <w:ins w:id="1880" w:author="Ericsson user" w:date="2021-11-17T11:14:00Z">
              <w:r w:rsidRPr="00790EC0">
                <w:t>3459.84</w:t>
              </w:r>
            </w:ins>
          </w:p>
        </w:tc>
        <w:tc>
          <w:tcPr>
            <w:tcW w:w="1134" w:type="dxa"/>
            <w:tcBorders>
              <w:top w:val="single" w:sz="4" w:space="0" w:color="auto"/>
              <w:left w:val="single" w:sz="4" w:space="0" w:color="auto"/>
              <w:bottom w:val="single" w:sz="4" w:space="0" w:color="auto"/>
              <w:right w:val="single" w:sz="4" w:space="0" w:color="auto"/>
            </w:tcBorders>
          </w:tcPr>
          <w:p w14:paraId="3194D4E7" w14:textId="77777777" w:rsidR="008046EE" w:rsidRPr="00790EC0" w:rsidRDefault="008046EE" w:rsidP="00E25C96">
            <w:pPr>
              <w:pStyle w:val="TAC"/>
              <w:rPr>
                <w:ins w:id="1881" w:author="Ericsson user" w:date="2021-11-17T11:14:00Z"/>
              </w:rPr>
            </w:pPr>
            <w:ins w:id="1882" w:author="Ericsson user" w:date="2021-11-17T11:14:00Z">
              <w:r w:rsidRPr="00790EC0">
                <w:t>630656</w:t>
              </w:r>
            </w:ins>
          </w:p>
        </w:tc>
        <w:tc>
          <w:tcPr>
            <w:tcW w:w="709" w:type="dxa"/>
            <w:tcBorders>
              <w:top w:val="single" w:sz="4" w:space="0" w:color="auto"/>
              <w:left w:val="single" w:sz="4" w:space="0" w:color="auto"/>
              <w:bottom w:val="single" w:sz="4" w:space="0" w:color="auto"/>
              <w:right w:val="single" w:sz="4" w:space="0" w:color="auto"/>
            </w:tcBorders>
          </w:tcPr>
          <w:p w14:paraId="35B85FF6" w14:textId="77777777" w:rsidR="008046EE" w:rsidRPr="00790EC0" w:rsidRDefault="008046EE" w:rsidP="00E25C96">
            <w:pPr>
              <w:pStyle w:val="TAC"/>
              <w:rPr>
                <w:ins w:id="1883" w:author="Ericsson user" w:date="2021-11-17T11:14:00Z"/>
              </w:rPr>
            </w:pPr>
            <w:ins w:id="1884"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7D462320" w14:textId="77777777" w:rsidR="008046EE" w:rsidRPr="00790EC0" w:rsidRDefault="008046EE" w:rsidP="00E25C96">
            <w:pPr>
              <w:pStyle w:val="TAC"/>
              <w:rPr>
                <w:ins w:id="1885" w:author="Ericsson user" w:date="2021-11-17T11:14:00Z"/>
              </w:rPr>
            </w:pPr>
            <w:ins w:id="1886"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06BE7CC3" w14:textId="77777777" w:rsidR="008046EE" w:rsidRPr="00790EC0" w:rsidRDefault="008046EE" w:rsidP="00E25C96">
            <w:pPr>
              <w:pStyle w:val="TAC"/>
              <w:rPr>
                <w:ins w:id="1887" w:author="Ericsson user" w:date="2021-11-17T11:14:00Z"/>
              </w:rPr>
            </w:pPr>
            <w:ins w:id="1888" w:author="Ericsson user" w:date="2021-11-17T11:14:00Z">
              <w:r w:rsidRPr="00790EC0">
                <w:t>7947</w:t>
              </w:r>
            </w:ins>
          </w:p>
        </w:tc>
        <w:tc>
          <w:tcPr>
            <w:tcW w:w="992" w:type="dxa"/>
            <w:tcBorders>
              <w:top w:val="single" w:sz="4" w:space="0" w:color="auto"/>
              <w:left w:val="single" w:sz="4" w:space="0" w:color="auto"/>
              <w:bottom w:val="single" w:sz="4" w:space="0" w:color="auto"/>
              <w:right w:val="single" w:sz="4" w:space="0" w:color="auto"/>
            </w:tcBorders>
          </w:tcPr>
          <w:p w14:paraId="54C4FB50" w14:textId="77777777" w:rsidR="008046EE" w:rsidRPr="00790EC0" w:rsidRDefault="008046EE" w:rsidP="00E25C96">
            <w:pPr>
              <w:pStyle w:val="TAC"/>
              <w:rPr>
                <w:ins w:id="1889" w:author="Ericsson user" w:date="2021-11-17T11:14:00Z"/>
              </w:rPr>
            </w:pPr>
            <w:ins w:id="1890" w:author="Ericsson user" w:date="2021-11-17T11:14:00Z">
              <w:r w:rsidRPr="00790EC0">
                <w:t>643008</w:t>
              </w:r>
            </w:ins>
          </w:p>
        </w:tc>
        <w:tc>
          <w:tcPr>
            <w:tcW w:w="426" w:type="dxa"/>
            <w:tcBorders>
              <w:top w:val="single" w:sz="4" w:space="0" w:color="auto"/>
              <w:left w:val="single" w:sz="4" w:space="0" w:color="auto"/>
              <w:bottom w:val="single" w:sz="4" w:space="0" w:color="auto"/>
              <w:right w:val="single" w:sz="4" w:space="0" w:color="auto"/>
            </w:tcBorders>
          </w:tcPr>
          <w:p w14:paraId="23EA07ED" w14:textId="77777777" w:rsidR="008046EE" w:rsidRPr="00790EC0" w:rsidRDefault="008046EE" w:rsidP="00E25C96">
            <w:pPr>
              <w:pStyle w:val="TAC"/>
              <w:rPr>
                <w:ins w:id="1891" w:author="Ericsson user" w:date="2021-11-17T11:14:00Z"/>
              </w:rPr>
            </w:pPr>
            <w:ins w:id="1892" w:author="Ericsson user" w:date="2021-11-17T11:14: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643EDD19" w14:textId="77777777" w:rsidR="008046EE" w:rsidRPr="00790EC0" w:rsidRDefault="008046EE" w:rsidP="00E25C96">
            <w:pPr>
              <w:pStyle w:val="TAC"/>
              <w:rPr>
                <w:ins w:id="1893" w:author="Ericsson user" w:date="2021-11-17T11:14:00Z"/>
              </w:rPr>
            </w:pPr>
            <w:ins w:id="1894"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AB4E54B" w14:textId="77777777" w:rsidR="008046EE" w:rsidRPr="00790EC0" w:rsidRDefault="008046EE" w:rsidP="00E25C96">
            <w:pPr>
              <w:pStyle w:val="TAC"/>
              <w:rPr>
                <w:ins w:id="1895" w:author="Ericsson user" w:date="2021-11-17T11:14:00Z"/>
              </w:rPr>
            </w:pPr>
            <w:ins w:id="1896"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68CD4696" w14:textId="77777777" w:rsidR="008046EE" w:rsidRPr="00790EC0" w:rsidRDefault="008046EE" w:rsidP="00E25C96">
            <w:pPr>
              <w:pStyle w:val="TAC"/>
              <w:rPr>
                <w:ins w:id="1897" w:author="Ericsson user" w:date="2021-11-17T11:14:00Z"/>
              </w:rPr>
            </w:pPr>
            <w:ins w:id="1898" w:author="Ericsson user" w:date="2021-11-17T11:14:00Z">
              <w:r w:rsidRPr="00790EC0">
                <w:t>1008</w:t>
              </w:r>
            </w:ins>
          </w:p>
        </w:tc>
      </w:tr>
      <w:tr w:rsidR="008046EE" w:rsidRPr="00790EC0" w14:paraId="611C2F47" w14:textId="77777777" w:rsidTr="00E25C96">
        <w:trPr>
          <w:trHeight w:val="204"/>
          <w:ins w:id="1899" w:author="Ericsson user" w:date="2021-11-17T11:14:00Z"/>
        </w:trPr>
        <w:tc>
          <w:tcPr>
            <w:tcW w:w="885" w:type="dxa"/>
            <w:tcBorders>
              <w:top w:val="nil"/>
              <w:left w:val="single" w:sz="4" w:space="0" w:color="auto"/>
              <w:bottom w:val="nil"/>
              <w:right w:val="single" w:sz="4" w:space="0" w:color="auto"/>
            </w:tcBorders>
            <w:vAlign w:val="bottom"/>
          </w:tcPr>
          <w:p w14:paraId="46241E55" w14:textId="77777777" w:rsidR="008046EE" w:rsidRPr="00790EC0" w:rsidRDefault="008046EE" w:rsidP="00E25C96">
            <w:pPr>
              <w:pStyle w:val="TAC"/>
              <w:rPr>
                <w:ins w:id="1900" w:author="Ericsson user" w:date="2021-11-17T11:14:00Z"/>
              </w:rPr>
            </w:pPr>
          </w:p>
        </w:tc>
        <w:tc>
          <w:tcPr>
            <w:tcW w:w="14703" w:type="dxa"/>
            <w:gridSpan w:val="18"/>
            <w:tcBorders>
              <w:top w:val="single" w:sz="4" w:space="0" w:color="auto"/>
              <w:left w:val="single" w:sz="4" w:space="0" w:color="auto"/>
              <w:bottom w:val="nil"/>
              <w:right w:val="single" w:sz="4" w:space="0" w:color="auto"/>
            </w:tcBorders>
          </w:tcPr>
          <w:p w14:paraId="72AC8FF9" w14:textId="77777777" w:rsidR="008046EE" w:rsidRPr="00790EC0" w:rsidRDefault="008046EE" w:rsidP="00E25C96">
            <w:pPr>
              <w:pStyle w:val="TAC"/>
              <w:rPr>
                <w:ins w:id="1901" w:author="Ericsson user" w:date="2021-11-17T11:14:00Z"/>
              </w:rPr>
            </w:pPr>
            <w:ins w:id="1902" w:author="Ericsson user" w:date="2021-11-17T11:14:00Z">
              <w:r w:rsidRPr="00790EC0">
                <w:t>Channel spacing CC1-CC2=29.4 MHz (Note 1)</w:t>
              </w:r>
            </w:ins>
          </w:p>
        </w:tc>
      </w:tr>
      <w:tr w:rsidR="008046EE" w:rsidRPr="00790EC0" w14:paraId="0B937B00" w14:textId="77777777" w:rsidTr="00E25C96">
        <w:trPr>
          <w:ins w:id="1903" w:author="Ericsson user" w:date="2021-11-17T11:14:00Z"/>
        </w:trPr>
        <w:tc>
          <w:tcPr>
            <w:tcW w:w="885" w:type="dxa"/>
            <w:tcBorders>
              <w:top w:val="nil"/>
              <w:left w:val="single" w:sz="4" w:space="0" w:color="auto"/>
              <w:bottom w:val="nil"/>
              <w:right w:val="single" w:sz="4" w:space="0" w:color="auto"/>
            </w:tcBorders>
          </w:tcPr>
          <w:p w14:paraId="114E9F52" w14:textId="77777777" w:rsidR="008046EE" w:rsidRPr="00790EC0" w:rsidRDefault="008046EE" w:rsidP="00E25C96">
            <w:pPr>
              <w:pStyle w:val="TAC"/>
              <w:rPr>
                <w:ins w:id="1904" w:author="Ericsson user" w:date="2021-11-17T11:14:00Z"/>
              </w:rPr>
            </w:pPr>
          </w:p>
        </w:tc>
        <w:tc>
          <w:tcPr>
            <w:tcW w:w="670" w:type="dxa"/>
            <w:tcBorders>
              <w:top w:val="single" w:sz="4" w:space="0" w:color="auto"/>
              <w:left w:val="single" w:sz="4" w:space="0" w:color="auto"/>
              <w:bottom w:val="nil"/>
              <w:right w:val="single" w:sz="4" w:space="0" w:color="auto"/>
            </w:tcBorders>
          </w:tcPr>
          <w:p w14:paraId="1042CF2E" w14:textId="77777777" w:rsidR="008046EE" w:rsidRPr="00790EC0" w:rsidRDefault="008046EE" w:rsidP="00E25C96">
            <w:pPr>
              <w:pStyle w:val="TAC"/>
              <w:rPr>
                <w:ins w:id="1905" w:author="Ericsson user" w:date="2021-11-17T11:14:00Z"/>
              </w:rPr>
            </w:pPr>
            <w:ins w:id="1906" w:author="Ericsson user" w:date="2021-11-17T11:14:00Z">
              <w:r w:rsidRPr="00790EC0">
                <w:t>CC2</w:t>
              </w:r>
            </w:ins>
          </w:p>
        </w:tc>
        <w:tc>
          <w:tcPr>
            <w:tcW w:w="708" w:type="dxa"/>
            <w:tcBorders>
              <w:top w:val="single" w:sz="4" w:space="0" w:color="auto"/>
              <w:left w:val="single" w:sz="4" w:space="0" w:color="auto"/>
              <w:bottom w:val="nil"/>
              <w:right w:val="single" w:sz="4" w:space="0" w:color="auto"/>
            </w:tcBorders>
          </w:tcPr>
          <w:p w14:paraId="6E12C8A3" w14:textId="77777777" w:rsidR="008046EE" w:rsidRPr="00790EC0" w:rsidRDefault="008046EE" w:rsidP="00E25C96">
            <w:pPr>
              <w:pStyle w:val="TAC"/>
              <w:rPr>
                <w:ins w:id="1907" w:author="Ericsson user" w:date="2021-11-17T11:14:00Z"/>
              </w:rPr>
            </w:pPr>
            <w:ins w:id="1908" w:author="Ericsson user" w:date="2021-11-17T11:14:00Z">
              <w:r w:rsidRPr="00790EC0">
                <w:t>50</w:t>
              </w:r>
            </w:ins>
          </w:p>
        </w:tc>
        <w:tc>
          <w:tcPr>
            <w:tcW w:w="709" w:type="dxa"/>
            <w:tcBorders>
              <w:top w:val="single" w:sz="4" w:space="0" w:color="auto"/>
              <w:left w:val="single" w:sz="4" w:space="0" w:color="auto"/>
              <w:bottom w:val="nil"/>
              <w:right w:val="single" w:sz="4" w:space="0" w:color="auto"/>
            </w:tcBorders>
          </w:tcPr>
          <w:p w14:paraId="61A80681" w14:textId="77777777" w:rsidR="008046EE" w:rsidRPr="00790EC0" w:rsidRDefault="008046EE" w:rsidP="00E25C96">
            <w:pPr>
              <w:pStyle w:val="TAC"/>
              <w:rPr>
                <w:ins w:id="1909" w:author="Ericsson user" w:date="2021-11-17T11:14:00Z"/>
              </w:rPr>
            </w:pPr>
            <w:ins w:id="1910"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060E7548" w14:textId="77777777" w:rsidR="008046EE" w:rsidRPr="00790EC0" w:rsidRDefault="008046EE" w:rsidP="00E25C96">
            <w:pPr>
              <w:pStyle w:val="TAC"/>
              <w:rPr>
                <w:ins w:id="1911" w:author="Ericsson user" w:date="2021-11-17T11:14:00Z"/>
              </w:rPr>
            </w:pPr>
            <w:ins w:id="1912" w:author="Ericsson user" w:date="2021-11-17T11:14:00Z">
              <w:r w:rsidRPr="00790EC0">
                <w:t>133</w:t>
              </w:r>
            </w:ins>
          </w:p>
        </w:tc>
        <w:tc>
          <w:tcPr>
            <w:tcW w:w="992" w:type="dxa"/>
            <w:tcBorders>
              <w:top w:val="single" w:sz="4" w:space="0" w:color="auto"/>
              <w:left w:val="single" w:sz="4" w:space="0" w:color="auto"/>
              <w:bottom w:val="nil"/>
              <w:right w:val="single" w:sz="4" w:space="0" w:color="auto"/>
            </w:tcBorders>
          </w:tcPr>
          <w:p w14:paraId="73B60CA4" w14:textId="77777777" w:rsidR="008046EE" w:rsidRPr="00790EC0" w:rsidRDefault="008046EE" w:rsidP="00E25C96">
            <w:pPr>
              <w:pStyle w:val="TAC"/>
              <w:rPr>
                <w:ins w:id="1913" w:author="Ericsson user" w:date="2021-11-17T11:14:00Z"/>
              </w:rPr>
            </w:pPr>
            <w:ins w:id="1914"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A0FE657" w14:textId="77777777" w:rsidR="008046EE" w:rsidRPr="00790EC0" w:rsidRDefault="008046EE" w:rsidP="00E25C96">
            <w:pPr>
              <w:pStyle w:val="TAC"/>
              <w:rPr>
                <w:ins w:id="1915" w:author="Ericsson user" w:date="2021-11-17T11:14:00Z"/>
              </w:rPr>
            </w:pPr>
            <w:ins w:id="1916"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3F046DB3" w14:textId="77777777" w:rsidR="008046EE" w:rsidRPr="00790EC0" w:rsidRDefault="008046EE" w:rsidP="00E25C96">
            <w:pPr>
              <w:pStyle w:val="TAC"/>
              <w:rPr>
                <w:ins w:id="1917" w:author="Ericsson user" w:date="2021-11-17T11:14:00Z"/>
              </w:rPr>
            </w:pPr>
            <w:ins w:id="1918" w:author="Ericsson user" w:date="2021-11-17T11:14:00Z">
              <w:r w:rsidRPr="00790EC0">
                <w:t>3584.4</w:t>
              </w:r>
            </w:ins>
          </w:p>
        </w:tc>
        <w:tc>
          <w:tcPr>
            <w:tcW w:w="851" w:type="dxa"/>
            <w:tcBorders>
              <w:top w:val="single" w:sz="4" w:space="0" w:color="auto"/>
              <w:left w:val="single" w:sz="4" w:space="0" w:color="auto"/>
              <w:bottom w:val="single" w:sz="4" w:space="0" w:color="auto"/>
              <w:right w:val="single" w:sz="4" w:space="0" w:color="auto"/>
            </w:tcBorders>
          </w:tcPr>
          <w:p w14:paraId="27F13A8E" w14:textId="77777777" w:rsidR="008046EE" w:rsidRPr="00790EC0" w:rsidRDefault="008046EE" w:rsidP="00E25C96">
            <w:pPr>
              <w:pStyle w:val="TAC"/>
              <w:rPr>
                <w:ins w:id="1919" w:author="Ericsson user" w:date="2021-11-17T11:14:00Z"/>
              </w:rPr>
            </w:pPr>
            <w:ins w:id="1920" w:author="Ericsson user" w:date="2021-11-17T11:14:00Z">
              <w:r w:rsidRPr="00790EC0">
                <w:t>638960</w:t>
              </w:r>
            </w:ins>
          </w:p>
        </w:tc>
        <w:tc>
          <w:tcPr>
            <w:tcW w:w="992" w:type="dxa"/>
            <w:tcBorders>
              <w:top w:val="single" w:sz="4" w:space="0" w:color="auto"/>
              <w:left w:val="single" w:sz="4" w:space="0" w:color="auto"/>
              <w:bottom w:val="single" w:sz="4" w:space="0" w:color="auto"/>
              <w:right w:val="single" w:sz="4" w:space="0" w:color="auto"/>
            </w:tcBorders>
          </w:tcPr>
          <w:p w14:paraId="6C601AD9" w14:textId="77777777" w:rsidR="008046EE" w:rsidRPr="00790EC0" w:rsidRDefault="008046EE" w:rsidP="00E25C96">
            <w:pPr>
              <w:pStyle w:val="TAC"/>
              <w:rPr>
                <w:ins w:id="1921" w:author="Ericsson user" w:date="2021-11-17T11:14:00Z"/>
              </w:rPr>
            </w:pPr>
            <w:ins w:id="1922" w:author="Ericsson user" w:date="2021-11-17T11:14:00Z">
              <w:r w:rsidRPr="00790EC0">
                <w:t>3560.46</w:t>
              </w:r>
            </w:ins>
          </w:p>
        </w:tc>
        <w:tc>
          <w:tcPr>
            <w:tcW w:w="1134" w:type="dxa"/>
            <w:tcBorders>
              <w:top w:val="single" w:sz="4" w:space="0" w:color="auto"/>
              <w:left w:val="single" w:sz="4" w:space="0" w:color="auto"/>
              <w:bottom w:val="single" w:sz="4" w:space="0" w:color="auto"/>
              <w:right w:val="single" w:sz="4" w:space="0" w:color="auto"/>
            </w:tcBorders>
          </w:tcPr>
          <w:p w14:paraId="3DF2D8B0" w14:textId="77777777" w:rsidR="008046EE" w:rsidRPr="00790EC0" w:rsidRDefault="008046EE" w:rsidP="00E25C96">
            <w:pPr>
              <w:pStyle w:val="TAC"/>
              <w:rPr>
                <w:ins w:id="1923" w:author="Ericsson user" w:date="2021-11-17T11:14:00Z"/>
              </w:rPr>
            </w:pPr>
            <w:ins w:id="1924" w:author="Ericsson user" w:date="2021-11-17T11:14:00Z">
              <w:r w:rsidRPr="00790EC0">
                <w:t>637364</w:t>
              </w:r>
            </w:ins>
          </w:p>
        </w:tc>
        <w:tc>
          <w:tcPr>
            <w:tcW w:w="709" w:type="dxa"/>
            <w:tcBorders>
              <w:top w:val="single" w:sz="4" w:space="0" w:color="auto"/>
              <w:left w:val="single" w:sz="4" w:space="0" w:color="auto"/>
              <w:bottom w:val="single" w:sz="4" w:space="0" w:color="auto"/>
              <w:right w:val="single" w:sz="4" w:space="0" w:color="auto"/>
            </w:tcBorders>
          </w:tcPr>
          <w:p w14:paraId="286FBA78" w14:textId="77777777" w:rsidR="008046EE" w:rsidRPr="00790EC0" w:rsidRDefault="008046EE" w:rsidP="00E25C96">
            <w:pPr>
              <w:pStyle w:val="TAC"/>
              <w:rPr>
                <w:ins w:id="1925" w:author="Ericsson user" w:date="2021-11-17T11:14:00Z"/>
              </w:rPr>
            </w:pPr>
            <w:ins w:id="1926" w:author="Ericsson user" w:date="2021-11-17T11:14:00Z">
              <w:r w:rsidRPr="00790EC0">
                <w:t>0</w:t>
              </w:r>
            </w:ins>
          </w:p>
        </w:tc>
        <w:tc>
          <w:tcPr>
            <w:tcW w:w="708" w:type="dxa"/>
            <w:tcBorders>
              <w:top w:val="single" w:sz="4" w:space="0" w:color="auto"/>
              <w:left w:val="single" w:sz="4" w:space="0" w:color="auto"/>
              <w:bottom w:val="nil"/>
              <w:right w:val="single" w:sz="4" w:space="0" w:color="auto"/>
            </w:tcBorders>
          </w:tcPr>
          <w:p w14:paraId="615161F6" w14:textId="77777777" w:rsidR="008046EE" w:rsidRPr="00790EC0" w:rsidRDefault="008046EE" w:rsidP="00E25C96">
            <w:pPr>
              <w:pStyle w:val="TAC"/>
              <w:rPr>
                <w:ins w:id="1927" w:author="Ericsson user" w:date="2021-11-17T11:14:00Z"/>
              </w:rPr>
            </w:pPr>
            <w:ins w:id="1928"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0A280871" w14:textId="77777777" w:rsidR="008046EE" w:rsidRPr="00790EC0" w:rsidRDefault="008046EE" w:rsidP="00E25C96">
            <w:pPr>
              <w:pStyle w:val="TAC"/>
              <w:rPr>
                <w:ins w:id="1929" w:author="Ericsson user" w:date="2021-11-17T11:14:00Z"/>
              </w:rPr>
            </w:pPr>
            <w:ins w:id="1930" w:author="Ericsson user" w:date="2021-11-17T11:14:00Z">
              <w:r w:rsidRPr="00790EC0">
                <w:t>7891</w:t>
              </w:r>
            </w:ins>
          </w:p>
        </w:tc>
        <w:tc>
          <w:tcPr>
            <w:tcW w:w="992" w:type="dxa"/>
            <w:tcBorders>
              <w:top w:val="single" w:sz="4" w:space="0" w:color="auto"/>
              <w:left w:val="single" w:sz="4" w:space="0" w:color="auto"/>
              <w:bottom w:val="single" w:sz="4" w:space="0" w:color="auto"/>
              <w:right w:val="single" w:sz="4" w:space="0" w:color="auto"/>
            </w:tcBorders>
          </w:tcPr>
          <w:p w14:paraId="3CD88402" w14:textId="77777777" w:rsidR="008046EE" w:rsidRPr="00790EC0" w:rsidRDefault="008046EE" w:rsidP="00E25C96">
            <w:pPr>
              <w:pStyle w:val="TAC"/>
              <w:rPr>
                <w:ins w:id="1931" w:author="Ericsson user" w:date="2021-11-17T11:14:00Z"/>
              </w:rPr>
            </w:pPr>
            <w:ins w:id="1932" w:author="Ericsson user" w:date="2021-11-17T11:14:00Z">
              <w:r w:rsidRPr="00790EC0">
                <w:t>637632</w:t>
              </w:r>
            </w:ins>
          </w:p>
        </w:tc>
        <w:tc>
          <w:tcPr>
            <w:tcW w:w="426" w:type="dxa"/>
            <w:tcBorders>
              <w:top w:val="single" w:sz="4" w:space="0" w:color="auto"/>
              <w:left w:val="single" w:sz="4" w:space="0" w:color="auto"/>
              <w:bottom w:val="single" w:sz="4" w:space="0" w:color="auto"/>
              <w:right w:val="single" w:sz="4" w:space="0" w:color="auto"/>
            </w:tcBorders>
          </w:tcPr>
          <w:p w14:paraId="594D19F7" w14:textId="77777777" w:rsidR="008046EE" w:rsidRPr="00790EC0" w:rsidRDefault="008046EE" w:rsidP="00E25C96">
            <w:pPr>
              <w:pStyle w:val="TAC"/>
              <w:rPr>
                <w:ins w:id="1933" w:author="Ericsson user" w:date="2021-11-17T11:14:00Z"/>
              </w:rPr>
            </w:pPr>
            <w:ins w:id="1934" w:author="Ericsson user" w:date="2021-11-17T11:14: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7DE9FF61" w14:textId="77777777" w:rsidR="008046EE" w:rsidRPr="00790EC0" w:rsidRDefault="008046EE" w:rsidP="00E25C96">
            <w:pPr>
              <w:pStyle w:val="TAC"/>
              <w:rPr>
                <w:ins w:id="1935" w:author="Ericsson user" w:date="2021-11-17T11:14:00Z"/>
              </w:rPr>
            </w:pPr>
            <w:ins w:id="1936"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4F72699" w14:textId="77777777" w:rsidR="008046EE" w:rsidRPr="00790EC0" w:rsidRDefault="008046EE" w:rsidP="00E25C96">
            <w:pPr>
              <w:pStyle w:val="TAC"/>
              <w:rPr>
                <w:ins w:id="1937" w:author="Ericsson user" w:date="2021-11-17T11:14:00Z"/>
              </w:rPr>
            </w:pPr>
            <w:ins w:id="1938"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689086E2" w14:textId="77777777" w:rsidR="008046EE" w:rsidRPr="00790EC0" w:rsidRDefault="008046EE" w:rsidP="00E25C96">
            <w:pPr>
              <w:pStyle w:val="TAC"/>
              <w:rPr>
                <w:ins w:id="1939" w:author="Ericsson user" w:date="2021-11-17T11:14:00Z"/>
              </w:rPr>
            </w:pPr>
            <w:ins w:id="1940" w:author="Ericsson user" w:date="2021-11-17T11:14:00Z">
              <w:r w:rsidRPr="00790EC0">
                <w:t>2</w:t>
              </w:r>
            </w:ins>
          </w:p>
        </w:tc>
      </w:tr>
      <w:tr w:rsidR="008046EE" w:rsidRPr="00790EC0" w14:paraId="713756B3" w14:textId="77777777" w:rsidTr="00E25C96">
        <w:trPr>
          <w:ins w:id="1941" w:author="Ericsson user" w:date="2021-11-17T11:14:00Z"/>
        </w:trPr>
        <w:tc>
          <w:tcPr>
            <w:tcW w:w="885" w:type="dxa"/>
            <w:tcBorders>
              <w:top w:val="nil"/>
              <w:left w:val="single" w:sz="4" w:space="0" w:color="auto"/>
              <w:bottom w:val="nil"/>
              <w:right w:val="single" w:sz="4" w:space="0" w:color="auto"/>
            </w:tcBorders>
          </w:tcPr>
          <w:p w14:paraId="33E25BE2" w14:textId="77777777" w:rsidR="008046EE" w:rsidRPr="00790EC0" w:rsidRDefault="008046EE" w:rsidP="00E25C96">
            <w:pPr>
              <w:pStyle w:val="TAC"/>
              <w:rPr>
                <w:ins w:id="1942" w:author="Ericsson user" w:date="2021-11-17T11:14:00Z"/>
              </w:rPr>
            </w:pPr>
          </w:p>
        </w:tc>
        <w:tc>
          <w:tcPr>
            <w:tcW w:w="670" w:type="dxa"/>
            <w:tcBorders>
              <w:top w:val="nil"/>
              <w:left w:val="single" w:sz="4" w:space="0" w:color="auto"/>
              <w:bottom w:val="nil"/>
              <w:right w:val="single" w:sz="4" w:space="0" w:color="auto"/>
            </w:tcBorders>
          </w:tcPr>
          <w:p w14:paraId="0DEBBF60" w14:textId="77777777" w:rsidR="008046EE" w:rsidRPr="00790EC0" w:rsidRDefault="008046EE" w:rsidP="00E25C96">
            <w:pPr>
              <w:pStyle w:val="TAC"/>
              <w:rPr>
                <w:ins w:id="1943" w:author="Ericsson user" w:date="2021-11-17T11:14:00Z"/>
              </w:rPr>
            </w:pPr>
            <w:ins w:id="1944"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28198A49" w14:textId="77777777" w:rsidR="008046EE" w:rsidRPr="00790EC0" w:rsidRDefault="008046EE" w:rsidP="00E25C96">
            <w:pPr>
              <w:pStyle w:val="TAC"/>
              <w:rPr>
                <w:ins w:id="1945" w:author="Ericsson user" w:date="2021-11-17T11:14:00Z"/>
              </w:rPr>
            </w:pPr>
            <w:ins w:id="1946"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76DAE623" w14:textId="77777777" w:rsidR="008046EE" w:rsidRPr="00790EC0" w:rsidRDefault="008046EE" w:rsidP="00E25C96">
            <w:pPr>
              <w:pStyle w:val="TAC"/>
              <w:rPr>
                <w:ins w:id="1947" w:author="Ericsson user" w:date="2021-11-17T11:14:00Z"/>
              </w:rPr>
            </w:pPr>
            <w:ins w:id="1948"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46BBC1D4" w14:textId="77777777" w:rsidR="008046EE" w:rsidRPr="00790EC0" w:rsidRDefault="008046EE" w:rsidP="00E25C96">
            <w:pPr>
              <w:pStyle w:val="TAC"/>
              <w:rPr>
                <w:ins w:id="1949" w:author="Ericsson user" w:date="2021-11-17T11:14:00Z"/>
              </w:rPr>
            </w:pPr>
            <w:ins w:id="1950"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2C07B842" w14:textId="77777777" w:rsidR="008046EE" w:rsidRPr="00790EC0" w:rsidRDefault="008046EE" w:rsidP="00E25C96">
            <w:pPr>
              <w:pStyle w:val="TAC"/>
              <w:rPr>
                <w:ins w:id="1951" w:author="Ericsson user" w:date="2021-11-17T11:14:00Z"/>
              </w:rPr>
            </w:pPr>
          </w:p>
        </w:tc>
        <w:tc>
          <w:tcPr>
            <w:tcW w:w="709" w:type="dxa"/>
            <w:tcBorders>
              <w:top w:val="single" w:sz="4" w:space="0" w:color="auto"/>
              <w:left w:val="single" w:sz="4" w:space="0" w:color="auto"/>
              <w:bottom w:val="single" w:sz="4" w:space="0" w:color="auto"/>
              <w:right w:val="single" w:sz="4" w:space="0" w:color="auto"/>
            </w:tcBorders>
          </w:tcPr>
          <w:p w14:paraId="3F349870" w14:textId="77777777" w:rsidR="008046EE" w:rsidRPr="00790EC0" w:rsidRDefault="008046EE" w:rsidP="00E25C96">
            <w:pPr>
              <w:pStyle w:val="TAC"/>
              <w:rPr>
                <w:ins w:id="1952" w:author="Ericsson user" w:date="2021-11-17T11:14:00Z"/>
              </w:rPr>
            </w:pPr>
            <w:ins w:id="1953"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5FC8E012" w14:textId="77777777" w:rsidR="008046EE" w:rsidRPr="00790EC0" w:rsidRDefault="008046EE" w:rsidP="00E25C96">
            <w:pPr>
              <w:pStyle w:val="TAC"/>
              <w:rPr>
                <w:ins w:id="1954" w:author="Ericsson user" w:date="2021-11-17T11:14:00Z"/>
              </w:rPr>
            </w:pPr>
            <w:ins w:id="1955" w:author="Ericsson user" w:date="2021-11-17T11:14:00Z">
              <w:r w:rsidRPr="00790EC0">
                <w:t>3629.4</w:t>
              </w:r>
            </w:ins>
          </w:p>
        </w:tc>
        <w:tc>
          <w:tcPr>
            <w:tcW w:w="851" w:type="dxa"/>
            <w:tcBorders>
              <w:top w:val="single" w:sz="4" w:space="0" w:color="auto"/>
              <w:left w:val="single" w:sz="4" w:space="0" w:color="auto"/>
              <w:bottom w:val="single" w:sz="4" w:space="0" w:color="auto"/>
              <w:right w:val="single" w:sz="4" w:space="0" w:color="auto"/>
            </w:tcBorders>
          </w:tcPr>
          <w:p w14:paraId="3848F525" w14:textId="77777777" w:rsidR="008046EE" w:rsidRPr="00790EC0" w:rsidRDefault="008046EE" w:rsidP="00E25C96">
            <w:pPr>
              <w:pStyle w:val="TAC"/>
              <w:rPr>
                <w:ins w:id="1956" w:author="Ericsson user" w:date="2021-11-17T11:14:00Z"/>
              </w:rPr>
            </w:pPr>
            <w:ins w:id="1957" w:author="Ericsson user" w:date="2021-11-17T11:14:00Z">
              <w:r w:rsidRPr="00790EC0">
                <w:t>641960</w:t>
              </w:r>
            </w:ins>
          </w:p>
        </w:tc>
        <w:tc>
          <w:tcPr>
            <w:tcW w:w="992" w:type="dxa"/>
            <w:tcBorders>
              <w:top w:val="single" w:sz="4" w:space="0" w:color="auto"/>
              <w:left w:val="single" w:sz="4" w:space="0" w:color="auto"/>
              <w:bottom w:val="single" w:sz="4" w:space="0" w:color="auto"/>
              <w:right w:val="single" w:sz="4" w:space="0" w:color="auto"/>
            </w:tcBorders>
          </w:tcPr>
          <w:p w14:paraId="61F167C7" w14:textId="77777777" w:rsidR="008046EE" w:rsidRPr="00790EC0" w:rsidRDefault="008046EE" w:rsidP="00E25C96">
            <w:pPr>
              <w:pStyle w:val="TAC"/>
              <w:rPr>
                <w:ins w:id="1958" w:author="Ericsson user" w:date="2021-11-17T11:14:00Z"/>
              </w:rPr>
            </w:pPr>
            <w:ins w:id="1959" w:author="Ericsson user" w:date="2021-11-17T11:14:00Z">
              <w:r w:rsidRPr="00790EC0">
                <w:t>3568.74</w:t>
              </w:r>
            </w:ins>
          </w:p>
        </w:tc>
        <w:tc>
          <w:tcPr>
            <w:tcW w:w="1134" w:type="dxa"/>
            <w:tcBorders>
              <w:top w:val="single" w:sz="4" w:space="0" w:color="auto"/>
              <w:left w:val="single" w:sz="4" w:space="0" w:color="auto"/>
              <w:bottom w:val="single" w:sz="4" w:space="0" w:color="auto"/>
              <w:right w:val="single" w:sz="4" w:space="0" w:color="auto"/>
            </w:tcBorders>
          </w:tcPr>
          <w:p w14:paraId="0527273F" w14:textId="77777777" w:rsidR="008046EE" w:rsidRPr="00790EC0" w:rsidRDefault="008046EE" w:rsidP="00E25C96">
            <w:pPr>
              <w:pStyle w:val="TAC"/>
              <w:rPr>
                <w:ins w:id="1960" w:author="Ericsson user" w:date="2021-11-17T11:14:00Z"/>
              </w:rPr>
            </w:pPr>
            <w:ins w:id="1961" w:author="Ericsson user" w:date="2021-11-17T11:14:00Z">
              <w:r w:rsidRPr="00790EC0">
                <w:t>637916</w:t>
              </w:r>
            </w:ins>
          </w:p>
        </w:tc>
        <w:tc>
          <w:tcPr>
            <w:tcW w:w="709" w:type="dxa"/>
            <w:tcBorders>
              <w:top w:val="single" w:sz="4" w:space="0" w:color="auto"/>
              <w:left w:val="single" w:sz="4" w:space="0" w:color="auto"/>
              <w:bottom w:val="single" w:sz="4" w:space="0" w:color="auto"/>
              <w:right w:val="single" w:sz="4" w:space="0" w:color="auto"/>
            </w:tcBorders>
          </w:tcPr>
          <w:p w14:paraId="4A194938" w14:textId="77777777" w:rsidR="008046EE" w:rsidRPr="00790EC0" w:rsidRDefault="008046EE" w:rsidP="00E25C96">
            <w:pPr>
              <w:pStyle w:val="TAC"/>
              <w:rPr>
                <w:ins w:id="1962" w:author="Ericsson user" w:date="2021-11-17T11:14:00Z"/>
              </w:rPr>
            </w:pPr>
            <w:ins w:id="1963" w:author="Ericsson user" w:date="2021-11-17T11:14:00Z">
              <w:r w:rsidRPr="00790EC0">
                <w:t>102</w:t>
              </w:r>
            </w:ins>
          </w:p>
        </w:tc>
        <w:tc>
          <w:tcPr>
            <w:tcW w:w="708" w:type="dxa"/>
            <w:tcBorders>
              <w:top w:val="nil"/>
              <w:left w:val="single" w:sz="4" w:space="0" w:color="auto"/>
              <w:bottom w:val="nil"/>
              <w:right w:val="single" w:sz="4" w:space="0" w:color="auto"/>
            </w:tcBorders>
          </w:tcPr>
          <w:p w14:paraId="471ABF10" w14:textId="77777777" w:rsidR="008046EE" w:rsidRPr="00790EC0" w:rsidRDefault="008046EE" w:rsidP="00E25C96">
            <w:pPr>
              <w:pStyle w:val="TAC"/>
              <w:rPr>
                <w:ins w:id="1964" w:author="Ericsson user" w:date="2021-11-17T11:14:00Z"/>
              </w:rPr>
            </w:pPr>
            <w:ins w:id="1965"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8209ADB" w14:textId="77777777" w:rsidR="008046EE" w:rsidRPr="00790EC0" w:rsidRDefault="008046EE" w:rsidP="00E25C96">
            <w:pPr>
              <w:pStyle w:val="TAC"/>
              <w:rPr>
                <w:ins w:id="1966" w:author="Ericsson user" w:date="2021-11-17T11:14:00Z"/>
              </w:rPr>
            </w:pPr>
            <w:ins w:id="1967" w:author="Ericsson user" w:date="2021-11-17T11:14:00Z">
              <w:r w:rsidRPr="00790EC0">
                <w:t>7922</w:t>
              </w:r>
            </w:ins>
          </w:p>
        </w:tc>
        <w:tc>
          <w:tcPr>
            <w:tcW w:w="992" w:type="dxa"/>
            <w:tcBorders>
              <w:top w:val="single" w:sz="4" w:space="0" w:color="auto"/>
              <w:left w:val="single" w:sz="4" w:space="0" w:color="auto"/>
              <w:bottom w:val="single" w:sz="4" w:space="0" w:color="auto"/>
              <w:right w:val="single" w:sz="4" w:space="0" w:color="auto"/>
            </w:tcBorders>
          </w:tcPr>
          <w:p w14:paraId="45E1BFCA" w14:textId="77777777" w:rsidR="008046EE" w:rsidRPr="00790EC0" w:rsidRDefault="008046EE" w:rsidP="00E25C96">
            <w:pPr>
              <w:pStyle w:val="TAC"/>
              <w:rPr>
                <w:ins w:id="1968" w:author="Ericsson user" w:date="2021-11-17T11:14:00Z"/>
              </w:rPr>
            </w:pPr>
            <w:ins w:id="1969" w:author="Ericsson user" w:date="2021-11-17T11:14:00Z">
              <w:r w:rsidRPr="00790EC0">
                <w:t>640608</w:t>
              </w:r>
            </w:ins>
          </w:p>
        </w:tc>
        <w:tc>
          <w:tcPr>
            <w:tcW w:w="426" w:type="dxa"/>
            <w:tcBorders>
              <w:top w:val="single" w:sz="4" w:space="0" w:color="auto"/>
              <w:left w:val="single" w:sz="4" w:space="0" w:color="auto"/>
              <w:bottom w:val="single" w:sz="4" w:space="0" w:color="auto"/>
              <w:right w:val="single" w:sz="4" w:space="0" w:color="auto"/>
            </w:tcBorders>
          </w:tcPr>
          <w:p w14:paraId="0087885F" w14:textId="77777777" w:rsidR="008046EE" w:rsidRPr="00790EC0" w:rsidRDefault="008046EE" w:rsidP="00E25C96">
            <w:pPr>
              <w:pStyle w:val="TAC"/>
              <w:rPr>
                <w:ins w:id="1970" w:author="Ericsson user" w:date="2021-11-17T11:14:00Z"/>
              </w:rPr>
            </w:pPr>
            <w:ins w:id="1971" w:author="Ericsson user" w:date="2021-11-17T11:14: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6A874BC6" w14:textId="77777777" w:rsidR="008046EE" w:rsidRPr="00790EC0" w:rsidRDefault="008046EE" w:rsidP="00E25C96">
            <w:pPr>
              <w:pStyle w:val="TAC"/>
              <w:rPr>
                <w:ins w:id="1972" w:author="Ericsson user" w:date="2021-11-17T11:14:00Z"/>
              </w:rPr>
            </w:pPr>
            <w:ins w:id="1973"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372CBA9" w14:textId="77777777" w:rsidR="008046EE" w:rsidRPr="00790EC0" w:rsidRDefault="008046EE" w:rsidP="00E25C96">
            <w:pPr>
              <w:pStyle w:val="TAC"/>
              <w:rPr>
                <w:ins w:id="1974" w:author="Ericsson user" w:date="2021-11-17T11:14:00Z"/>
              </w:rPr>
            </w:pPr>
            <w:ins w:id="1975"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45FC0ACE" w14:textId="77777777" w:rsidR="008046EE" w:rsidRPr="00790EC0" w:rsidRDefault="008046EE" w:rsidP="00E25C96">
            <w:pPr>
              <w:pStyle w:val="TAC"/>
              <w:rPr>
                <w:ins w:id="1976" w:author="Ericsson user" w:date="2021-11-17T11:14:00Z"/>
              </w:rPr>
            </w:pPr>
            <w:ins w:id="1977" w:author="Ericsson user" w:date="2021-11-17T11:14:00Z">
              <w:r w:rsidRPr="00790EC0">
                <w:t>204</w:t>
              </w:r>
            </w:ins>
          </w:p>
        </w:tc>
      </w:tr>
      <w:tr w:rsidR="008046EE" w:rsidRPr="00790EC0" w14:paraId="0B711064" w14:textId="77777777" w:rsidTr="00E25C96">
        <w:trPr>
          <w:ins w:id="1978" w:author="Ericsson user" w:date="2021-11-17T11:14:00Z"/>
        </w:trPr>
        <w:tc>
          <w:tcPr>
            <w:tcW w:w="885" w:type="dxa"/>
            <w:tcBorders>
              <w:top w:val="nil"/>
              <w:left w:val="single" w:sz="4" w:space="0" w:color="auto"/>
              <w:bottom w:val="single" w:sz="4" w:space="0" w:color="auto"/>
              <w:right w:val="single" w:sz="4" w:space="0" w:color="auto"/>
            </w:tcBorders>
          </w:tcPr>
          <w:p w14:paraId="7306175F" w14:textId="77777777" w:rsidR="008046EE" w:rsidRPr="00790EC0" w:rsidRDefault="008046EE" w:rsidP="00E25C96">
            <w:pPr>
              <w:pStyle w:val="TAC"/>
              <w:rPr>
                <w:ins w:id="1979" w:author="Ericsson user" w:date="2021-11-17T11:14:00Z"/>
              </w:rPr>
            </w:pPr>
          </w:p>
        </w:tc>
        <w:tc>
          <w:tcPr>
            <w:tcW w:w="670" w:type="dxa"/>
            <w:tcBorders>
              <w:top w:val="nil"/>
              <w:left w:val="single" w:sz="4" w:space="0" w:color="auto"/>
              <w:bottom w:val="single" w:sz="4" w:space="0" w:color="auto"/>
              <w:right w:val="single" w:sz="4" w:space="0" w:color="auto"/>
            </w:tcBorders>
          </w:tcPr>
          <w:p w14:paraId="4BBB8B93" w14:textId="77777777" w:rsidR="008046EE" w:rsidRPr="00790EC0" w:rsidRDefault="008046EE" w:rsidP="00E25C96">
            <w:pPr>
              <w:pStyle w:val="TAC"/>
              <w:rPr>
                <w:ins w:id="1980" w:author="Ericsson user" w:date="2021-11-17T11:14:00Z"/>
              </w:rPr>
            </w:pPr>
            <w:ins w:id="1981"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74E66E2D" w14:textId="77777777" w:rsidR="008046EE" w:rsidRPr="00790EC0" w:rsidRDefault="008046EE" w:rsidP="00E25C96">
            <w:pPr>
              <w:pStyle w:val="TAC"/>
              <w:rPr>
                <w:ins w:id="1982" w:author="Ericsson user" w:date="2021-11-17T11:14:00Z"/>
              </w:rPr>
            </w:pPr>
            <w:ins w:id="1983"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471DA424" w14:textId="77777777" w:rsidR="008046EE" w:rsidRPr="00790EC0" w:rsidRDefault="008046EE" w:rsidP="00E25C96">
            <w:pPr>
              <w:pStyle w:val="TAC"/>
              <w:rPr>
                <w:ins w:id="1984" w:author="Ericsson user" w:date="2021-11-17T11:14:00Z"/>
              </w:rPr>
            </w:pPr>
            <w:ins w:id="1985"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572ED337" w14:textId="77777777" w:rsidR="008046EE" w:rsidRPr="00790EC0" w:rsidRDefault="008046EE" w:rsidP="00E25C96">
            <w:pPr>
              <w:pStyle w:val="TAC"/>
              <w:rPr>
                <w:ins w:id="1986" w:author="Ericsson user" w:date="2021-11-17T11:14:00Z"/>
              </w:rPr>
            </w:pPr>
            <w:ins w:id="1987"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3A69D287" w14:textId="77777777" w:rsidR="008046EE" w:rsidRPr="00790EC0" w:rsidRDefault="008046EE" w:rsidP="00E25C96">
            <w:pPr>
              <w:pStyle w:val="TAC"/>
              <w:rPr>
                <w:ins w:id="1988" w:author="Ericsson user" w:date="2021-11-17T11:14:00Z"/>
              </w:rPr>
            </w:pPr>
          </w:p>
        </w:tc>
        <w:tc>
          <w:tcPr>
            <w:tcW w:w="709" w:type="dxa"/>
            <w:tcBorders>
              <w:top w:val="single" w:sz="4" w:space="0" w:color="auto"/>
              <w:left w:val="single" w:sz="4" w:space="0" w:color="auto"/>
              <w:bottom w:val="single" w:sz="4" w:space="0" w:color="auto"/>
              <w:right w:val="single" w:sz="4" w:space="0" w:color="auto"/>
            </w:tcBorders>
          </w:tcPr>
          <w:p w14:paraId="08BE4DF4" w14:textId="77777777" w:rsidR="008046EE" w:rsidRPr="00790EC0" w:rsidRDefault="008046EE" w:rsidP="00E25C96">
            <w:pPr>
              <w:pStyle w:val="TAC"/>
              <w:rPr>
                <w:ins w:id="1989" w:author="Ericsson user" w:date="2021-11-17T11:14:00Z"/>
              </w:rPr>
            </w:pPr>
            <w:ins w:id="1990"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07C13301" w14:textId="77777777" w:rsidR="008046EE" w:rsidRPr="00790EC0" w:rsidRDefault="008046EE" w:rsidP="00E25C96">
            <w:pPr>
              <w:pStyle w:val="TAC"/>
              <w:rPr>
                <w:ins w:id="1991" w:author="Ericsson user" w:date="2021-11-17T11:14:00Z"/>
              </w:rPr>
            </w:pPr>
            <w:ins w:id="1992" w:author="Ericsson user" w:date="2021-11-17T11:14:00Z">
              <w:r w:rsidRPr="00790EC0">
                <w:t>3675</w:t>
              </w:r>
            </w:ins>
          </w:p>
        </w:tc>
        <w:tc>
          <w:tcPr>
            <w:tcW w:w="851" w:type="dxa"/>
            <w:tcBorders>
              <w:top w:val="single" w:sz="4" w:space="0" w:color="auto"/>
              <w:left w:val="single" w:sz="4" w:space="0" w:color="auto"/>
              <w:bottom w:val="single" w:sz="4" w:space="0" w:color="auto"/>
              <w:right w:val="single" w:sz="4" w:space="0" w:color="auto"/>
            </w:tcBorders>
          </w:tcPr>
          <w:p w14:paraId="19CE6B08" w14:textId="77777777" w:rsidR="008046EE" w:rsidRPr="00790EC0" w:rsidRDefault="008046EE" w:rsidP="00E25C96">
            <w:pPr>
              <w:pStyle w:val="TAC"/>
              <w:rPr>
                <w:ins w:id="1993" w:author="Ericsson user" w:date="2021-11-17T11:14:00Z"/>
              </w:rPr>
            </w:pPr>
            <w:ins w:id="1994" w:author="Ericsson user" w:date="2021-11-17T11:14: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1EECD831" w14:textId="77777777" w:rsidR="008046EE" w:rsidRPr="00790EC0" w:rsidRDefault="008046EE" w:rsidP="00E25C96">
            <w:pPr>
              <w:pStyle w:val="TAC"/>
              <w:rPr>
                <w:ins w:id="1995" w:author="Ericsson user" w:date="2021-11-17T11:14:00Z"/>
              </w:rPr>
            </w:pPr>
            <w:ins w:id="1996" w:author="Ericsson user" w:date="2021-11-17T11:14:00Z">
              <w:r w:rsidRPr="00790EC0">
                <w:t>3469.62</w:t>
              </w:r>
            </w:ins>
          </w:p>
        </w:tc>
        <w:tc>
          <w:tcPr>
            <w:tcW w:w="1134" w:type="dxa"/>
            <w:tcBorders>
              <w:top w:val="single" w:sz="4" w:space="0" w:color="auto"/>
              <w:left w:val="single" w:sz="4" w:space="0" w:color="auto"/>
              <w:bottom w:val="single" w:sz="4" w:space="0" w:color="auto"/>
              <w:right w:val="single" w:sz="4" w:space="0" w:color="auto"/>
            </w:tcBorders>
          </w:tcPr>
          <w:p w14:paraId="7F2E91CF" w14:textId="77777777" w:rsidR="008046EE" w:rsidRPr="00790EC0" w:rsidRDefault="008046EE" w:rsidP="00E25C96">
            <w:pPr>
              <w:pStyle w:val="TAC"/>
              <w:rPr>
                <w:ins w:id="1997" w:author="Ericsson user" w:date="2021-11-17T11:14:00Z"/>
              </w:rPr>
            </w:pPr>
            <w:ins w:id="1998" w:author="Ericsson user" w:date="2021-11-17T11:14:00Z">
              <w:r w:rsidRPr="00790EC0">
                <w:t>631308</w:t>
              </w:r>
            </w:ins>
          </w:p>
        </w:tc>
        <w:tc>
          <w:tcPr>
            <w:tcW w:w="709" w:type="dxa"/>
            <w:tcBorders>
              <w:top w:val="single" w:sz="4" w:space="0" w:color="auto"/>
              <w:left w:val="single" w:sz="4" w:space="0" w:color="auto"/>
              <w:bottom w:val="single" w:sz="4" w:space="0" w:color="auto"/>
              <w:right w:val="single" w:sz="4" w:space="0" w:color="auto"/>
            </w:tcBorders>
          </w:tcPr>
          <w:p w14:paraId="389CB360" w14:textId="77777777" w:rsidR="008046EE" w:rsidRPr="00790EC0" w:rsidRDefault="008046EE" w:rsidP="00E25C96">
            <w:pPr>
              <w:pStyle w:val="TAC"/>
              <w:rPr>
                <w:ins w:id="1999" w:author="Ericsson user" w:date="2021-11-17T11:14:00Z"/>
              </w:rPr>
            </w:pPr>
            <w:ins w:id="2000"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6E9A4968" w14:textId="77777777" w:rsidR="008046EE" w:rsidRPr="00790EC0" w:rsidRDefault="008046EE" w:rsidP="00E25C96">
            <w:pPr>
              <w:pStyle w:val="TAC"/>
              <w:rPr>
                <w:ins w:id="2001" w:author="Ericsson user" w:date="2021-11-17T11:14:00Z"/>
              </w:rPr>
            </w:pPr>
            <w:ins w:id="2002"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2FFF0B53" w14:textId="77777777" w:rsidR="008046EE" w:rsidRPr="00790EC0" w:rsidRDefault="008046EE" w:rsidP="00E25C96">
            <w:pPr>
              <w:pStyle w:val="TAC"/>
              <w:rPr>
                <w:ins w:id="2003" w:author="Ericsson user" w:date="2021-11-17T11:14:00Z"/>
              </w:rPr>
            </w:pPr>
            <w:ins w:id="2004" w:author="Ericsson user" w:date="2021-11-17T11:14:00Z">
              <w:r w:rsidRPr="00790EC0">
                <w:t>7954</w:t>
              </w:r>
            </w:ins>
          </w:p>
        </w:tc>
        <w:tc>
          <w:tcPr>
            <w:tcW w:w="992" w:type="dxa"/>
            <w:tcBorders>
              <w:top w:val="single" w:sz="4" w:space="0" w:color="auto"/>
              <w:left w:val="single" w:sz="4" w:space="0" w:color="auto"/>
              <w:bottom w:val="single" w:sz="4" w:space="0" w:color="auto"/>
              <w:right w:val="single" w:sz="4" w:space="0" w:color="auto"/>
            </w:tcBorders>
          </w:tcPr>
          <w:p w14:paraId="66624265" w14:textId="77777777" w:rsidR="008046EE" w:rsidRPr="00790EC0" w:rsidRDefault="008046EE" w:rsidP="00E25C96">
            <w:pPr>
              <w:pStyle w:val="TAC"/>
              <w:rPr>
                <w:ins w:id="2005" w:author="Ericsson user" w:date="2021-11-17T11:14:00Z"/>
              </w:rPr>
            </w:pPr>
            <w:ins w:id="2006" w:author="Ericsson user" w:date="2021-11-17T11:14:00Z">
              <w:r w:rsidRPr="00790EC0">
                <w:t>643680</w:t>
              </w:r>
            </w:ins>
          </w:p>
        </w:tc>
        <w:tc>
          <w:tcPr>
            <w:tcW w:w="426" w:type="dxa"/>
            <w:tcBorders>
              <w:top w:val="single" w:sz="4" w:space="0" w:color="auto"/>
              <w:left w:val="single" w:sz="4" w:space="0" w:color="auto"/>
              <w:bottom w:val="single" w:sz="4" w:space="0" w:color="auto"/>
              <w:right w:val="single" w:sz="4" w:space="0" w:color="auto"/>
            </w:tcBorders>
          </w:tcPr>
          <w:p w14:paraId="629A1553" w14:textId="77777777" w:rsidR="008046EE" w:rsidRPr="00790EC0" w:rsidRDefault="008046EE" w:rsidP="00E25C96">
            <w:pPr>
              <w:pStyle w:val="TAC"/>
              <w:rPr>
                <w:ins w:id="2007" w:author="Ericsson user" w:date="2021-11-17T11:14:00Z"/>
              </w:rPr>
            </w:pPr>
            <w:ins w:id="2008" w:author="Ericsson user" w:date="2021-11-17T11:14:00Z">
              <w:r w:rsidRPr="00790EC0">
                <w:t>12</w:t>
              </w:r>
            </w:ins>
          </w:p>
        </w:tc>
        <w:tc>
          <w:tcPr>
            <w:tcW w:w="992" w:type="dxa"/>
            <w:tcBorders>
              <w:top w:val="single" w:sz="4" w:space="0" w:color="auto"/>
              <w:left w:val="single" w:sz="4" w:space="0" w:color="auto"/>
              <w:bottom w:val="single" w:sz="4" w:space="0" w:color="auto"/>
              <w:right w:val="single" w:sz="4" w:space="0" w:color="auto"/>
            </w:tcBorders>
          </w:tcPr>
          <w:p w14:paraId="4C30FBED" w14:textId="77777777" w:rsidR="008046EE" w:rsidRPr="00790EC0" w:rsidRDefault="008046EE" w:rsidP="00E25C96">
            <w:pPr>
              <w:pStyle w:val="TAC"/>
              <w:rPr>
                <w:ins w:id="2009" w:author="Ericsson user" w:date="2021-11-17T11:14:00Z"/>
              </w:rPr>
            </w:pPr>
            <w:ins w:id="2010"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E3D86B9" w14:textId="77777777" w:rsidR="008046EE" w:rsidRPr="00790EC0" w:rsidRDefault="008046EE" w:rsidP="00E25C96">
            <w:pPr>
              <w:pStyle w:val="TAC"/>
              <w:rPr>
                <w:ins w:id="2011" w:author="Ericsson user" w:date="2021-11-17T11:14:00Z"/>
              </w:rPr>
            </w:pPr>
            <w:ins w:id="2012"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69660F97" w14:textId="77777777" w:rsidR="008046EE" w:rsidRPr="00790EC0" w:rsidRDefault="008046EE" w:rsidP="00E25C96">
            <w:pPr>
              <w:pStyle w:val="TAC"/>
              <w:rPr>
                <w:ins w:id="2013" w:author="Ericsson user" w:date="2021-11-17T11:14:00Z"/>
              </w:rPr>
            </w:pPr>
            <w:ins w:id="2014" w:author="Ericsson user" w:date="2021-11-17T11:14:00Z">
              <w:r w:rsidRPr="00790EC0">
                <w:t>1010</w:t>
              </w:r>
            </w:ins>
          </w:p>
        </w:tc>
      </w:tr>
      <w:tr w:rsidR="008046EE" w:rsidRPr="00790EC0" w14:paraId="6AF083D6" w14:textId="77777777" w:rsidTr="00E25C96">
        <w:trPr>
          <w:ins w:id="2015" w:author="Ericsson user" w:date="2021-11-17T11:14:00Z"/>
        </w:trPr>
        <w:tc>
          <w:tcPr>
            <w:tcW w:w="885" w:type="dxa"/>
            <w:tcBorders>
              <w:top w:val="single" w:sz="4" w:space="0" w:color="auto"/>
              <w:left w:val="single" w:sz="4" w:space="0" w:color="auto"/>
              <w:bottom w:val="nil"/>
              <w:right w:val="single" w:sz="4" w:space="0" w:color="auto"/>
            </w:tcBorders>
          </w:tcPr>
          <w:p w14:paraId="0B8E7B76" w14:textId="77777777" w:rsidR="008046EE" w:rsidRPr="00790EC0" w:rsidRDefault="008046EE" w:rsidP="00E25C96">
            <w:pPr>
              <w:pStyle w:val="TAC"/>
              <w:rPr>
                <w:ins w:id="2016" w:author="Ericsson user" w:date="2021-11-17T11:14:00Z"/>
              </w:rPr>
            </w:pPr>
            <w:ins w:id="2017" w:author="Ericsson user" w:date="2021-11-17T11:14:00Z">
              <w:r w:rsidRPr="00790EC0">
                <w:t>1</w:t>
              </w:r>
              <w:r w:rsidRPr="00790EC0">
                <w:rPr>
                  <w:rFonts w:hint="eastAsia"/>
                </w:rPr>
                <w:t>0</w:t>
              </w:r>
              <w:r w:rsidRPr="00790EC0">
                <w:t>+60</w:t>
              </w:r>
            </w:ins>
          </w:p>
        </w:tc>
        <w:tc>
          <w:tcPr>
            <w:tcW w:w="670" w:type="dxa"/>
            <w:tcBorders>
              <w:top w:val="single" w:sz="4" w:space="0" w:color="auto"/>
              <w:left w:val="single" w:sz="4" w:space="0" w:color="auto"/>
              <w:bottom w:val="nil"/>
              <w:right w:val="single" w:sz="4" w:space="0" w:color="auto"/>
            </w:tcBorders>
          </w:tcPr>
          <w:p w14:paraId="74231B01" w14:textId="77777777" w:rsidR="008046EE" w:rsidRPr="00790EC0" w:rsidRDefault="008046EE" w:rsidP="00E25C96">
            <w:pPr>
              <w:pStyle w:val="TAC"/>
              <w:rPr>
                <w:ins w:id="2018" w:author="Ericsson user" w:date="2021-11-17T11:14:00Z"/>
              </w:rPr>
            </w:pPr>
            <w:ins w:id="2019" w:author="Ericsson user" w:date="2021-11-17T11:14:00Z">
              <w:r w:rsidRPr="00790EC0">
                <w:t>CC1</w:t>
              </w:r>
            </w:ins>
          </w:p>
        </w:tc>
        <w:tc>
          <w:tcPr>
            <w:tcW w:w="708" w:type="dxa"/>
            <w:tcBorders>
              <w:top w:val="single" w:sz="4" w:space="0" w:color="auto"/>
              <w:left w:val="single" w:sz="4" w:space="0" w:color="auto"/>
              <w:bottom w:val="nil"/>
              <w:right w:val="single" w:sz="4" w:space="0" w:color="auto"/>
            </w:tcBorders>
          </w:tcPr>
          <w:p w14:paraId="01CFFDF6" w14:textId="77777777" w:rsidR="008046EE" w:rsidRPr="00790EC0" w:rsidRDefault="008046EE" w:rsidP="00E25C96">
            <w:pPr>
              <w:pStyle w:val="TAC"/>
              <w:rPr>
                <w:ins w:id="2020" w:author="Ericsson user" w:date="2021-11-17T11:14:00Z"/>
              </w:rPr>
            </w:pPr>
            <w:ins w:id="2021" w:author="Ericsson user" w:date="2021-11-17T11:14:00Z">
              <w:r w:rsidRPr="00790EC0">
                <w:t>10</w:t>
              </w:r>
            </w:ins>
          </w:p>
        </w:tc>
        <w:tc>
          <w:tcPr>
            <w:tcW w:w="709" w:type="dxa"/>
            <w:tcBorders>
              <w:top w:val="single" w:sz="4" w:space="0" w:color="auto"/>
              <w:left w:val="single" w:sz="4" w:space="0" w:color="auto"/>
              <w:bottom w:val="nil"/>
              <w:right w:val="single" w:sz="4" w:space="0" w:color="auto"/>
            </w:tcBorders>
          </w:tcPr>
          <w:p w14:paraId="234E7EF1" w14:textId="77777777" w:rsidR="008046EE" w:rsidRPr="00790EC0" w:rsidRDefault="008046EE" w:rsidP="00E25C96">
            <w:pPr>
              <w:pStyle w:val="TAC"/>
              <w:rPr>
                <w:ins w:id="2022" w:author="Ericsson user" w:date="2021-11-17T11:14:00Z"/>
              </w:rPr>
            </w:pPr>
            <w:ins w:id="2023"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15689C5A" w14:textId="77777777" w:rsidR="008046EE" w:rsidRPr="00790EC0" w:rsidRDefault="008046EE" w:rsidP="00E25C96">
            <w:pPr>
              <w:pStyle w:val="TAC"/>
              <w:rPr>
                <w:ins w:id="2024" w:author="Ericsson user" w:date="2021-11-17T11:14:00Z"/>
              </w:rPr>
            </w:pPr>
            <w:ins w:id="2025" w:author="Ericsson user" w:date="2021-11-17T11:14:00Z">
              <w:r w:rsidRPr="00790EC0">
                <w:t>24</w:t>
              </w:r>
            </w:ins>
          </w:p>
        </w:tc>
        <w:tc>
          <w:tcPr>
            <w:tcW w:w="992" w:type="dxa"/>
            <w:tcBorders>
              <w:top w:val="single" w:sz="4" w:space="0" w:color="auto"/>
              <w:left w:val="single" w:sz="4" w:space="0" w:color="auto"/>
              <w:bottom w:val="nil"/>
              <w:right w:val="single" w:sz="4" w:space="0" w:color="auto"/>
            </w:tcBorders>
          </w:tcPr>
          <w:p w14:paraId="6942E709" w14:textId="77777777" w:rsidR="008046EE" w:rsidRPr="00790EC0" w:rsidRDefault="008046EE" w:rsidP="00E25C96">
            <w:pPr>
              <w:pStyle w:val="TAC"/>
              <w:rPr>
                <w:ins w:id="2026" w:author="Ericsson user" w:date="2021-11-17T11:14:00Z"/>
                <w:rFonts w:cs="Arial"/>
              </w:rPr>
            </w:pPr>
            <w:ins w:id="2027"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46A622E7" w14:textId="77777777" w:rsidR="008046EE" w:rsidRPr="00790EC0" w:rsidRDefault="008046EE" w:rsidP="00E25C96">
            <w:pPr>
              <w:pStyle w:val="TAC"/>
              <w:rPr>
                <w:ins w:id="2028" w:author="Ericsson user" w:date="2021-11-17T11:14:00Z"/>
                <w:rFonts w:cs="Arial"/>
              </w:rPr>
            </w:pPr>
            <w:ins w:id="2029"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E95E190" w14:textId="77777777" w:rsidR="008046EE" w:rsidRPr="00790EC0" w:rsidRDefault="008046EE" w:rsidP="00E25C96">
            <w:pPr>
              <w:pStyle w:val="TAC"/>
              <w:rPr>
                <w:ins w:id="2030" w:author="Ericsson user" w:date="2021-11-17T11:14:00Z"/>
              </w:rPr>
            </w:pPr>
            <w:ins w:id="2031" w:author="Ericsson user" w:date="2021-11-17T11:14:00Z">
              <w:r w:rsidRPr="00790EC0">
                <w:t>3555</w:t>
              </w:r>
            </w:ins>
          </w:p>
        </w:tc>
        <w:tc>
          <w:tcPr>
            <w:tcW w:w="851" w:type="dxa"/>
            <w:tcBorders>
              <w:top w:val="single" w:sz="4" w:space="0" w:color="auto"/>
              <w:left w:val="single" w:sz="4" w:space="0" w:color="auto"/>
              <w:bottom w:val="single" w:sz="4" w:space="0" w:color="auto"/>
              <w:right w:val="single" w:sz="4" w:space="0" w:color="auto"/>
            </w:tcBorders>
          </w:tcPr>
          <w:p w14:paraId="06FB55DD" w14:textId="77777777" w:rsidR="008046EE" w:rsidRPr="00790EC0" w:rsidRDefault="008046EE" w:rsidP="00E25C96">
            <w:pPr>
              <w:pStyle w:val="TAC"/>
              <w:rPr>
                <w:ins w:id="2032" w:author="Ericsson user" w:date="2021-11-17T11:14:00Z"/>
              </w:rPr>
            </w:pPr>
            <w:ins w:id="2033" w:author="Ericsson user" w:date="2021-11-17T11:14:00Z">
              <w:r w:rsidRPr="00790EC0">
                <w:t>637000</w:t>
              </w:r>
            </w:ins>
          </w:p>
        </w:tc>
        <w:tc>
          <w:tcPr>
            <w:tcW w:w="992" w:type="dxa"/>
            <w:tcBorders>
              <w:top w:val="single" w:sz="4" w:space="0" w:color="auto"/>
              <w:left w:val="single" w:sz="4" w:space="0" w:color="auto"/>
              <w:bottom w:val="single" w:sz="4" w:space="0" w:color="auto"/>
              <w:right w:val="single" w:sz="4" w:space="0" w:color="auto"/>
            </w:tcBorders>
          </w:tcPr>
          <w:p w14:paraId="7319BF32" w14:textId="77777777" w:rsidR="008046EE" w:rsidRPr="00790EC0" w:rsidRDefault="008046EE" w:rsidP="00E25C96">
            <w:pPr>
              <w:pStyle w:val="TAC"/>
              <w:rPr>
                <w:ins w:id="2034" w:author="Ericsson user" w:date="2021-11-17T11:14:00Z"/>
              </w:rPr>
            </w:pPr>
            <w:ins w:id="2035" w:author="Ericsson user" w:date="2021-11-17T11:14: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3DC8DF0B" w14:textId="77777777" w:rsidR="008046EE" w:rsidRPr="00790EC0" w:rsidRDefault="008046EE" w:rsidP="00E25C96">
            <w:pPr>
              <w:pStyle w:val="TAC"/>
              <w:rPr>
                <w:ins w:id="2036" w:author="Ericsson user" w:date="2021-11-17T11:14:00Z"/>
              </w:rPr>
            </w:pPr>
            <w:ins w:id="2037" w:author="Ericsson user" w:date="2021-11-17T11:14: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5E2188D4" w14:textId="77777777" w:rsidR="008046EE" w:rsidRPr="00790EC0" w:rsidRDefault="008046EE" w:rsidP="00E25C96">
            <w:pPr>
              <w:pStyle w:val="TAC"/>
              <w:rPr>
                <w:ins w:id="2038" w:author="Ericsson user" w:date="2021-11-17T11:14:00Z"/>
              </w:rPr>
            </w:pPr>
            <w:ins w:id="2039" w:author="Ericsson user" w:date="2021-11-17T11:14:00Z">
              <w:r w:rsidRPr="00790EC0">
                <w:t>0</w:t>
              </w:r>
            </w:ins>
          </w:p>
        </w:tc>
        <w:tc>
          <w:tcPr>
            <w:tcW w:w="708" w:type="dxa"/>
            <w:tcBorders>
              <w:top w:val="single" w:sz="4" w:space="0" w:color="auto"/>
              <w:left w:val="single" w:sz="4" w:space="0" w:color="auto"/>
              <w:bottom w:val="nil"/>
              <w:right w:val="single" w:sz="4" w:space="0" w:color="auto"/>
            </w:tcBorders>
          </w:tcPr>
          <w:p w14:paraId="478B1311" w14:textId="77777777" w:rsidR="008046EE" w:rsidRPr="00790EC0" w:rsidRDefault="008046EE" w:rsidP="00E25C96">
            <w:pPr>
              <w:pStyle w:val="TAC"/>
              <w:rPr>
                <w:ins w:id="2040" w:author="Ericsson user" w:date="2021-11-17T11:14:00Z"/>
              </w:rPr>
            </w:pPr>
            <w:ins w:id="2041"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3D675C27" w14:textId="77777777" w:rsidR="008046EE" w:rsidRPr="00790EC0" w:rsidRDefault="008046EE" w:rsidP="00E25C96">
            <w:pPr>
              <w:pStyle w:val="TAC"/>
              <w:rPr>
                <w:ins w:id="2042" w:author="Ericsson user" w:date="2021-11-17T11:14:00Z"/>
              </w:rPr>
            </w:pPr>
            <w:ins w:id="2043" w:author="Ericsson user" w:date="2021-11-17T11:14: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41470A00" w14:textId="77777777" w:rsidR="008046EE" w:rsidRPr="00790EC0" w:rsidRDefault="008046EE" w:rsidP="00E25C96">
            <w:pPr>
              <w:pStyle w:val="TAC"/>
              <w:rPr>
                <w:ins w:id="2044" w:author="Ericsson user" w:date="2021-11-17T11:14:00Z"/>
              </w:rPr>
            </w:pPr>
            <w:ins w:id="2045" w:author="Ericsson user" w:date="2021-11-17T11:14: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5D5786ED" w14:textId="77777777" w:rsidR="008046EE" w:rsidRPr="00790EC0" w:rsidRDefault="008046EE" w:rsidP="00E25C96">
            <w:pPr>
              <w:pStyle w:val="TAC"/>
              <w:rPr>
                <w:ins w:id="2046" w:author="Ericsson user" w:date="2021-11-17T11:14:00Z"/>
              </w:rPr>
            </w:pPr>
            <w:ins w:id="2047" w:author="Ericsson user" w:date="2021-11-17T11:14: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01E025A4" w14:textId="77777777" w:rsidR="008046EE" w:rsidRPr="00790EC0" w:rsidRDefault="008046EE" w:rsidP="00E25C96">
            <w:pPr>
              <w:pStyle w:val="TAC"/>
              <w:rPr>
                <w:ins w:id="2048" w:author="Ericsson user" w:date="2021-11-17T11:14:00Z"/>
              </w:rPr>
            </w:pPr>
            <w:ins w:id="2049"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F10BB81" w14:textId="77777777" w:rsidR="008046EE" w:rsidRPr="00790EC0" w:rsidRDefault="008046EE" w:rsidP="00E25C96">
            <w:pPr>
              <w:pStyle w:val="TAC"/>
              <w:rPr>
                <w:ins w:id="2050" w:author="Ericsson user" w:date="2021-11-17T11:14:00Z"/>
              </w:rPr>
            </w:pPr>
            <w:ins w:id="2051"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0FF5FCD0" w14:textId="77777777" w:rsidR="008046EE" w:rsidRPr="00790EC0" w:rsidRDefault="008046EE" w:rsidP="00E25C96">
            <w:pPr>
              <w:pStyle w:val="TAC"/>
              <w:rPr>
                <w:ins w:id="2052" w:author="Ericsson user" w:date="2021-11-17T11:14:00Z"/>
              </w:rPr>
            </w:pPr>
            <w:ins w:id="2053" w:author="Ericsson user" w:date="2021-11-17T11:14:00Z">
              <w:r w:rsidRPr="00790EC0">
                <w:t>0</w:t>
              </w:r>
            </w:ins>
          </w:p>
        </w:tc>
      </w:tr>
      <w:tr w:rsidR="008046EE" w:rsidRPr="00790EC0" w14:paraId="22C97234" w14:textId="77777777" w:rsidTr="00E25C96">
        <w:trPr>
          <w:ins w:id="2054" w:author="Ericsson user" w:date="2021-11-17T11:14:00Z"/>
        </w:trPr>
        <w:tc>
          <w:tcPr>
            <w:tcW w:w="885" w:type="dxa"/>
            <w:tcBorders>
              <w:top w:val="nil"/>
              <w:left w:val="single" w:sz="4" w:space="0" w:color="auto"/>
              <w:bottom w:val="nil"/>
              <w:right w:val="single" w:sz="4" w:space="0" w:color="auto"/>
            </w:tcBorders>
          </w:tcPr>
          <w:p w14:paraId="27FEA580" w14:textId="6EA1ADF6" w:rsidR="008046EE" w:rsidRPr="00790EC0" w:rsidRDefault="008046EE" w:rsidP="00E25C96">
            <w:pPr>
              <w:pStyle w:val="TAC"/>
              <w:rPr>
                <w:ins w:id="2055" w:author="Ericsson user" w:date="2021-11-17T11:14:00Z"/>
              </w:rPr>
            </w:pPr>
            <w:ins w:id="2056" w:author="Ericsson user" w:date="2021-11-17T11:14:00Z">
              <w:r w:rsidRPr="00790EC0">
                <w:t>(1,2)</w:t>
              </w:r>
            </w:ins>
          </w:p>
        </w:tc>
        <w:tc>
          <w:tcPr>
            <w:tcW w:w="670" w:type="dxa"/>
            <w:tcBorders>
              <w:top w:val="nil"/>
              <w:left w:val="single" w:sz="4" w:space="0" w:color="auto"/>
              <w:bottom w:val="nil"/>
              <w:right w:val="single" w:sz="4" w:space="0" w:color="auto"/>
            </w:tcBorders>
          </w:tcPr>
          <w:p w14:paraId="6F1FE39B" w14:textId="77777777" w:rsidR="008046EE" w:rsidRPr="00790EC0" w:rsidRDefault="008046EE" w:rsidP="00E25C96">
            <w:pPr>
              <w:pStyle w:val="TAC"/>
              <w:rPr>
                <w:ins w:id="2057" w:author="Ericsson user" w:date="2021-11-17T11:14:00Z"/>
              </w:rPr>
            </w:pPr>
            <w:ins w:id="2058"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356BB5C8" w14:textId="77777777" w:rsidR="008046EE" w:rsidRPr="00790EC0" w:rsidRDefault="008046EE" w:rsidP="00E25C96">
            <w:pPr>
              <w:pStyle w:val="TAC"/>
              <w:rPr>
                <w:ins w:id="2059" w:author="Ericsson user" w:date="2021-11-17T11:14:00Z"/>
              </w:rPr>
            </w:pPr>
            <w:ins w:id="2060"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002998E5" w14:textId="77777777" w:rsidR="008046EE" w:rsidRPr="00790EC0" w:rsidRDefault="008046EE" w:rsidP="00E25C96">
            <w:pPr>
              <w:pStyle w:val="TAC"/>
              <w:rPr>
                <w:ins w:id="2061" w:author="Ericsson user" w:date="2021-11-17T11:14:00Z"/>
              </w:rPr>
            </w:pPr>
            <w:ins w:id="2062"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56DB377F" w14:textId="77777777" w:rsidR="008046EE" w:rsidRPr="00790EC0" w:rsidRDefault="008046EE" w:rsidP="00E25C96">
            <w:pPr>
              <w:pStyle w:val="TAC"/>
              <w:rPr>
                <w:ins w:id="2063" w:author="Ericsson user" w:date="2021-11-17T11:14:00Z"/>
              </w:rPr>
            </w:pPr>
            <w:ins w:id="2064"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32ECE6B8" w14:textId="77777777" w:rsidR="008046EE" w:rsidRPr="00790EC0" w:rsidRDefault="008046EE" w:rsidP="00E25C96">
            <w:pPr>
              <w:pStyle w:val="TAC"/>
              <w:rPr>
                <w:ins w:id="2065" w:author="Ericsson user" w:date="2021-11-17T11:14:00Z"/>
                <w:rFonts w:cs="Arial"/>
              </w:rPr>
            </w:pPr>
            <w:ins w:id="2066" w:author="Ericsson user" w:date="2021-11-17T11:14: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455BF211" w14:textId="77777777" w:rsidR="008046EE" w:rsidRPr="00790EC0" w:rsidRDefault="008046EE" w:rsidP="00E25C96">
            <w:pPr>
              <w:pStyle w:val="TAC"/>
              <w:rPr>
                <w:ins w:id="2067" w:author="Ericsson user" w:date="2021-11-17T11:14:00Z"/>
                <w:rFonts w:cs="Arial"/>
              </w:rPr>
            </w:pPr>
            <w:ins w:id="2068"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73624C1E" w14:textId="77777777" w:rsidR="008046EE" w:rsidRPr="00790EC0" w:rsidRDefault="008046EE" w:rsidP="00E25C96">
            <w:pPr>
              <w:pStyle w:val="TAC"/>
              <w:rPr>
                <w:ins w:id="2069" w:author="Ericsson user" w:date="2021-11-17T11:14:00Z"/>
              </w:rPr>
            </w:pPr>
            <w:ins w:id="2070" w:author="Ericsson user" w:date="2021-11-17T11:14:00Z">
              <w:r w:rsidRPr="00790EC0">
                <w:t>3594.99</w:t>
              </w:r>
            </w:ins>
          </w:p>
        </w:tc>
        <w:tc>
          <w:tcPr>
            <w:tcW w:w="851" w:type="dxa"/>
            <w:tcBorders>
              <w:top w:val="single" w:sz="4" w:space="0" w:color="auto"/>
              <w:left w:val="single" w:sz="4" w:space="0" w:color="auto"/>
              <w:bottom w:val="single" w:sz="4" w:space="0" w:color="auto"/>
              <w:right w:val="single" w:sz="4" w:space="0" w:color="auto"/>
            </w:tcBorders>
          </w:tcPr>
          <w:p w14:paraId="1D0F01DA" w14:textId="77777777" w:rsidR="008046EE" w:rsidRPr="00790EC0" w:rsidRDefault="008046EE" w:rsidP="00E25C96">
            <w:pPr>
              <w:pStyle w:val="TAC"/>
              <w:rPr>
                <w:ins w:id="2071" w:author="Ericsson user" w:date="2021-11-17T11:14:00Z"/>
              </w:rPr>
            </w:pPr>
            <w:ins w:id="2072" w:author="Ericsson user" w:date="2021-11-17T11:14:00Z">
              <w:r w:rsidRPr="00790EC0">
                <w:t>639666</w:t>
              </w:r>
            </w:ins>
          </w:p>
        </w:tc>
        <w:tc>
          <w:tcPr>
            <w:tcW w:w="992" w:type="dxa"/>
            <w:tcBorders>
              <w:top w:val="single" w:sz="4" w:space="0" w:color="auto"/>
              <w:left w:val="single" w:sz="4" w:space="0" w:color="auto"/>
              <w:bottom w:val="single" w:sz="4" w:space="0" w:color="auto"/>
              <w:right w:val="single" w:sz="4" w:space="0" w:color="auto"/>
            </w:tcBorders>
          </w:tcPr>
          <w:p w14:paraId="63C6D1D9" w14:textId="77777777" w:rsidR="008046EE" w:rsidRPr="00790EC0" w:rsidRDefault="008046EE" w:rsidP="00E25C96">
            <w:pPr>
              <w:pStyle w:val="TAC"/>
              <w:rPr>
                <w:ins w:id="2073" w:author="Ericsson user" w:date="2021-11-17T11:14:00Z"/>
              </w:rPr>
            </w:pPr>
            <w:ins w:id="2074" w:author="Ericsson user" w:date="2021-11-17T11:14:00Z">
              <w:r w:rsidRPr="00790EC0">
                <w:t>3553.95</w:t>
              </w:r>
            </w:ins>
          </w:p>
        </w:tc>
        <w:tc>
          <w:tcPr>
            <w:tcW w:w="1134" w:type="dxa"/>
            <w:tcBorders>
              <w:top w:val="single" w:sz="4" w:space="0" w:color="auto"/>
              <w:left w:val="single" w:sz="4" w:space="0" w:color="auto"/>
              <w:bottom w:val="single" w:sz="4" w:space="0" w:color="auto"/>
              <w:right w:val="single" w:sz="4" w:space="0" w:color="auto"/>
            </w:tcBorders>
          </w:tcPr>
          <w:p w14:paraId="5D6D60E0" w14:textId="77777777" w:rsidR="008046EE" w:rsidRPr="00790EC0" w:rsidRDefault="008046EE" w:rsidP="00E25C96">
            <w:pPr>
              <w:pStyle w:val="TAC"/>
              <w:rPr>
                <w:ins w:id="2075" w:author="Ericsson user" w:date="2021-11-17T11:14:00Z"/>
              </w:rPr>
            </w:pPr>
            <w:ins w:id="2076" w:author="Ericsson user" w:date="2021-11-17T11:14:00Z">
              <w:r w:rsidRPr="00790EC0">
                <w:t>636930</w:t>
              </w:r>
            </w:ins>
          </w:p>
        </w:tc>
        <w:tc>
          <w:tcPr>
            <w:tcW w:w="709" w:type="dxa"/>
            <w:tcBorders>
              <w:top w:val="single" w:sz="4" w:space="0" w:color="auto"/>
              <w:left w:val="single" w:sz="4" w:space="0" w:color="auto"/>
              <w:bottom w:val="single" w:sz="4" w:space="0" w:color="auto"/>
              <w:right w:val="single" w:sz="4" w:space="0" w:color="auto"/>
            </w:tcBorders>
          </w:tcPr>
          <w:p w14:paraId="482A528F" w14:textId="77777777" w:rsidR="008046EE" w:rsidRPr="00790EC0" w:rsidRDefault="008046EE" w:rsidP="00E25C96">
            <w:pPr>
              <w:pStyle w:val="TAC"/>
              <w:rPr>
                <w:ins w:id="2077" w:author="Ericsson user" w:date="2021-11-17T11:14:00Z"/>
              </w:rPr>
            </w:pPr>
            <w:ins w:id="2078" w:author="Ericsson user" w:date="2021-11-17T11:14:00Z">
              <w:r w:rsidRPr="00790EC0">
                <w:t>102</w:t>
              </w:r>
            </w:ins>
          </w:p>
        </w:tc>
        <w:tc>
          <w:tcPr>
            <w:tcW w:w="708" w:type="dxa"/>
            <w:tcBorders>
              <w:top w:val="nil"/>
              <w:left w:val="single" w:sz="4" w:space="0" w:color="auto"/>
              <w:bottom w:val="nil"/>
              <w:right w:val="single" w:sz="4" w:space="0" w:color="auto"/>
            </w:tcBorders>
          </w:tcPr>
          <w:p w14:paraId="1AAE01FB" w14:textId="77777777" w:rsidR="008046EE" w:rsidRPr="00790EC0" w:rsidRDefault="008046EE" w:rsidP="00E25C96">
            <w:pPr>
              <w:pStyle w:val="TAC"/>
              <w:rPr>
                <w:ins w:id="2079" w:author="Ericsson user" w:date="2021-11-17T11:14:00Z"/>
              </w:rPr>
            </w:pPr>
            <w:ins w:id="2080"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208EBF58" w14:textId="77777777" w:rsidR="008046EE" w:rsidRPr="00790EC0" w:rsidRDefault="008046EE" w:rsidP="00E25C96">
            <w:pPr>
              <w:pStyle w:val="TAC"/>
              <w:rPr>
                <w:ins w:id="2081" w:author="Ericsson user" w:date="2021-11-17T11:14:00Z"/>
              </w:rPr>
            </w:pPr>
            <w:ins w:id="2082" w:author="Ericsson user" w:date="2021-11-17T11:14:00Z">
              <w:r w:rsidRPr="00790EC0">
                <w:t>7912</w:t>
              </w:r>
            </w:ins>
          </w:p>
        </w:tc>
        <w:tc>
          <w:tcPr>
            <w:tcW w:w="992" w:type="dxa"/>
            <w:tcBorders>
              <w:top w:val="single" w:sz="4" w:space="0" w:color="auto"/>
              <w:left w:val="single" w:sz="4" w:space="0" w:color="auto"/>
              <w:bottom w:val="single" w:sz="4" w:space="0" w:color="auto"/>
              <w:right w:val="single" w:sz="4" w:space="0" w:color="auto"/>
            </w:tcBorders>
          </w:tcPr>
          <w:p w14:paraId="1F4F5F8C" w14:textId="77777777" w:rsidR="008046EE" w:rsidRPr="00790EC0" w:rsidRDefault="008046EE" w:rsidP="00E25C96">
            <w:pPr>
              <w:pStyle w:val="TAC"/>
              <w:rPr>
                <w:ins w:id="2083" w:author="Ericsson user" w:date="2021-11-17T11:14:00Z"/>
              </w:rPr>
            </w:pPr>
            <w:ins w:id="2084" w:author="Ericsson user" w:date="2021-11-17T11:14:00Z">
              <w:r w:rsidRPr="00790EC0">
                <w:t>639648</w:t>
              </w:r>
            </w:ins>
          </w:p>
        </w:tc>
        <w:tc>
          <w:tcPr>
            <w:tcW w:w="426" w:type="dxa"/>
            <w:tcBorders>
              <w:top w:val="single" w:sz="4" w:space="0" w:color="auto"/>
              <w:left w:val="single" w:sz="4" w:space="0" w:color="auto"/>
              <w:bottom w:val="single" w:sz="4" w:space="0" w:color="auto"/>
              <w:right w:val="single" w:sz="4" w:space="0" w:color="auto"/>
            </w:tcBorders>
          </w:tcPr>
          <w:p w14:paraId="431149C3" w14:textId="77777777" w:rsidR="008046EE" w:rsidRPr="00790EC0" w:rsidRDefault="008046EE" w:rsidP="00E25C96">
            <w:pPr>
              <w:pStyle w:val="TAC"/>
              <w:rPr>
                <w:ins w:id="2085" w:author="Ericsson user" w:date="2021-11-17T11:14:00Z"/>
              </w:rPr>
            </w:pPr>
            <w:ins w:id="2086" w:author="Ericsson user" w:date="2021-11-17T11:14:00Z">
              <w:r w:rsidRPr="00790EC0">
                <w:t>6</w:t>
              </w:r>
            </w:ins>
          </w:p>
        </w:tc>
        <w:tc>
          <w:tcPr>
            <w:tcW w:w="992" w:type="dxa"/>
            <w:tcBorders>
              <w:top w:val="single" w:sz="4" w:space="0" w:color="auto"/>
              <w:left w:val="single" w:sz="4" w:space="0" w:color="auto"/>
              <w:bottom w:val="single" w:sz="4" w:space="0" w:color="auto"/>
              <w:right w:val="single" w:sz="4" w:space="0" w:color="auto"/>
            </w:tcBorders>
          </w:tcPr>
          <w:p w14:paraId="094797C2" w14:textId="77777777" w:rsidR="008046EE" w:rsidRPr="00790EC0" w:rsidRDefault="008046EE" w:rsidP="00E25C96">
            <w:pPr>
              <w:pStyle w:val="TAC"/>
              <w:rPr>
                <w:ins w:id="2087" w:author="Ericsson user" w:date="2021-11-17T11:14:00Z"/>
              </w:rPr>
            </w:pPr>
            <w:ins w:id="2088"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A959FC2" w14:textId="77777777" w:rsidR="008046EE" w:rsidRPr="00790EC0" w:rsidRDefault="008046EE" w:rsidP="00E25C96">
            <w:pPr>
              <w:pStyle w:val="TAC"/>
              <w:rPr>
                <w:ins w:id="2089" w:author="Ericsson user" w:date="2021-11-17T11:14:00Z"/>
              </w:rPr>
            </w:pPr>
            <w:ins w:id="2090"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791E8461" w14:textId="77777777" w:rsidR="008046EE" w:rsidRPr="00790EC0" w:rsidRDefault="008046EE" w:rsidP="00E25C96">
            <w:pPr>
              <w:pStyle w:val="TAC"/>
              <w:rPr>
                <w:ins w:id="2091" w:author="Ericsson user" w:date="2021-11-17T11:14:00Z"/>
              </w:rPr>
            </w:pPr>
            <w:ins w:id="2092" w:author="Ericsson user" w:date="2021-11-17T11:14:00Z">
              <w:r w:rsidRPr="00790EC0">
                <w:t>206</w:t>
              </w:r>
            </w:ins>
          </w:p>
        </w:tc>
      </w:tr>
      <w:tr w:rsidR="008046EE" w:rsidRPr="00790EC0" w14:paraId="7E6888FA" w14:textId="77777777" w:rsidTr="00E25C96">
        <w:trPr>
          <w:ins w:id="2093" w:author="Ericsson user" w:date="2021-11-17T11:14:00Z"/>
        </w:trPr>
        <w:tc>
          <w:tcPr>
            <w:tcW w:w="885" w:type="dxa"/>
            <w:tcBorders>
              <w:top w:val="nil"/>
              <w:left w:val="single" w:sz="4" w:space="0" w:color="auto"/>
              <w:bottom w:val="nil"/>
              <w:right w:val="single" w:sz="4" w:space="0" w:color="auto"/>
            </w:tcBorders>
          </w:tcPr>
          <w:p w14:paraId="252EFD33" w14:textId="77777777" w:rsidR="008046EE" w:rsidRPr="00790EC0" w:rsidRDefault="008046EE" w:rsidP="00E25C96">
            <w:pPr>
              <w:pStyle w:val="TAC"/>
              <w:rPr>
                <w:ins w:id="2094" w:author="Ericsson user" w:date="2021-11-17T11:14:00Z"/>
              </w:rPr>
            </w:pPr>
          </w:p>
        </w:tc>
        <w:tc>
          <w:tcPr>
            <w:tcW w:w="670" w:type="dxa"/>
            <w:tcBorders>
              <w:top w:val="nil"/>
              <w:left w:val="single" w:sz="4" w:space="0" w:color="auto"/>
              <w:bottom w:val="single" w:sz="4" w:space="0" w:color="auto"/>
              <w:right w:val="single" w:sz="4" w:space="0" w:color="auto"/>
            </w:tcBorders>
          </w:tcPr>
          <w:p w14:paraId="16B44BDF" w14:textId="77777777" w:rsidR="008046EE" w:rsidRPr="00790EC0" w:rsidRDefault="008046EE" w:rsidP="00E25C96">
            <w:pPr>
              <w:pStyle w:val="TAC"/>
              <w:rPr>
                <w:ins w:id="2095" w:author="Ericsson user" w:date="2021-11-17T11:14:00Z"/>
              </w:rPr>
            </w:pPr>
            <w:ins w:id="2096"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1DCF6249" w14:textId="77777777" w:rsidR="008046EE" w:rsidRPr="00790EC0" w:rsidRDefault="008046EE" w:rsidP="00E25C96">
            <w:pPr>
              <w:pStyle w:val="TAC"/>
              <w:rPr>
                <w:ins w:id="2097" w:author="Ericsson user" w:date="2021-11-17T11:14:00Z"/>
              </w:rPr>
            </w:pPr>
            <w:ins w:id="2098"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37FA4DCE" w14:textId="77777777" w:rsidR="008046EE" w:rsidRPr="00790EC0" w:rsidRDefault="008046EE" w:rsidP="00E25C96">
            <w:pPr>
              <w:pStyle w:val="TAC"/>
              <w:rPr>
                <w:ins w:id="2099" w:author="Ericsson user" w:date="2021-11-17T11:14:00Z"/>
              </w:rPr>
            </w:pPr>
            <w:ins w:id="2100"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1887B606" w14:textId="77777777" w:rsidR="008046EE" w:rsidRPr="00790EC0" w:rsidRDefault="008046EE" w:rsidP="00E25C96">
            <w:pPr>
              <w:pStyle w:val="TAC"/>
              <w:rPr>
                <w:ins w:id="2101" w:author="Ericsson user" w:date="2021-11-17T11:14:00Z"/>
              </w:rPr>
            </w:pPr>
            <w:ins w:id="2102"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295EC405" w14:textId="77777777" w:rsidR="008046EE" w:rsidRPr="00790EC0" w:rsidRDefault="008046EE" w:rsidP="00E25C96">
            <w:pPr>
              <w:pStyle w:val="TAC"/>
              <w:rPr>
                <w:ins w:id="2103" w:author="Ericsson user" w:date="2021-11-17T11:14:00Z"/>
                <w:rFonts w:cs="Arial"/>
              </w:rPr>
            </w:pPr>
            <w:ins w:id="2104" w:author="Ericsson user" w:date="2021-11-17T11:14: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3392C45E" w14:textId="77777777" w:rsidR="008046EE" w:rsidRPr="00790EC0" w:rsidRDefault="008046EE" w:rsidP="00E25C96">
            <w:pPr>
              <w:pStyle w:val="TAC"/>
              <w:rPr>
                <w:ins w:id="2105" w:author="Ericsson user" w:date="2021-11-17T11:14:00Z"/>
                <w:rFonts w:cs="Arial"/>
              </w:rPr>
            </w:pPr>
            <w:ins w:id="2106"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208407BE" w14:textId="77777777" w:rsidR="008046EE" w:rsidRPr="00790EC0" w:rsidRDefault="008046EE" w:rsidP="00E25C96">
            <w:pPr>
              <w:pStyle w:val="TAC"/>
              <w:rPr>
                <w:ins w:id="2107" w:author="Ericsson user" w:date="2021-11-17T11:14:00Z"/>
              </w:rPr>
            </w:pPr>
            <w:ins w:id="2108" w:author="Ericsson user" w:date="2021-11-17T11:14:00Z">
              <w:r w:rsidRPr="00790EC0">
                <w:t>3635.55</w:t>
              </w:r>
            </w:ins>
          </w:p>
        </w:tc>
        <w:tc>
          <w:tcPr>
            <w:tcW w:w="851" w:type="dxa"/>
            <w:tcBorders>
              <w:top w:val="single" w:sz="4" w:space="0" w:color="auto"/>
              <w:left w:val="single" w:sz="4" w:space="0" w:color="auto"/>
              <w:bottom w:val="single" w:sz="4" w:space="0" w:color="auto"/>
              <w:right w:val="single" w:sz="4" w:space="0" w:color="auto"/>
            </w:tcBorders>
          </w:tcPr>
          <w:p w14:paraId="0429C358" w14:textId="77777777" w:rsidR="008046EE" w:rsidRPr="00790EC0" w:rsidRDefault="008046EE" w:rsidP="00E25C96">
            <w:pPr>
              <w:pStyle w:val="TAC"/>
              <w:rPr>
                <w:ins w:id="2109" w:author="Ericsson user" w:date="2021-11-17T11:14:00Z"/>
              </w:rPr>
            </w:pPr>
            <w:ins w:id="2110" w:author="Ericsson user" w:date="2021-11-17T11:14:00Z">
              <w:r w:rsidRPr="00790EC0">
                <w:t>642370</w:t>
              </w:r>
            </w:ins>
          </w:p>
        </w:tc>
        <w:tc>
          <w:tcPr>
            <w:tcW w:w="992" w:type="dxa"/>
            <w:tcBorders>
              <w:top w:val="single" w:sz="4" w:space="0" w:color="auto"/>
              <w:left w:val="single" w:sz="4" w:space="0" w:color="auto"/>
              <w:bottom w:val="single" w:sz="4" w:space="0" w:color="auto"/>
              <w:right w:val="single" w:sz="4" w:space="0" w:color="auto"/>
            </w:tcBorders>
          </w:tcPr>
          <w:p w14:paraId="5137A6BD" w14:textId="77777777" w:rsidR="008046EE" w:rsidRPr="00790EC0" w:rsidRDefault="008046EE" w:rsidP="00E25C96">
            <w:pPr>
              <w:pStyle w:val="TAC"/>
              <w:rPr>
                <w:ins w:id="2111" w:author="Ericsson user" w:date="2021-11-17T11:14:00Z"/>
              </w:rPr>
            </w:pPr>
            <w:ins w:id="2112" w:author="Ericsson user" w:date="2021-11-17T11:14:00Z">
              <w:r w:rsidRPr="00790EC0">
                <w:t>3449.79</w:t>
              </w:r>
            </w:ins>
          </w:p>
        </w:tc>
        <w:tc>
          <w:tcPr>
            <w:tcW w:w="1134" w:type="dxa"/>
            <w:tcBorders>
              <w:top w:val="single" w:sz="4" w:space="0" w:color="auto"/>
              <w:left w:val="single" w:sz="4" w:space="0" w:color="auto"/>
              <w:bottom w:val="single" w:sz="4" w:space="0" w:color="auto"/>
              <w:right w:val="single" w:sz="4" w:space="0" w:color="auto"/>
            </w:tcBorders>
          </w:tcPr>
          <w:p w14:paraId="5F047B19" w14:textId="77777777" w:rsidR="008046EE" w:rsidRPr="00790EC0" w:rsidRDefault="008046EE" w:rsidP="00E25C96">
            <w:pPr>
              <w:pStyle w:val="TAC"/>
              <w:rPr>
                <w:ins w:id="2113" w:author="Ericsson user" w:date="2021-11-17T11:14:00Z"/>
              </w:rPr>
            </w:pPr>
            <w:ins w:id="2114" w:author="Ericsson user" w:date="2021-11-17T11:14:00Z">
              <w:r w:rsidRPr="00790EC0">
                <w:t>629986</w:t>
              </w:r>
            </w:ins>
          </w:p>
        </w:tc>
        <w:tc>
          <w:tcPr>
            <w:tcW w:w="709" w:type="dxa"/>
            <w:tcBorders>
              <w:top w:val="single" w:sz="4" w:space="0" w:color="auto"/>
              <w:left w:val="single" w:sz="4" w:space="0" w:color="auto"/>
              <w:bottom w:val="single" w:sz="4" w:space="0" w:color="auto"/>
              <w:right w:val="single" w:sz="4" w:space="0" w:color="auto"/>
            </w:tcBorders>
          </w:tcPr>
          <w:p w14:paraId="49F35123" w14:textId="77777777" w:rsidR="008046EE" w:rsidRPr="00790EC0" w:rsidRDefault="008046EE" w:rsidP="00E25C96">
            <w:pPr>
              <w:pStyle w:val="TAC"/>
              <w:rPr>
                <w:ins w:id="2115" w:author="Ericsson user" w:date="2021-11-17T11:14:00Z"/>
              </w:rPr>
            </w:pPr>
            <w:ins w:id="2116"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167C8A81" w14:textId="77777777" w:rsidR="008046EE" w:rsidRPr="00790EC0" w:rsidRDefault="008046EE" w:rsidP="00E25C96">
            <w:pPr>
              <w:pStyle w:val="TAC"/>
              <w:rPr>
                <w:ins w:id="2117" w:author="Ericsson user" w:date="2021-11-17T11:14:00Z"/>
              </w:rPr>
            </w:pPr>
            <w:ins w:id="2118"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2DA21B9" w14:textId="77777777" w:rsidR="008046EE" w:rsidRPr="00790EC0" w:rsidRDefault="008046EE" w:rsidP="00E25C96">
            <w:pPr>
              <w:pStyle w:val="TAC"/>
              <w:rPr>
                <w:ins w:id="2119" w:author="Ericsson user" w:date="2021-11-17T11:14:00Z"/>
              </w:rPr>
            </w:pPr>
            <w:ins w:id="2120" w:author="Ericsson user" w:date="2021-11-17T11:14:00Z">
              <w:r w:rsidRPr="00790EC0">
                <w:t>7940</w:t>
              </w:r>
            </w:ins>
          </w:p>
        </w:tc>
        <w:tc>
          <w:tcPr>
            <w:tcW w:w="992" w:type="dxa"/>
            <w:tcBorders>
              <w:top w:val="single" w:sz="4" w:space="0" w:color="auto"/>
              <w:left w:val="single" w:sz="4" w:space="0" w:color="auto"/>
              <w:bottom w:val="single" w:sz="4" w:space="0" w:color="auto"/>
              <w:right w:val="single" w:sz="4" w:space="0" w:color="auto"/>
            </w:tcBorders>
          </w:tcPr>
          <w:p w14:paraId="454C8C26" w14:textId="77777777" w:rsidR="008046EE" w:rsidRPr="00790EC0" w:rsidRDefault="008046EE" w:rsidP="00E25C96">
            <w:pPr>
              <w:pStyle w:val="TAC"/>
              <w:rPr>
                <w:ins w:id="2121" w:author="Ericsson user" w:date="2021-11-17T11:14:00Z"/>
              </w:rPr>
            </w:pPr>
            <w:ins w:id="2122" w:author="Ericsson user" w:date="2021-11-17T11:14:00Z">
              <w:r w:rsidRPr="00790EC0">
                <w:t>642336</w:t>
              </w:r>
            </w:ins>
          </w:p>
        </w:tc>
        <w:tc>
          <w:tcPr>
            <w:tcW w:w="426" w:type="dxa"/>
            <w:tcBorders>
              <w:top w:val="single" w:sz="4" w:space="0" w:color="auto"/>
              <w:left w:val="single" w:sz="4" w:space="0" w:color="auto"/>
              <w:bottom w:val="single" w:sz="4" w:space="0" w:color="auto"/>
              <w:right w:val="single" w:sz="4" w:space="0" w:color="auto"/>
            </w:tcBorders>
          </w:tcPr>
          <w:p w14:paraId="24A974C2" w14:textId="77777777" w:rsidR="008046EE" w:rsidRPr="00790EC0" w:rsidRDefault="008046EE" w:rsidP="00E25C96">
            <w:pPr>
              <w:pStyle w:val="TAC"/>
              <w:rPr>
                <w:ins w:id="2123" w:author="Ericsson user" w:date="2021-11-17T11:14:00Z"/>
              </w:rPr>
            </w:pPr>
            <w:ins w:id="2124" w:author="Ericsson user" w:date="2021-11-17T11:14:00Z">
              <w:r w:rsidRPr="00790EC0">
                <w:t>14</w:t>
              </w:r>
            </w:ins>
          </w:p>
        </w:tc>
        <w:tc>
          <w:tcPr>
            <w:tcW w:w="992" w:type="dxa"/>
            <w:tcBorders>
              <w:top w:val="single" w:sz="4" w:space="0" w:color="auto"/>
              <w:left w:val="single" w:sz="4" w:space="0" w:color="auto"/>
              <w:bottom w:val="single" w:sz="4" w:space="0" w:color="auto"/>
              <w:right w:val="single" w:sz="4" w:space="0" w:color="auto"/>
            </w:tcBorders>
          </w:tcPr>
          <w:p w14:paraId="13F0FFFC" w14:textId="77777777" w:rsidR="008046EE" w:rsidRPr="00790EC0" w:rsidRDefault="008046EE" w:rsidP="00E25C96">
            <w:pPr>
              <w:pStyle w:val="TAC"/>
              <w:rPr>
                <w:ins w:id="2125" w:author="Ericsson user" w:date="2021-11-17T11:14:00Z"/>
              </w:rPr>
            </w:pPr>
            <w:ins w:id="2126"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F99214B" w14:textId="77777777" w:rsidR="008046EE" w:rsidRPr="00790EC0" w:rsidRDefault="008046EE" w:rsidP="00E25C96">
            <w:pPr>
              <w:pStyle w:val="TAC"/>
              <w:rPr>
                <w:ins w:id="2127" w:author="Ericsson user" w:date="2021-11-17T11:14:00Z"/>
              </w:rPr>
            </w:pPr>
            <w:ins w:id="2128"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509EFD4E" w14:textId="77777777" w:rsidR="008046EE" w:rsidRPr="00790EC0" w:rsidRDefault="008046EE" w:rsidP="00E25C96">
            <w:pPr>
              <w:pStyle w:val="TAC"/>
              <w:rPr>
                <w:ins w:id="2129" w:author="Ericsson user" w:date="2021-11-17T11:14:00Z"/>
              </w:rPr>
            </w:pPr>
            <w:ins w:id="2130" w:author="Ericsson user" w:date="2021-11-17T11:14:00Z">
              <w:r w:rsidRPr="00790EC0">
                <w:t>1008</w:t>
              </w:r>
            </w:ins>
          </w:p>
        </w:tc>
      </w:tr>
      <w:tr w:rsidR="008046EE" w:rsidRPr="00790EC0" w14:paraId="320BAE5B" w14:textId="77777777" w:rsidTr="00E25C96">
        <w:trPr>
          <w:ins w:id="2131" w:author="Ericsson user" w:date="2021-11-17T11:14:00Z"/>
        </w:trPr>
        <w:tc>
          <w:tcPr>
            <w:tcW w:w="885" w:type="dxa"/>
            <w:tcBorders>
              <w:top w:val="nil"/>
              <w:left w:val="single" w:sz="4" w:space="0" w:color="auto"/>
              <w:bottom w:val="nil"/>
              <w:right w:val="single" w:sz="4" w:space="0" w:color="auto"/>
            </w:tcBorders>
          </w:tcPr>
          <w:p w14:paraId="0B5BD164" w14:textId="77777777" w:rsidR="008046EE" w:rsidRPr="00790EC0" w:rsidRDefault="008046EE" w:rsidP="00E25C96">
            <w:pPr>
              <w:pStyle w:val="TAC"/>
              <w:rPr>
                <w:ins w:id="2132" w:author="Ericsson user" w:date="2021-11-17T11:14:00Z"/>
              </w:rPr>
            </w:pPr>
          </w:p>
        </w:tc>
        <w:tc>
          <w:tcPr>
            <w:tcW w:w="14703" w:type="dxa"/>
            <w:gridSpan w:val="18"/>
            <w:tcBorders>
              <w:top w:val="nil"/>
              <w:left w:val="single" w:sz="4" w:space="0" w:color="auto"/>
              <w:bottom w:val="single" w:sz="4" w:space="0" w:color="auto"/>
              <w:right w:val="single" w:sz="4" w:space="0" w:color="auto"/>
            </w:tcBorders>
          </w:tcPr>
          <w:p w14:paraId="5C7C9276" w14:textId="77777777" w:rsidR="008046EE" w:rsidRPr="00790EC0" w:rsidRDefault="008046EE" w:rsidP="00E25C96">
            <w:pPr>
              <w:pStyle w:val="TAC"/>
              <w:rPr>
                <w:ins w:id="2133" w:author="Ericsson user" w:date="2021-11-17T11:14:00Z"/>
              </w:rPr>
            </w:pPr>
            <w:ins w:id="2134" w:author="Ericsson user" w:date="2021-11-17T11:14:00Z">
              <w:r w:rsidRPr="00790EC0">
                <w:t>Channel spacing CC1-CC2=34.44 MHz (Note 1)</w:t>
              </w:r>
            </w:ins>
          </w:p>
        </w:tc>
      </w:tr>
      <w:tr w:rsidR="008046EE" w:rsidRPr="00790EC0" w14:paraId="5CE67494" w14:textId="77777777" w:rsidTr="00E25C96">
        <w:trPr>
          <w:ins w:id="2135" w:author="Ericsson user" w:date="2021-11-17T11:14:00Z"/>
        </w:trPr>
        <w:tc>
          <w:tcPr>
            <w:tcW w:w="885" w:type="dxa"/>
            <w:tcBorders>
              <w:top w:val="nil"/>
              <w:left w:val="single" w:sz="4" w:space="0" w:color="auto"/>
              <w:bottom w:val="nil"/>
              <w:right w:val="single" w:sz="4" w:space="0" w:color="auto"/>
            </w:tcBorders>
          </w:tcPr>
          <w:p w14:paraId="052CABB5" w14:textId="77777777" w:rsidR="008046EE" w:rsidRPr="00790EC0" w:rsidRDefault="008046EE" w:rsidP="00E25C96">
            <w:pPr>
              <w:pStyle w:val="TAC"/>
              <w:rPr>
                <w:ins w:id="2136" w:author="Ericsson user" w:date="2021-11-17T11:14:00Z"/>
              </w:rPr>
            </w:pPr>
          </w:p>
        </w:tc>
        <w:tc>
          <w:tcPr>
            <w:tcW w:w="670" w:type="dxa"/>
            <w:tcBorders>
              <w:top w:val="single" w:sz="4" w:space="0" w:color="auto"/>
              <w:left w:val="single" w:sz="4" w:space="0" w:color="auto"/>
              <w:bottom w:val="nil"/>
              <w:right w:val="single" w:sz="4" w:space="0" w:color="auto"/>
            </w:tcBorders>
          </w:tcPr>
          <w:p w14:paraId="1DC3FFA5" w14:textId="77777777" w:rsidR="008046EE" w:rsidRPr="00790EC0" w:rsidRDefault="008046EE" w:rsidP="00E25C96">
            <w:pPr>
              <w:pStyle w:val="TAC"/>
              <w:rPr>
                <w:ins w:id="2137" w:author="Ericsson user" w:date="2021-11-17T11:14:00Z"/>
              </w:rPr>
            </w:pPr>
            <w:ins w:id="2138" w:author="Ericsson user" w:date="2021-11-17T11:14:00Z">
              <w:r w:rsidRPr="00790EC0">
                <w:t>CC2</w:t>
              </w:r>
            </w:ins>
          </w:p>
        </w:tc>
        <w:tc>
          <w:tcPr>
            <w:tcW w:w="708" w:type="dxa"/>
            <w:tcBorders>
              <w:top w:val="single" w:sz="4" w:space="0" w:color="auto"/>
              <w:left w:val="single" w:sz="4" w:space="0" w:color="auto"/>
              <w:bottom w:val="nil"/>
              <w:right w:val="single" w:sz="4" w:space="0" w:color="auto"/>
            </w:tcBorders>
          </w:tcPr>
          <w:p w14:paraId="03331BF6" w14:textId="77777777" w:rsidR="008046EE" w:rsidRPr="00790EC0" w:rsidRDefault="008046EE" w:rsidP="00E25C96">
            <w:pPr>
              <w:pStyle w:val="TAC"/>
              <w:rPr>
                <w:ins w:id="2139" w:author="Ericsson user" w:date="2021-11-17T11:14:00Z"/>
              </w:rPr>
            </w:pPr>
            <w:ins w:id="2140" w:author="Ericsson user" w:date="2021-11-17T11:14:00Z">
              <w:r w:rsidRPr="00790EC0">
                <w:t>60</w:t>
              </w:r>
            </w:ins>
          </w:p>
        </w:tc>
        <w:tc>
          <w:tcPr>
            <w:tcW w:w="709" w:type="dxa"/>
            <w:tcBorders>
              <w:top w:val="single" w:sz="4" w:space="0" w:color="auto"/>
              <w:left w:val="single" w:sz="4" w:space="0" w:color="auto"/>
              <w:bottom w:val="nil"/>
              <w:right w:val="single" w:sz="4" w:space="0" w:color="auto"/>
            </w:tcBorders>
          </w:tcPr>
          <w:p w14:paraId="5AC456A0" w14:textId="77777777" w:rsidR="008046EE" w:rsidRPr="00790EC0" w:rsidRDefault="008046EE" w:rsidP="00E25C96">
            <w:pPr>
              <w:pStyle w:val="TAC"/>
              <w:rPr>
                <w:ins w:id="2141" w:author="Ericsson user" w:date="2021-11-17T11:14:00Z"/>
              </w:rPr>
            </w:pPr>
            <w:ins w:id="2142"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393C230D" w14:textId="77777777" w:rsidR="008046EE" w:rsidRPr="00790EC0" w:rsidRDefault="008046EE" w:rsidP="00E25C96">
            <w:pPr>
              <w:pStyle w:val="TAC"/>
              <w:rPr>
                <w:ins w:id="2143" w:author="Ericsson user" w:date="2021-11-17T11:14:00Z"/>
              </w:rPr>
            </w:pPr>
            <w:ins w:id="2144" w:author="Ericsson user" w:date="2021-11-17T11:14:00Z">
              <w:r w:rsidRPr="00790EC0">
                <w:t>162</w:t>
              </w:r>
            </w:ins>
          </w:p>
        </w:tc>
        <w:tc>
          <w:tcPr>
            <w:tcW w:w="992" w:type="dxa"/>
            <w:tcBorders>
              <w:top w:val="single" w:sz="4" w:space="0" w:color="auto"/>
              <w:left w:val="single" w:sz="4" w:space="0" w:color="auto"/>
              <w:bottom w:val="nil"/>
              <w:right w:val="single" w:sz="4" w:space="0" w:color="auto"/>
            </w:tcBorders>
          </w:tcPr>
          <w:p w14:paraId="53197BEB" w14:textId="77777777" w:rsidR="008046EE" w:rsidRPr="00790EC0" w:rsidRDefault="008046EE" w:rsidP="00E25C96">
            <w:pPr>
              <w:pStyle w:val="TAC"/>
              <w:rPr>
                <w:ins w:id="2145" w:author="Ericsson user" w:date="2021-11-17T11:14:00Z"/>
                <w:rFonts w:cs="Arial"/>
              </w:rPr>
            </w:pPr>
            <w:ins w:id="2146"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13B3CA2E" w14:textId="77777777" w:rsidR="008046EE" w:rsidRPr="00790EC0" w:rsidRDefault="008046EE" w:rsidP="00E25C96">
            <w:pPr>
              <w:pStyle w:val="TAC"/>
              <w:rPr>
                <w:ins w:id="2147" w:author="Ericsson user" w:date="2021-11-17T11:14:00Z"/>
                <w:rFonts w:cs="Arial"/>
              </w:rPr>
            </w:pPr>
            <w:ins w:id="2148"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735FF816" w14:textId="77777777" w:rsidR="008046EE" w:rsidRPr="00790EC0" w:rsidRDefault="008046EE" w:rsidP="00E25C96">
            <w:pPr>
              <w:pStyle w:val="TAC"/>
              <w:rPr>
                <w:ins w:id="2149" w:author="Ericsson user" w:date="2021-11-17T11:14:00Z"/>
              </w:rPr>
            </w:pPr>
            <w:ins w:id="2150" w:author="Ericsson user" w:date="2021-11-17T11:14:00Z">
              <w:r w:rsidRPr="00790EC0">
                <w:t>3589.44</w:t>
              </w:r>
            </w:ins>
          </w:p>
        </w:tc>
        <w:tc>
          <w:tcPr>
            <w:tcW w:w="851" w:type="dxa"/>
            <w:tcBorders>
              <w:top w:val="single" w:sz="4" w:space="0" w:color="auto"/>
              <w:left w:val="single" w:sz="4" w:space="0" w:color="auto"/>
              <w:bottom w:val="single" w:sz="4" w:space="0" w:color="auto"/>
              <w:right w:val="single" w:sz="4" w:space="0" w:color="auto"/>
            </w:tcBorders>
          </w:tcPr>
          <w:p w14:paraId="43BD58BB" w14:textId="77777777" w:rsidR="008046EE" w:rsidRPr="00790EC0" w:rsidRDefault="008046EE" w:rsidP="00E25C96">
            <w:pPr>
              <w:pStyle w:val="TAC"/>
              <w:rPr>
                <w:ins w:id="2151" w:author="Ericsson user" w:date="2021-11-17T11:14:00Z"/>
              </w:rPr>
            </w:pPr>
            <w:ins w:id="2152" w:author="Ericsson user" w:date="2021-11-17T11:14:00Z">
              <w:r w:rsidRPr="00790EC0">
                <w:t>639296</w:t>
              </w:r>
            </w:ins>
          </w:p>
        </w:tc>
        <w:tc>
          <w:tcPr>
            <w:tcW w:w="992" w:type="dxa"/>
            <w:tcBorders>
              <w:top w:val="single" w:sz="4" w:space="0" w:color="auto"/>
              <w:left w:val="single" w:sz="4" w:space="0" w:color="auto"/>
              <w:bottom w:val="single" w:sz="4" w:space="0" w:color="auto"/>
              <w:right w:val="single" w:sz="4" w:space="0" w:color="auto"/>
            </w:tcBorders>
          </w:tcPr>
          <w:p w14:paraId="5201D7C6" w14:textId="77777777" w:rsidR="008046EE" w:rsidRPr="00790EC0" w:rsidRDefault="008046EE" w:rsidP="00E25C96">
            <w:pPr>
              <w:pStyle w:val="TAC"/>
              <w:rPr>
                <w:ins w:id="2153" w:author="Ericsson user" w:date="2021-11-17T11:14:00Z"/>
              </w:rPr>
            </w:pPr>
            <w:ins w:id="2154" w:author="Ericsson user" w:date="2021-11-17T11:14:00Z">
              <w:r w:rsidRPr="00790EC0">
                <w:t>3560.28</w:t>
              </w:r>
            </w:ins>
          </w:p>
        </w:tc>
        <w:tc>
          <w:tcPr>
            <w:tcW w:w="1134" w:type="dxa"/>
            <w:tcBorders>
              <w:top w:val="single" w:sz="4" w:space="0" w:color="auto"/>
              <w:left w:val="single" w:sz="4" w:space="0" w:color="auto"/>
              <w:bottom w:val="single" w:sz="4" w:space="0" w:color="auto"/>
              <w:right w:val="single" w:sz="4" w:space="0" w:color="auto"/>
            </w:tcBorders>
          </w:tcPr>
          <w:p w14:paraId="2BBF989A" w14:textId="77777777" w:rsidR="008046EE" w:rsidRPr="00790EC0" w:rsidRDefault="008046EE" w:rsidP="00E25C96">
            <w:pPr>
              <w:pStyle w:val="TAC"/>
              <w:rPr>
                <w:ins w:id="2155" w:author="Ericsson user" w:date="2021-11-17T11:14:00Z"/>
              </w:rPr>
            </w:pPr>
            <w:ins w:id="2156" w:author="Ericsson user" w:date="2021-11-17T11:14:00Z">
              <w:r w:rsidRPr="00790EC0">
                <w:t>637352</w:t>
              </w:r>
            </w:ins>
          </w:p>
        </w:tc>
        <w:tc>
          <w:tcPr>
            <w:tcW w:w="709" w:type="dxa"/>
            <w:tcBorders>
              <w:top w:val="single" w:sz="4" w:space="0" w:color="auto"/>
              <w:left w:val="single" w:sz="4" w:space="0" w:color="auto"/>
              <w:bottom w:val="single" w:sz="4" w:space="0" w:color="auto"/>
              <w:right w:val="single" w:sz="4" w:space="0" w:color="auto"/>
            </w:tcBorders>
          </w:tcPr>
          <w:p w14:paraId="704E2555" w14:textId="77777777" w:rsidR="008046EE" w:rsidRPr="00790EC0" w:rsidRDefault="008046EE" w:rsidP="00E25C96">
            <w:pPr>
              <w:pStyle w:val="TAC"/>
              <w:rPr>
                <w:ins w:id="2157" w:author="Ericsson user" w:date="2021-11-17T11:14:00Z"/>
              </w:rPr>
            </w:pPr>
            <w:ins w:id="2158" w:author="Ericsson user" w:date="2021-11-17T11:14:00Z">
              <w:r w:rsidRPr="00790EC0">
                <w:t>0</w:t>
              </w:r>
            </w:ins>
          </w:p>
        </w:tc>
        <w:tc>
          <w:tcPr>
            <w:tcW w:w="708" w:type="dxa"/>
            <w:tcBorders>
              <w:top w:val="nil"/>
              <w:left w:val="single" w:sz="4" w:space="0" w:color="auto"/>
              <w:bottom w:val="nil"/>
              <w:right w:val="single" w:sz="4" w:space="0" w:color="auto"/>
            </w:tcBorders>
          </w:tcPr>
          <w:p w14:paraId="00FB2279" w14:textId="77777777" w:rsidR="008046EE" w:rsidRPr="00790EC0" w:rsidRDefault="008046EE" w:rsidP="00E25C96">
            <w:pPr>
              <w:pStyle w:val="TAC"/>
              <w:rPr>
                <w:ins w:id="2159" w:author="Ericsson user" w:date="2021-11-17T11:14:00Z"/>
              </w:rPr>
            </w:pPr>
            <w:ins w:id="2160"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3D662159" w14:textId="77777777" w:rsidR="008046EE" w:rsidRPr="00790EC0" w:rsidRDefault="008046EE" w:rsidP="00E25C96">
            <w:pPr>
              <w:pStyle w:val="TAC"/>
              <w:rPr>
                <w:ins w:id="2161" w:author="Ericsson user" w:date="2021-11-17T11:14:00Z"/>
              </w:rPr>
            </w:pPr>
            <w:ins w:id="2162" w:author="Ericsson user" w:date="2021-11-17T11:14:00Z">
              <w:r w:rsidRPr="00790EC0">
                <w:t>7891</w:t>
              </w:r>
            </w:ins>
          </w:p>
        </w:tc>
        <w:tc>
          <w:tcPr>
            <w:tcW w:w="992" w:type="dxa"/>
            <w:tcBorders>
              <w:top w:val="single" w:sz="4" w:space="0" w:color="auto"/>
              <w:left w:val="single" w:sz="4" w:space="0" w:color="auto"/>
              <w:bottom w:val="single" w:sz="4" w:space="0" w:color="auto"/>
              <w:right w:val="single" w:sz="4" w:space="0" w:color="auto"/>
            </w:tcBorders>
          </w:tcPr>
          <w:p w14:paraId="121A1F50" w14:textId="77777777" w:rsidR="008046EE" w:rsidRPr="00790EC0" w:rsidRDefault="008046EE" w:rsidP="00E25C96">
            <w:pPr>
              <w:pStyle w:val="TAC"/>
              <w:rPr>
                <w:ins w:id="2163" w:author="Ericsson user" w:date="2021-11-17T11:14:00Z"/>
              </w:rPr>
            </w:pPr>
            <w:ins w:id="2164" w:author="Ericsson user" w:date="2021-11-17T11:14:00Z">
              <w:r w:rsidRPr="00790EC0">
                <w:t>637632</w:t>
              </w:r>
            </w:ins>
          </w:p>
        </w:tc>
        <w:tc>
          <w:tcPr>
            <w:tcW w:w="426" w:type="dxa"/>
            <w:tcBorders>
              <w:top w:val="single" w:sz="4" w:space="0" w:color="auto"/>
              <w:left w:val="single" w:sz="4" w:space="0" w:color="auto"/>
              <w:bottom w:val="single" w:sz="4" w:space="0" w:color="auto"/>
              <w:right w:val="single" w:sz="4" w:space="0" w:color="auto"/>
            </w:tcBorders>
          </w:tcPr>
          <w:p w14:paraId="0F30060D" w14:textId="77777777" w:rsidR="008046EE" w:rsidRPr="00790EC0" w:rsidRDefault="008046EE" w:rsidP="00E25C96">
            <w:pPr>
              <w:pStyle w:val="TAC"/>
              <w:rPr>
                <w:ins w:id="2165" w:author="Ericsson user" w:date="2021-11-17T11:14:00Z"/>
              </w:rPr>
            </w:pPr>
            <w:ins w:id="2166" w:author="Ericsson user" w:date="2021-11-17T11:14: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4064C6DD" w14:textId="77777777" w:rsidR="008046EE" w:rsidRPr="00790EC0" w:rsidRDefault="008046EE" w:rsidP="00E25C96">
            <w:pPr>
              <w:pStyle w:val="TAC"/>
              <w:rPr>
                <w:ins w:id="2167" w:author="Ericsson user" w:date="2021-11-17T11:14:00Z"/>
              </w:rPr>
            </w:pPr>
            <w:ins w:id="2168"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52DD137" w14:textId="77777777" w:rsidR="008046EE" w:rsidRPr="00790EC0" w:rsidRDefault="008046EE" w:rsidP="00E25C96">
            <w:pPr>
              <w:pStyle w:val="TAC"/>
              <w:rPr>
                <w:ins w:id="2169" w:author="Ericsson user" w:date="2021-11-17T11:14:00Z"/>
              </w:rPr>
            </w:pPr>
            <w:ins w:id="2170"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79C02F60" w14:textId="77777777" w:rsidR="008046EE" w:rsidRPr="00790EC0" w:rsidRDefault="008046EE" w:rsidP="00E25C96">
            <w:pPr>
              <w:pStyle w:val="TAC"/>
              <w:rPr>
                <w:ins w:id="2171" w:author="Ericsson user" w:date="2021-11-17T11:14:00Z"/>
              </w:rPr>
            </w:pPr>
            <w:ins w:id="2172" w:author="Ericsson user" w:date="2021-11-17T11:14:00Z">
              <w:r w:rsidRPr="00790EC0">
                <w:t>2</w:t>
              </w:r>
            </w:ins>
          </w:p>
        </w:tc>
      </w:tr>
      <w:tr w:rsidR="008046EE" w:rsidRPr="00790EC0" w14:paraId="2C936AB8" w14:textId="77777777" w:rsidTr="00E25C96">
        <w:trPr>
          <w:ins w:id="2173" w:author="Ericsson user" w:date="2021-11-17T11:14:00Z"/>
        </w:trPr>
        <w:tc>
          <w:tcPr>
            <w:tcW w:w="885" w:type="dxa"/>
            <w:tcBorders>
              <w:top w:val="nil"/>
              <w:left w:val="single" w:sz="4" w:space="0" w:color="auto"/>
              <w:bottom w:val="nil"/>
              <w:right w:val="single" w:sz="4" w:space="0" w:color="auto"/>
            </w:tcBorders>
          </w:tcPr>
          <w:p w14:paraId="1013319A" w14:textId="77777777" w:rsidR="008046EE" w:rsidRPr="00790EC0" w:rsidRDefault="008046EE" w:rsidP="00E25C96">
            <w:pPr>
              <w:pStyle w:val="TAC"/>
              <w:rPr>
                <w:ins w:id="2174" w:author="Ericsson user" w:date="2021-11-17T11:14:00Z"/>
              </w:rPr>
            </w:pPr>
          </w:p>
        </w:tc>
        <w:tc>
          <w:tcPr>
            <w:tcW w:w="670" w:type="dxa"/>
            <w:tcBorders>
              <w:top w:val="nil"/>
              <w:left w:val="single" w:sz="4" w:space="0" w:color="auto"/>
              <w:bottom w:val="nil"/>
              <w:right w:val="single" w:sz="4" w:space="0" w:color="auto"/>
            </w:tcBorders>
          </w:tcPr>
          <w:p w14:paraId="4B62A0A2" w14:textId="77777777" w:rsidR="008046EE" w:rsidRPr="00790EC0" w:rsidRDefault="008046EE" w:rsidP="00E25C96">
            <w:pPr>
              <w:pStyle w:val="TAC"/>
              <w:rPr>
                <w:ins w:id="2175" w:author="Ericsson user" w:date="2021-11-17T11:14:00Z"/>
              </w:rPr>
            </w:pPr>
            <w:ins w:id="2176"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21B94FD4" w14:textId="77777777" w:rsidR="008046EE" w:rsidRPr="00790EC0" w:rsidRDefault="008046EE" w:rsidP="00E25C96">
            <w:pPr>
              <w:pStyle w:val="TAC"/>
              <w:rPr>
                <w:ins w:id="2177" w:author="Ericsson user" w:date="2021-11-17T11:14:00Z"/>
              </w:rPr>
            </w:pPr>
            <w:ins w:id="2178"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5D383DD9" w14:textId="77777777" w:rsidR="008046EE" w:rsidRPr="00790EC0" w:rsidRDefault="008046EE" w:rsidP="00E25C96">
            <w:pPr>
              <w:pStyle w:val="TAC"/>
              <w:rPr>
                <w:ins w:id="2179" w:author="Ericsson user" w:date="2021-11-17T11:14:00Z"/>
              </w:rPr>
            </w:pPr>
            <w:ins w:id="2180"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51A992C2" w14:textId="77777777" w:rsidR="008046EE" w:rsidRPr="00790EC0" w:rsidRDefault="008046EE" w:rsidP="00E25C96">
            <w:pPr>
              <w:pStyle w:val="TAC"/>
              <w:rPr>
                <w:ins w:id="2181" w:author="Ericsson user" w:date="2021-11-17T11:14:00Z"/>
              </w:rPr>
            </w:pPr>
            <w:ins w:id="2182"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71701003" w14:textId="77777777" w:rsidR="008046EE" w:rsidRPr="00790EC0" w:rsidRDefault="008046EE" w:rsidP="00E25C96">
            <w:pPr>
              <w:pStyle w:val="TAC"/>
              <w:rPr>
                <w:ins w:id="2183" w:author="Ericsson user" w:date="2021-11-17T11:14:00Z"/>
                <w:rFonts w:cs="Arial"/>
              </w:rPr>
            </w:pPr>
          </w:p>
        </w:tc>
        <w:tc>
          <w:tcPr>
            <w:tcW w:w="709" w:type="dxa"/>
            <w:tcBorders>
              <w:top w:val="single" w:sz="4" w:space="0" w:color="auto"/>
              <w:left w:val="single" w:sz="4" w:space="0" w:color="auto"/>
              <w:bottom w:val="single" w:sz="4" w:space="0" w:color="auto"/>
              <w:right w:val="single" w:sz="4" w:space="0" w:color="auto"/>
            </w:tcBorders>
          </w:tcPr>
          <w:p w14:paraId="732346BC" w14:textId="77777777" w:rsidR="008046EE" w:rsidRPr="00790EC0" w:rsidRDefault="008046EE" w:rsidP="00E25C96">
            <w:pPr>
              <w:pStyle w:val="TAC"/>
              <w:rPr>
                <w:ins w:id="2184" w:author="Ericsson user" w:date="2021-11-17T11:14:00Z"/>
                <w:rFonts w:cs="Arial"/>
              </w:rPr>
            </w:pPr>
            <w:ins w:id="2185"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2B5DA00C" w14:textId="77777777" w:rsidR="008046EE" w:rsidRPr="00790EC0" w:rsidRDefault="008046EE" w:rsidP="00E25C96">
            <w:pPr>
              <w:pStyle w:val="TAC"/>
              <w:rPr>
                <w:ins w:id="2186" w:author="Ericsson user" w:date="2021-11-17T11:14:00Z"/>
              </w:rPr>
            </w:pPr>
            <w:ins w:id="2187" w:author="Ericsson user" w:date="2021-11-17T11:14:00Z">
              <w:r w:rsidRPr="00790EC0">
                <w:t>3629.43</w:t>
              </w:r>
            </w:ins>
          </w:p>
        </w:tc>
        <w:tc>
          <w:tcPr>
            <w:tcW w:w="851" w:type="dxa"/>
            <w:tcBorders>
              <w:top w:val="single" w:sz="4" w:space="0" w:color="auto"/>
              <w:left w:val="single" w:sz="4" w:space="0" w:color="auto"/>
              <w:bottom w:val="single" w:sz="4" w:space="0" w:color="auto"/>
              <w:right w:val="single" w:sz="4" w:space="0" w:color="auto"/>
            </w:tcBorders>
          </w:tcPr>
          <w:p w14:paraId="41D1A8AD" w14:textId="77777777" w:rsidR="008046EE" w:rsidRPr="00790EC0" w:rsidRDefault="008046EE" w:rsidP="00E25C96">
            <w:pPr>
              <w:pStyle w:val="TAC"/>
              <w:rPr>
                <w:ins w:id="2188" w:author="Ericsson user" w:date="2021-11-17T11:14:00Z"/>
              </w:rPr>
            </w:pPr>
            <w:ins w:id="2189" w:author="Ericsson user" w:date="2021-11-17T11:14:00Z">
              <w:r w:rsidRPr="00790EC0">
                <w:t>641962</w:t>
              </w:r>
            </w:ins>
          </w:p>
        </w:tc>
        <w:tc>
          <w:tcPr>
            <w:tcW w:w="992" w:type="dxa"/>
            <w:tcBorders>
              <w:top w:val="single" w:sz="4" w:space="0" w:color="auto"/>
              <w:left w:val="single" w:sz="4" w:space="0" w:color="auto"/>
              <w:bottom w:val="single" w:sz="4" w:space="0" w:color="auto"/>
              <w:right w:val="single" w:sz="4" w:space="0" w:color="auto"/>
            </w:tcBorders>
          </w:tcPr>
          <w:p w14:paraId="2340D728" w14:textId="77777777" w:rsidR="008046EE" w:rsidRPr="00790EC0" w:rsidRDefault="008046EE" w:rsidP="00E25C96">
            <w:pPr>
              <w:pStyle w:val="TAC"/>
              <w:rPr>
                <w:ins w:id="2190" w:author="Ericsson user" w:date="2021-11-17T11:14:00Z"/>
              </w:rPr>
            </w:pPr>
            <w:ins w:id="2191" w:author="Ericsson user" w:date="2021-11-17T11:14:00Z">
              <w:r w:rsidRPr="00790EC0">
                <w:t>3563.55</w:t>
              </w:r>
            </w:ins>
          </w:p>
        </w:tc>
        <w:tc>
          <w:tcPr>
            <w:tcW w:w="1134" w:type="dxa"/>
            <w:tcBorders>
              <w:top w:val="single" w:sz="4" w:space="0" w:color="auto"/>
              <w:left w:val="single" w:sz="4" w:space="0" w:color="auto"/>
              <w:bottom w:val="single" w:sz="4" w:space="0" w:color="auto"/>
              <w:right w:val="single" w:sz="4" w:space="0" w:color="auto"/>
            </w:tcBorders>
          </w:tcPr>
          <w:p w14:paraId="098AD900" w14:textId="77777777" w:rsidR="008046EE" w:rsidRPr="00790EC0" w:rsidRDefault="008046EE" w:rsidP="00E25C96">
            <w:pPr>
              <w:pStyle w:val="TAC"/>
              <w:rPr>
                <w:ins w:id="2192" w:author="Ericsson user" w:date="2021-11-17T11:14:00Z"/>
              </w:rPr>
            </w:pPr>
            <w:ins w:id="2193" w:author="Ericsson user" w:date="2021-11-17T11:14:00Z">
              <w:r w:rsidRPr="00790EC0">
                <w:t>637570</w:t>
              </w:r>
            </w:ins>
          </w:p>
        </w:tc>
        <w:tc>
          <w:tcPr>
            <w:tcW w:w="709" w:type="dxa"/>
            <w:tcBorders>
              <w:top w:val="single" w:sz="4" w:space="0" w:color="auto"/>
              <w:left w:val="single" w:sz="4" w:space="0" w:color="auto"/>
              <w:bottom w:val="single" w:sz="4" w:space="0" w:color="auto"/>
              <w:right w:val="single" w:sz="4" w:space="0" w:color="auto"/>
            </w:tcBorders>
          </w:tcPr>
          <w:p w14:paraId="2EB382B5" w14:textId="77777777" w:rsidR="008046EE" w:rsidRPr="00790EC0" w:rsidRDefault="008046EE" w:rsidP="00E25C96">
            <w:pPr>
              <w:pStyle w:val="TAC"/>
              <w:rPr>
                <w:ins w:id="2194" w:author="Ericsson user" w:date="2021-11-17T11:14:00Z"/>
              </w:rPr>
            </w:pPr>
            <w:ins w:id="2195" w:author="Ericsson user" w:date="2021-11-17T11:14:00Z">
              <w:r w:rsidRPr="00790EC0">
                <w:t>102</w:t>
              </w:r>
            </w:ins>
          </w:p>
        </w:tc>
        <w:tc>
          <w:tcPr>
            <w:tcW w:w="708" w:type="dxa"/>
            <w:tcBorders>
              <w:top w:val="nil"/>
              <w:left w:val="single" w:sz="4" w:space="0" w:color="auto"/>
              <w:bottom w:val="nil"/>
              <w:right w:val="single" w:sz="4" w:space="0" w:color="auto"/>
            </w:tcBorders>
          </w:tcPr>
          <w:p w14:paraId="37AA2BF3" w14:textId="77777777" w:rsidR="008046EE" w:rsidRPr="00790EC0" w:rsidRDefault="008046EE" w:rsidP="00E25C96">
            <w:pPr>
              <w:pStyle w:val="TAC"/>
              <w:rPr>
                <w:ins w:id="2196" w:author="Ericsson user" w:date="2021-11-17T11:14:00Z"/>
              </w:rPr>
            </w:pPr>
            <w:ins w:id="2197"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1664ED16" w14:textId="77777777" w:rsidR="008046EE" w:rsidRPr="00790EC0" w:rsidRDefault="008046EE" w:rsidP="00E25C96">
            <w:pPr>
              <w:pStyle w:val="TAC"/>
              <w:rPr>
                <w:ins w:id="2198" w:author="Ericsson user" w:date="2021-11-17T11:14:00Z"/>
              </w:rPr>
            </w:pPr>
            <w:ins w:id="2199" w:author="Ericsson user" w:date="2021-11-17T11:14:00Z">
              <w:r w:rsidRPr="00790EC0">
                <w:t>7919</w:t>
              </w:r>
            </w:ins>
          </w:p>
        </w:tc>
        <w:tc>
          <w:tcPr>
            <w:tcW w:w="992" w:type="dxa"/>
            <w:tcBorders>
              <w:top w:val="single" w:sz="4" w:space="0" w:color="auto"/>
              <w:left w:val="single" w:sz="4" w:space="0" w:color="auto"/>
              <w:bottom w:val="single" w:sz="4" w:space="0" w:color="auto"/>
              <w:right w:val="single" w:sz="4" w:space="0" w:color="auto"/>
            </w:tcBorders>
          </w:tcPr>
          <w:p w14:paraId="38E8165F" w14:textId="77777777" w:rsidR="008046EE" w:rsidRPr="00790EC0" w:rsidRDefault="008046EE" w:rsidP="00E25C96">
            <w:pPr>
              <w:pStyle w:val="TAC"/>
              <w:rPr>
                <w:ins w:id="2200" w:author="Ericsson user" w:date="2021-11-17T11:14:00Z"/>
              </w:rPr>
            </w:pPr>
            <w:ins w:id="2201" w:author="Ericsson user" w:date="2021-11-17T11:14:00Z">
              <w:r w:rsidRPr="00790EC0">
                <w:t>640320</w:t>
              </w:r>
            </w:ins>
          </w:p>
        </w:tc>
        <w:tc>
          <w:tcPr>
            <w:tcW w:w="426" w:type="dxa"/>
            <w:tcBorders>
              <w:top w:val="single" w:sz="4" w:space="0" w:color="auto"/>
              <w:left w:val="single" w:sz="4" w:space="0" w:color="auto"/>
              <w:bottom w:val="single" w:sz="4" w:space="0" w:color="auto"/>
              <w:right w:val="single" w:sz="4" w:space="0" w:color="auto"/>
            </w:tcBorders>
          </w:tcPr>
          <w:p w14:paraId="3AAF08E3" w14:textId="77777777" w:rsidR="008046EE" w:rsidRPr="00790EC0" w:rsidRDefault="008046EE" w:rsidP="00E25C96">
            <w:pPr>
              <w:pStyle w:val="TAC"/>
              <w:rPr>
                <w:ins w:id="2202" w:author="Ericsson user" w:date="2021-11-17T11:14:00Z"/>
              </w:rPr>
            </w:pPr>
            <w:ins w:id="2203" w:author="Ericsson user" w:date="2021-11-17T11:14:00Z">
              <w:r w:rsidRPr="00790EC0">
                <w:t>14</w:t>
              </w:r>
            </w:ins>
          </w:p>
        </w:tc>
        <w:tc>
          <w:tcPr>
            <w:tcW w:w="992" w:type="dxa"/>
            <w:tcBorders>
              <w:top w:val="single" w:sz="4" w:space="0" w:color="auto"/>
              <w:left w:val="single" w:sz="4" w:space="0" w:color="auto"/>
              <w:bottom w:val="single" w:sz="4" w:space="0" w:color="auto"/>
              <w:right w:val="single" w:sz="4" w:space="0" w:color="auto"/>
            </w:tcBorders>
          </w:tcPr>
          <w:p w14:paraId="67F4C627" w14:textId="77777777" w:rsidR="008046EE" w:rsidRPr="00790EC0" w:rsidRDefault="008046EE" w:rsidP="00E25C96">
            <w:pPr>
              <w:pStyle w:val="TAC"/>
              <w:rPr>
                <w:ins w:id="2204" w:author="Ericsson user" w:date="2021-11-17T11:14:00Z"/>
              </w:rPr>
            </w:pPr>
            <w:ins w:id="2205"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3462B044" w14:textId="77777777" w:rsidR="008046EE" w:rsidRPr="00790EC0" w:rsidRDefault="008046EE" w:rsidP="00E25C96">
            <w:pPr>
              <w:pStyle w:val="TAC"/>
              <w:rPr>
                <w:ins w:id="2206" w:author="Ericsson user" w:date="2021-11-17T11:14:00Z"/>
              </w:rPr>
            </w:pPr>
            <w:ins w:id="2207" w:author="Ericsson user" w:date="2021-11-17T11:14: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49110256" w14:textId="77777777" w:rsidR="008046EE" w:rsidRPr="00790EC0" w:rsidRDefault="008046EE" w:rsidP="00E25C96">
            <w:pPr>
              <w:pStyle w:val="TAC"/>
              <w:rPr>
                <w:ins w:id="2208" w:author="Ericsson user" w:date="2021-11-17T11:14:00Z"/>
              </w:rPr>
            </w:pPr>
            <w:ins w:id="2209" w:author="Ericsson user" w:date="2021-11-17T11:14:00Z">
              <w:r w:rsidRPr="00790EC0">
                <w:t>208</w:t>
              </w:r>
            </w:ins>
          </w:p>
        </w:tc>
      </w:tr>
      <w:tr w:rsidR="008046EE" w:rsidRPr="00790EC0" w14:paraId="2B90A9A0" w14:textId="77777777" w:rsidTr="00E25C96">
        <w:trPr>
          <w:ins w:id="2210" w:author="Ericsson user" w:date="2021-11-17T11:14:00Z"/>
        </w:trPr>
        <w:tc>
          <w:tcPr>
            <w:tcW w:w="885" w:type="dxa"/>
            <w:tcBorders>
              <w:top w:val="nil"/>
              <w:left w:val="single" w:sz="4" w:space="0" w:color="auto"/>
              <w:bottom w:val="single" w:sz="4" w:space="0" w:color="auto"/>
              <w:right w:val="single" w:sz="4" w:space="0" w:color="auto"/>
            </w:tcBorders>
          </w:tcPr>
          <w:p w14:paraId="2E71E7A4" w14:textId="77777777" w:rsidR="008046EE" w:rsidRPr="00790EC0" w:rsidRDefault="008046EE" w:rsidP="00E25C96">
            <w:pPr>
              <w:pStyle w:val="TAC"/>
              <w:rPr>
                <w:ins w:id="2211" w:author="Ericsson user" w:date="2021-11-17T11:14:00Z"/>
              </w:rPr>
            </w:pPr>
          </w:p>
        </w:tc>
        <w:tc>
          <w:tcPr>
            <w:tcW w:w="670" w:type="dxa"/>
            <w:tcBorders>
              <w:top w:val="nil"/>
              <w:left w:val="single" w:sz="4" w:space="0" w:color="auto"/>
              <w:bottom w:val="single" w:sz="4" w:space="0" w:color="auto"/>
              <w:right w:val="single" w:sz="4" w:space="0" w:color="auto"/>
            </w:tcBorders>
          </w:tcPr>
          <w:p w14:paraId="62D04D67" w14:textId="77777777" w:rsidR="008046EE" w:rsidRPr="00790EC0" w:rsidRDefault="008046EE" w:rsidP="00E25C96">
            <w:pPr>
              <w:pStyle w:val="TAC"/>
              <w:rPr>
                <w:ins w:id="2212" w:author="Ericsson user" w:date="2021-11-17T11:14:00Z"/>
              </w:rPr>
            </w:pPr>
            <w:ins w:id="2213"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6C36458D" w14:textId="77777777" w:rsidR="008046EE" w:rsidRPr="00790EC0" w:rsidRDefault="008046EE" w:rsidP="00E25C96">
            <w:pPr>
              <w:pStyle w:val="TAC"/>
              <w:rPr>
                <w:ins w:id="2214" w:author="Ericsson user" w:date="2021-11-17T11:14:00Z"/>
              </w:rPr>
            </w:pPr>
            <w:ins w:id="2215"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791729F4" w14:textId="77777777" w:rsidR="008046EE" w:rsidRPr="00790EC0" w:rsidRDefault="008046EE" w:rsidP="00E25C96">
            <w:pPr>
              <w:pStyle w:val="TAC"/>
              <w:rPr>
                <w:ins w:id="2216" w:author="Ericsson user" w:date="2021-11-17T11:14:00Z"/>
              </w:rPr>
            </w:pPr>
            <w:ins w:id="2217"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08B18009" w14:textId="77777777" w:rsidR="008046EE" w:rsidRPr="00790EC0" w:rsidRDefault="008046EE" w:rsidP="00E25C96">
            <w:pPr>
              <w:pStyle w:val="TAC"/>
              <w:rPr>
                <w:ins w:id="2218" w:author="Ericsson user" w:date="2021-11-17T11:14:00Z"/>
              </w:rPr>
            </w:pPr>
            <w:ins w:id="2219"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1C899FA1" w14:textId="77777777" w:rsidR="008046EE" w:rsidRPr="00790EC0" w:rsidRDefault="008046EE" w:rsidP="00E25C96">
            <w:pPr>
              <w:pStyle w:val="TAC"/>
              <w:rPr>
                <w:ins w:id="2220" w:author="Ericsson user" w:date="2021-11-17T11:14:00Z"/>
                <w:rFonts w:cs="Arial"/>
              </w:rPr>
            </w:pPr>
          </w:p>
        </w:tc>
        <w:tc>
          <w:tcPr>
            <w:tcW w:w="709" w:type="dxa"/>
            <w:tcBorders>
              <w:top w:val="single" w:sz="4" w:space="0" w:color="auto"/>
              <w:left w:val="single" w:sz="4" w:space="0" w:color="auto"/>
              <w:bottom w:val="single" w:sz="4" w:space="0" w:color="auto"/>
              <w:right w:val="single" w:sz="4" w:space="0" w:color="auto"/>
            </w:tcBorders>
          </w:tcPr>
          <w:p w14:paraId="66BDAC77" w14:textId="77777777" w:rsidR="008046EE" w:rsidRPr="00790EC0" w:rsidRDefault="008046EE" w:rsidP="00E25C96">
            <w:pPr>
              <w:pStyle w:val="TAC"/>
              <w:rPr>
                <w:ins w:id="2221" w:author="Ericsson user" w:date="2021-11-17T11:14:00Z"/>
                <w:rFonts w:cs="Arial"/>
              </w:rPr>
            </w:pPr>
            <w:ins w:id="2222"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158E4E4A" w14:textId="77777777" w:rsidR="008046EE" w:rsidRPr="00790EC0" w:rsidRDefault="008046EE" w:rsidP="00E25C96">
            <w:pPr>
              <w:pStyle w:val="TAC"/>
              <w:rPr>
                <w:ins w:id="2223" w:author="Ericsson user" w:date="2021-11-17T11:14:00Z"/>
              </w:rPr>
            </w:pPr>
            <w:ins w:id="2224" w:author="Ericsson user" w:date="2021-11-17T11:14:00Z">
              <w:r w:rsidRPr="00790EC0">
                <w:t>3669.99</w:t>
              </w:r>
            </w:ins>
          </w:p>
        </w:tc>
        <w:tc>
          <w:tcPr>
            <w:tcW w:w="851" w:type="dxa"/>
            <w:tcBorders>
              <w:top w:val="single" w:sz="4" w:space="0" w:color="auto"/>
              <w:left w:val="single" w:sz="4" w:space="0" w:color="auto"/>
              <w:bottom w:val="single" w:sz="4" w:space="0" w:color="auto"/>
              <w:right w:val="single" w:sz="4" w:space="0" w:color="auto"/>
            </w:tcBorders>
          </w:tcPr>
          <w:p w14:paraId="0F5E266E" w14:textId="77777777" w:rsidR="008046EE" w:rsidRPr="00790EC0" w:rsidRDefault="008046EE" w:rsidP="00E25C96">
            <w:pPr>
              <w:pStyle w:val="TAC"/>
              <w:rPr>
                <w:ins w:id="2225" w:author="Ericsson user" w:date="2021-11-17T11:14:00Z"/>
              </w:rPr>
            </w:pPr>
            <w:ins w:id="2226" w:author="Ericsson user" w:date="2021-11-17T11:14:00Z">
              <w:r w:rsidRPr="00790EC0">
                <w:t>644666</w:t>
              </w:r>
            </w:ins>
          </w:p>
        </w:tc>
        <w:tc>
          <w:tcPr>
            <w:tcW w:w="992" w:type="dxa"/>
            <w:tcBorders>
              <w:top w:val="single" w:sz="4" w:space="0" w:color="auto"/>
              <w:left w:val="single" w:sz="4" w:space="0" w:color="auto"/>
              <w:bottom w:val="single" w:sz="4" w:space="0" w:color="auto"/>
              <w:right w:val="single" w:sz="4" w:space="0" w:color="auto"/>
            </w:tcBorders>
          </w:tcPr>
          <w:p w14:paraId="29F5109F" w14:textId="77777777" w:rsidR="008046EE" w:rsidRPr="00790EC0" w:rsidRDefault="008046EE" w:rsidP="00E25C96">
            <w:pPr>
              <w:pStyle w:val="TAC"/>
              <w:rPr>
                <w:ins w:id="2227" w:author="Ericsson user" w:date="2021-11-17T11:14:00Z"/>
              </w:rPr>
            </w:pPr>
            <w:ins w:id="2228" w:author="Ericsson user" w:date="2021-11-17T11:14:00Z">
              <w:r w:rsidRPr="00790EC0">
                <w:t>3459.39</w:t>
              </w:r>
            </w:ins>
          </w:p>
        </w:tc>
        <w:tc>
          <w:tcPr>
            <w:tcW w:w="1134" w:type="dxa"/>
            <w:tcBorders>
              <w:top w:val="single" w:sz="4" w:space="0" w:color="auto"/>
              <w:left w:val="single" w:sz="4" w:space="0" w:color="auto"/>
              <w:bottom w:val="single" w:sz="4" w:space="0" w:color="auto"/>
              <w:right w:val="single" w:sz="4" w:space="0" w:color="auto"/>
            </w:tcBorders>
          </w:tcPr>
          <w:p w14:paraId="398B6241" w14:textId="77777777" w:rsidR="008046EE" w:rsidRPr="00790EC0" w:rsidRDefault="008046EE" w:rsidP="00E25C96">
            <w:pPr>
              <w:pStyle w:val="TAC"/>
              <w:rPr>
                <w:ins w:id="2229" w:author="Ericsson user" w:date="2021-11-17T11:14:00Z"/>
              </w:rPr>
            </w:pPr>
            <w:ins w:id="2230" w:author="Ericsson user" w:date="2021-11-17T11:14:00Z">
              <w:r w:rsidRPr="00790EC0">
                <w:t>630626</w:t>
              </w:r>
            </w:ins>
          </w:p>
        </w:tc>
        <w:tc>
          <w:tcPr>
            <w:tcW w:w="709" w:type="dxa"/>
            <w:tcBorders>
              <w:top w:val="single" w:sz="4" w:space="0" w:color="auto"/>
              <w:left w:val="single" w:sz="4" w:space="0" w:color="auto"/>
              <w:bottom w:val="single" w:sz="4" w:space="0" w:color="auto"/>
              <w:right w:val="single" w:sz="4" w:space="0" w:color="auto"/>
            </w:tcBorders>
          </w:tcPr>
          <w:p w14:paraId="33451DD2" w14:textId="77777777" w:rsidR="008046EE" w:rsidRPr="00790EC0" w:rsidRDefault="008046EE" w:rsidP="00E25C96">
            <w:pPr>
              <w:pStyle w:val="TAC"/>
              <w:rPr>
                <w:ins w:id="2231" w:author="Ericsson user" w:date="2021-11-17T11:14:00Z"/>
              </w:rPr>
            </w:pPr>
            <w:ins w:id="2232"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7D95E2B1" w14:textId="77777777" w:rsidR="008046EE" w:rsidRPr="00790EC0" w:rsidRDefault="008046EE" w:rsidP="00E25C96">
            <w:pPr>
              <w:pStyle w:val="TAC"/>
              <w:rPr>
                <w:ins w:id="2233" w:author="Ericsson user" w:date="2021-11-17T11:14:00Z"/>
              </w:rPr>
            </w:pPr>
            <w:ins w:id="2234"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7A26A598" w14:textId="77777777" w:rsidR="008046EE" w:rsidRPr="00790EC0" w:rsidRDefault="008046EE" w:rsidP="00E25C96">
            <w:pPr>
              <w:pStyle w:val="TAC"/>
              <w:rPr>
                <w:ins w:id="2235" w:author="Ericsson user" w:date="2021-11-17T11:14:00Z"/>
              </w:rPr>
            </w:pPr>
            <w:ins w:id="2236" w:author="Ericsson user" w:date="2021-11-17T11:14:00Z">
              <w:r w:rsidRPr="00790EC0">
                <w:t>7947</w:t>
              </w:r>
            </w:ins>
          </w:p>
        </w:tc>
        <w:tc>
          <w:tcPr>
            <w:tcW w:w="992" w:type="dxa"/>
            <w:tcBorders>
              <w:top w:val="single" w:sz="4" w:space="0" w:color="auto"/>
              <w:left w:val="single" w:sz="4" w:space="0" w:color="auto"/>
              <w:bottom w:val="single" w:sz="4" w:space="0" w:color="auto"/>
              <w:right w:val="single" w:sz="4" w:space="0" w:color="auto"/>
            </w:tcBorders>
          </w:tcPr>
          <w:p w14:paraId="37ABBDD1" w14:textId="77777777" w:rsidR="008046EE" w:rsidRPr="00790EC0" w:rsidRDefault="008046EE" w:rsidP="00E25C96">
            <w:pPr>
              <w:pStyle w:val="TAC"/>
              <w:rPr>
                <w:ins w:id="2237" w:author="Ericsson user" w:date="2021-11-17T11:14:00Z"/>
              </w:rPr>
            </w:pPr>
            <w:ins w:id="2238" w:author="Ericsson user" w:date="2021-11-17T11:14:00Z">
              <w:r w:rsidRPr="00790EC0">
                <w:t>643008</w:t>
              </w:r>
            </w:ins>
          </w:p>
        </w:tc>
        <w:tc>
          <w:tcPr>
            <w:tcW w:w="426" w:type="dxa"/>
            <w:tcBorders>
              <w:top w:val="single" w:sz="4" w:space="0" w:color="auto"/>
              <w:left w:val="single" w:sz="4" w:space="0" w:color="auto"/>
              <w:bottom w:val="single" w:sz="4" w:space="0" w:color="auto"/>
              <w:right w:val="single" w:sz="4" w:space="0" w:color="auto"/>
            </w:tcBorders>
          </w:tcPr>
          <w:p w14:paraId="529DCFAB" w14:textId="77777777" w:rsidR="008046EE" w:rsidRPr="00790EC0" w:rsidRDefault="008046EE" w:rsidP="00E25C96">
            <w:pPr>
              <w:pStyle w:val="TAC"/>
              <w:rPr>
                <w:ins w:id="2239" w:author="Ericsson user" w:date="2021-11-17T11:14:00Z"/>
              </w:rPr>
            </w:pPr>
            <w:ins w:id="2240" w:author="Ericsson user" w:date="2021-11-17T11:14: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0B34BDAC" w14:textId="77777777" w:rsidR="008046EE" w:rsidRPr="00790EC0" w:rsidRDefault="008046EE" w:rsidP="00E25C96">
            <w:pPr>
              <w:pStyle w:val="TAC"/>
              <w:rPr>
                <w:ins w:id="2241" w:author="Ericsson user" w:date="2021-11-17T11:14:00Z"/>
              </w:rPr>
            </w:pPr>
            <w:ins w:id="2242"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15D2E34" w14:textId="77777777" w:rsidR="008046EE" w:rsidRPr="00790EC0" w:rsidRDefault="008046EE" w:rsidP="00E25C96">
            <w:pPr>
              <w:pStyle w:val="TAC"/>
              <w:rPr>
                <w:ins w:id="2243" w:author="Ericsson user" w:date="2021-11-17T11:14:00Z"/>
              </w:rPr>
            </w:pPr>
            <w:ins w:id="2244"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6EC235A3" w14:textId="77777777" w:rsidR="008046EE" w:rsidRPr="00790EC0" w:rsidRDefault="008046EE" w:rsidP="00E25C96">
            <w:pPr>
              <w:pStyle w:val="TAC"/>
              <w:rPr>
                <w:ins w:id="2245" w:author="Ericsson user" w:date="2021-11-17T11:14:00Z"/>
              </w:rPr>
            </w:pPr>
            <w:ins w:id="2246" w:author="Ericsson user" w:date="2021-11-17T11:14:00Z">
              <w:r w:rsidRPr="00790EC0">
                <w:t>1010</w:t>
              </w:r>
            </w:ins>
          </w:p>
        </w:tc>
      </w:tr>
      <w:tr w:rsidR="008046EE" w:rsidRPr="00790EC0" w14:paraId="460B340B" w14:textId="77777777" w:rsidTr="00E25C96">
        <w:trPr>
          <w:ins w:id="2247" w:author="Ericsson user" w:date="2021-11-17T11:14:00Z"/>
        </w:trPr>
        <w:tc>
          <w:tcPr>
            <w:tcW w:w="885" w:type="dxa"/>
            <w:tcBorders>
              <w:top w:val="single" w:sz="4" w:space="0" w:color="auto"/>
              <w:left w:val="single" w:sz="4" w:space="0" w:color="auto"/>
              <w:bottom w:val="nil"/>
              <w:right w:val="single" w:sz="4" w:space="0" w:color="auto"/>
            </w:tcBorders>
          </w:tcPr>
          <w:p w14:paraId="67C8246E" w14:textId="77777777" w:rsidR="008046EE" w:rsidRPr="00790EC0" w:rsidRDefault="008046EE" w:rsidP="00E25C96">
            <w:pPr>
              <w:pStyle w:val="TAC"/>
              <w:rPr>
                <w:ins w:id="2248" w:author="Ericsson user" w:date="2021-11-17T11:14:00Z"/>
              </w:rPr>
            </w:pPr>
            <w:ins w:id="2249" w:author="Ericsson user" w:date="2021-11-17T11:14:00Z">
              <w:r w:rsidRPr="00790EC0">
                <w:t>10+80</w:t>
              </w:r>
            </w:ins>
          </w:p>
        </w:tc>
        <w:tc>
          <w:tcPr>
            <w:tcW w:w="670" w:type="dxa"/>
            <w:tcBorders>
              <w:top w:val="single" w:sz="4" w:space="0" w:color="auto"/>
              <w:left w:val="single" w:sz="4" w:space="0" w:color="auto"/>
              <w:bottom w:val="nil"/>
              <w:right w:val="single" w:sz="4" w:space="0" w:color="auto"/>
            </w:tcBorders>
          </w:tcPr>
          <w:p w14:paraId="042A90D7" w14:textId="77777777" w:rsidR="008046EE" w:rsidRPr="00790EC0" w:rsidRDefault="008046EE" w:rsidP="00E25C96">
            <w:pPr>
              <w:pStyle w:val="TAC"/>
              <w:rPr>
                <w:ins w:id="2250" w:author="Ericsson user" w:date="2021-11-17T11:14:00Z"/>
              </w:rPr>
            </w:pPr>
            <w:ins w:id="2251" w:author="Ericsson user" w:date="2021-11-17T11:14:00Z">
              <w:r w:rsidRPr="00790EC0">
                <w:t>CC1</w:t>
              </w:r>
            </w:ins>
          </w:p>
        </w:tc>
        <w:tc>
          <w:tcPr>
            <w:tcW w:w="708" w:type="dxa"/>
            <w:tcBorders>
              <w:top w:val="single" w:sz="4" w:space="0" w:color="auto"/>
              <w:left w:val="single" w:sz="4" w:space="0" w:color="auto"/>
              <w:bottom w:val="nil"/>
              <w:right w:val="single" w:sz="4" w:space="0" w:color="auto"/>
            </w:tcBorders>
          </w:tcPr>
          <w:p w14:paraId="70034BC3" w14:textId="77777777" w:rsidR="008046EE" w:rsidRPr="00790EC0" w:rsidRDefault="008046EE" w:rsidP="00E25C96">
            <w:pPr>
              <w:pStyle w:val="TAC"/>
              <w:rPr>
                <w:ins w:id="2252" w:author="Ericsson user" w:date="2021-11-17T11:14:00Z"/>
              </w:rPr>
            </w:pPr>
            <w:ins w:id="2253" w:author="Ericsson user" w:date="2021-11-17T11:14:00Z">
              <w:r w:rsidRPr="00790EC0">
                <w:t>10</w:t>
              </w:r>
            </w:ins>
          </w:p>
        </w:tc>
        <w:tc>
          <w:tcPr>
            <w:tcW w:w="709" w:type="dxa"/>
            <w:tcBorders>
              <w:top w:val="single" w:sz="4" w:space="0" w:color="auto"/>
              <w:left w:val="single" w:sz="4" w:space="0" w:color="auto"/>
              <w:bottom w:val="nil"/>
              <w:right w:val="single" w:sz="4" w:space="0" w:color="auto"/>
            </w:tcBorders>
          </w:tcPr>
          <w:p w14:paraId="497E78DE" w14:textId="77777777" w:rsidR="008046EE" w:rsidRPr="00790EC0" w:rsidRDefault="008046EE" w:rsidP="00E25C96">
            <w:pPr>
              <w:pStyle w:val="TAC"/>
              <w:rPr>
                <w:ins w:id="2254" w:author="Ericsson user" w:date="2021-11-17T11:14:00Z"/>
              </w:rPr>
            </w:pPr>
            <w:ins w:id="2255"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13EFAE66" w14:textId="77777777" w:rsidR="008046EE" w:rsidRPr="00790EC0" w:rsidRDefault="008046EE" w:rsidP="00E25C96">
            <w:pPr>
              <w:pStyle w:val="TAC"/>
              <w:rPr>
                <w:ins w:id="2256" w:author="Ericsson user" w:date="2021-11-17T11:14:00Z"/>
              </w:rPr>
            </w:pPr>
            <w:ins w:id="2257" w:author="Ericsson user" w:date="2021-11-17T11:14:00Z">
              <w:r w:rsidRPr="00790EC0">
                <w:t>24</w:t>
              </w:r>
            </w:ins>
          </w:p>
        </w:tc>
        <w:tc>
          <w:tcPr>
            <w:tcW w:w="992" w:type="dxa"/>
            <w:tcBorders>
              <w:top w:val="single" w:sz="4" w:space="0" w:color="auto"/>
              <w:left w:val="single" w:sz="4" w:space="0" w:color="auto"/>
              <w:bottom w:val="nil"/>
              <w:right w:val="single" w:sz="4" w:space="0" w:color="auto"/>
            </w:tcBorders>
          </w:tcPr>
          <w:p w14:paraId="6D02390C" w14:textId="77777777" w:rsidR="008046EE" w:rsidRPr="00790EC0" w:rsidRDefault="008046EE" w:rsidP="00E25C96">
            <w:pPr>
              <w:pStyle w:val="TAC"/>
              <w:rPr>
                <w:ins w:id="2258" w:author="Ericsson user" w:date="2021-11-17T11:14:00Z"/>
                <w:rFonts w:cs="Arial"/>
              </w:rPr>
            </w:pPr>
            <w:ins w:id="2259"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095371D5" w14:textId="77777777" w:rsidR="008046EE" w:rsidRPr="00790EC0" w:rsidRDefault="008046EE" w:rsidP="00E25C96">
            <w:pPr>
              <w:pStyle w:val="TAC"/>
              <w:rPr>
                <w:ins w:id="2260" w:author="Ericsson user" w:date="2021-11-17T11:14:00Z"/>
                <w:rFonts w:cs="Arial"/>
              </w:rPr>
            </w:pPr>
            <w:ins w:id="2261"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1429E37" w14:textId="77777777" w:rsidR="008046EE" w:rsidRPr="00790EC0" w:rsidRDefault="008046EE" w:rsidP="00E25C96">
            <w:pPr>
              <w:pStyle w:val="TAC"/>
              <w:rPr>
                <w:ins w:id="2262" w:author="Ericsson user" w:date="2021-11-17T11:14:00Z"/>
              </w:rPr>
            </w:pPr>
            <w:ins w:id="2263" w:author="Ericsson user" w:date="2021-11-17T11:14:00Z">
              <w:r w:rsidRPr="00790EC0">
                <w:t>3555</w:t>
              </w:r>
            </w:ins>
          </w:p>
        </w:tc>
        <w:tc>
          <w:tcPr>
            <w:tcW w:w="851" w:type="dxa"/>
            <w:tcBorders>
              <w:top w:val="single" w:sz="4" w:space="0" w:color="auto"/>
              <w:left w:val="single" w:sz="4" w:space="0" w:color="auto"/>
              <w:bottom w:val="single" w:sz="4" w:space="0" w:color="auto"/>
              <w:right w:val="single" w:sz="4" w:space="0" w:color="auto"/>
            </w:tcBorders>
          </w:tcPr>
          <w:p w14:paraId="53BC99C4" w14:textId="77777777" w:rsidR="008046EE" w:rsidRPr="00790EC0" w:rsidRDefault="008046EE" w:rsidP="00E25C96">
            <w:pPr>
              <w:pStyle w:val="TAC"/>
              <w:rPr>
                <w:ins w:id="2264" w:author="Ericsson user" w:date="2021-11-17T11:14:00Z"/>
              </w:rPr>
            </w:pPr>
            <w:ins w:id="2265" w:author="Ericsson user" w:date="2021-11-17T11:14:00Z">
              <w:r w:rsidRPr="00790EC0">
                <w:t>637000</w:t>
              </w:r>
            </w:ins>
          </w:p>
        </w:tc>
        <w:tc>
          <w:tcPr>
            <w:tcW w:w="992" w:type="dxa"/>
            <w:tcBorders>
              <w:top w:val="single" w:sz="4" w:space="0" w:color="auto"/>
              <w:left w:val="single" w:sz="4" w:space="0" w:color="auto"/>
              <w:bottom w:val="single" w:sz="4" w:space="0" w:color="auto"/>
              <w:right w:val="single" w:sz="4" w:space="0" w:color="auto"/>
            </w:tcBorders>
          </w:tcPr>
          <w:p w14:paraId="0563E2BA" w14:textId="77777777" w:rsidR="008046EE" w:rsidRPr="00790EC0" w:rsidRDefault="008046EE" w:rsidP="00E25C96">
            <w:pPr>
              <w:pStyle w:val="TAC"/>
              <w:rPr>
                <w:ins w:id="2266" w:author="Ericsson user" w:date="2021-11-17T11:14:00Z"/>
              </w:rPr>
            </w:pPr>
            <w:ins w:id="2267" w:author="Ericsson user" w:date="2021-11-17T11:14: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63FDA9F9" w14:textId="77777777" w:rsidR="008046EE" w:rsidRPr="00790EC0" w:rsidRDefault="008046EE" w:rsidP="00E25C96">
            <w:pPr>
              <w:pStyle w:val="TAC"/>
              <w:rPr>
                <w:ins w:id="2268" w:author="Ericsson user" w:date="2021-11-17T11:14:00Z"/>
              </w:rPr>
            </w:pPr>
            <w:ins w:id="2269" w:author="Ericsson user" w:date="2021-11-17T11:14: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156E9C56" w14:textId="77777777" w:rsidR="008046EE" w:rsidRPr="00790EC0" w:rsidRDefault="008046EE" w:rsidP="00E25C96">
            <w:pPr>
              <w:pStyle w:val="TAC"/>
              <w:rPr>
                <w:ins w:id="2270" w:author="Ericsson user" w:date="2021-11-17T11:14:00Z"/>
              </w:rPr>
            </w:pPr>
            <w:ins w:id="2271" w:author="Ericsson user" w:date="2021-11-17T11:14:00Z">
              <w:r w:rsidRPr="00790EC0">
                <w:t>0</w:t>
              </w:r>
            </w:ins>
          </w:p>
        </w:tc>
        <w:tc>
          <w:tcPr>
            <w:tcW w:w="708" w:type="dxa"/>
            <w:tcBorders>
              <w:top w:val="single" w:sz="4" w:space="0" w:color="auto"/>
              <w:left w:val="single" w:sz="4" w:space="0" w:color="auto"/>
              <w:bottom w:val="nil"/>
              <w:right w:val="single" w:sz="4" w:space="0" w:color="auto"/>
            </w:tcBorders>
          </w:tcPr>
          <w:p w14:paraId="4F7051C7" w14:textId="77777777" w:rsidR="008046EE" w:rsidRPr="00790EC0" w:rsidRDefault="008046EE" w:rsidP="00E25C96">
            <w:pPr>
              <w:pStyle w:val="TAC"/>
              <w:rPr>
                <w:ins w:id="2272" w:author="Ericsson user" w:date="2021-11-17T11:14:00Z"/>
              </w:rPr>
            </w:pPr>
            <w:ins w:id="2273"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22FE2486" w14:textId="77777777" w:rsidR="008046EE" w:rsidRPr="00790EC0" w:rsidRDefault="008046EE" w:rsidP="00E25C96">
            <w:pPr>
              <w:pStyle w:val="TAC"/>
              <w:rPr>
                <w:ins w:id="2274" w:author="Ericsson user" w:date="2021-11-17T11:14:00Z"/>
              </w:rPr>
            </w:pPr>
            <w:ins w:id="2275" w:author="Ericsson user" w:date="2021-11-17T11:14: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0ACBEB5F" w14:textId="77777777" w:rsidR="008046EE" w:rsidRPr="00790EC0" w:rsidRDefault="008046EE" w:rsidP="00E25C96">
            <w:pPr>
              <w:pStyle w:val="TAC"/>
              <w:rPr>
                <w:ins w:id="2276" w:author="Ericsson user" w:date="2021-11-17T11:14:00Z"/>
              </w:rPr>
            </w:pPr>
            <w:ins w:id="2277" w:author="Ericsson user" w:date="2021-11-17T11:14: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4C1141F3" w14:textId="77777777" w:rsidR="008046EE" w:rsidRPr="00790EC0" w:rsidRDefault="008046EE" w:rsidP="00E25C96">
            <w:pPr>
              <w:pStyle w:val="TAC"/>
              <w:rPr>
                <w:ins w:id="2278" w:author="Ericsson user" w:date="2021-11-17T11:14:00Z"/>
              </w:rPr>
            </w:pPr>
            <w:ins w:id="2279" w:author="Ericsson user" w:date="2021-11-17T11:14: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4D1BE816" w14:textId="77777777" w:rsidR="008046EE" w:rsidRPr="00790EC0" w:rsidRDefault="008046EE" w:rsidP="00E25C96">
            <w:pPr>
              <w:pStyle w:val="TAC"/>
              <w:rPr>
                <w:ins w:id="2280" w:author="Ericsson user" w:date="2021-11-17T11:14:00Z"/>
              </w:rPr>
            </w:pPr>
            <w:ins w:id="2281"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2A3618B" w14:textId="77777777" w:rsidR="008046EE" w:rsidRPr="00790EC0" w:rsidRDefault="008046EE" w:rsidP="00E25C96">
            <w:pPr>
              <w:pStyle w:val="TAC"/>
              <w:rPr>
                <w:ins w:id="2282" w:author="Ericsson user" w:date="2021-11-17T11:14:00Z"/>
              </w:rPr>
            </w:pPr>
            <w:ins w:id="2283"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10E1EB43" w14:textId="77777777" w:rsidR="008046EE" w:rsidRPr="00790EC0" w:rsidRDefault="008046EE" w:rsidP="00E25C96">
            <w:pPr>
              <w:pStyle w:val="TAC"/>
              <w:rPr>
                <w:ins w:id="2284" w:author="Ericsson user" w:date="2021-11-17T11:14:00Z"/>
              </w:rPr>
            </w:pPr>
            <w:ins w:id="2285" w:author="Ericsson user" w:date="2021-11-17T11:14:00Z">
              <w:r w:rsidRPr="00790EC0">
                <w:t>0</w:t>
              </w:r>
            </w:ins>
          </w:p>
        </w:tc>
      </w:tr>
      <w:tr w:rsidR="008046EE" w:rsidRPr="00790EC0" w14:paraId="25691B60" w14:textId="77777777" w:rsidTr="00E25C96">
        <w:trPr>
          <w:ins w:id="2286" w:author="Ericsson user" w:date="2021-11-17T11:14:00Z"/>
        </w:trPr>
        <w:tc>
          <w:tcPr>
            <w:tcW w:w="885" w:type="dxa"/>
            <w:tcBorders>
              <w:top w:val="nil"/>
              <w:left w:val="single" w:sz="4" w:space="0" w:color="auto"/>
              <w:bottom w:val="nil"/>
              <w:right w:val="single" w:sz="4" w:space="0" w:color="auto"/>
            </w:tcBorders>
          </w:tcPr>
          <w:p w14:paraId="36D86782" w14:textId="2C08FB35" w:rsidR="008046EE" w:rsidRPr="00790EC0" w:rsidRDefault="008046EE" w:rsidP="00E25C96">
            <w:pPr>
              <w:pStyle w:val="TAC"/>
              <w:rPr>
                <w:ins w:id="2287" w:author="Ericsson user" w:date="2021-11-17T11:14:00Z"/>
              </w:rPr>
            </w:pPr>
            <w:ins w:id="2288" w:author="Ericsson user" w:date="2021-11-17T11:14:00Z">
              <w:r w:rsidRPr="00790EC0">
                <w:t>(1,2)</w:t>
              </w:r>
            </w:ins>
          </w:p>
        </w:tc>
        <w:tc>
          <w:tcPr>
            <w:tcW w:w="670" w:type="dxa"/>
            <w:tcBorders>
              <w:top w:val="nil"/>
              <w:left w:val="single" w:sz="4" w:space="0" w:color="auto"/>
              <w:bottom w:val="nil"/>
              <w:right w:val="single" w:sz="4" w:space="0" w:color="auto"/>
            </w:tcBorders>
          </w:tcPr>
          <w:p w14:paraId="2707B414" w14:textId="77777777" w:rsidR="008046EE" w:rsidRPr="00790EC0" w:rsidRDefault="008046EE" w:rsidP="00E25C96">
            <w:pPr>
              <w:pStyle w:val="TAC"/>
              <w:rPr>
                <w:ins w:id="2289" w:author="Ericsson user" w:date="2021-11-17T11:14:00Z"/>
              </w:rPr>
            </w:pPr>
            <w:ins w:id="2290"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6D94328A" w14:textId="77777777" w:rsidR="008046EE" w:rsidRPr="00790EC0" w:rsidRDefault="008046EE" w:rsidP="00E25C96">
            <w:pPr>
              <w:pStyle w:val="TAC"/>
              <w:rPr>
                <w:ins w:id="2291" w:author="Ericsson user" w:date="2021-11-17T11:14:00Z"/>
              </w:rPr>
            </w:pPr>
            <w:ins w:id="2292"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6963B8B7" w14:textId="77777777" w:rsidR="008046EE" w:rsidRPr="00790EC0" w:rsidRDefault="008046EE" w:rsidP="00E25C96">
            <w:pPr>
              <w:pStyle w:val="TAC"/>
              <w:rPr>
                <w:ins w:id="2293" w:author="Ericsson user" w:date="2021-11-17T11:14:00Z"/>
              </w:rPr>
            </w:pPr>
            <w:ins w:id="2294"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31B22391" w14:textId="77777777" w:rsidR="008046EE" w:rsidRPr="00790EC0" w:rsidRDefault="008046EE" w:rsidP="00E25C96">
            <w:pPr>
              <w:pStyle w:val="TAC"/>
              <w:rPr>
                <w:ins w:id="2295" w:author="Ericsson user" w:date="2021-11-17T11:14:00Z"/>
              </w:rPr>
            </w:pPr>
            <w:ins w:id="2296"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1A0B3869" w14:textId="77777777" w:rsidR="008046EE" w:rsidRPr="00790EC0" w:rsidRDefault="008046EE" w:rsidP="00E25C96">
            <w:pPr>
              <w:pStyle w:val="TAC"/>
              <w:rPr>
                <w:ins w:id="2297" w:author="Ericsson user" w:date="2021-11-17T11:14:00Z"/>
                <w:rFonts w:cs="Arial"/>
              </w:rPr>
            </w:pPr>
            <w:ins w:id="2298" w:author="Ericsson user" w:date="2021-11-17T11:14: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3B7FD99B" w14:textId="77777777" w:rsidR="008046EE" w:rsidRPr="00790EC0" w:rsidRDefault="008046EE" w:rsidP="00E25C96">
            <w:pPr>
              <w:pStyle w:val="TAC"/>
              <w:rPr>
                <w:ins w:id="2299" w:author="Ericsson user" w:date="2021-11-17T11:14:00Z"/>
                <w:rFonts w:cs="Arial"/>
              </w:rPr>
            </w:pPr>
            <w:ins w:id="2300"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32CBD165" w14:textId="77777777" w:rsidR="008046EE" w:rsidRPr="00790EC0" w:rsidRDefault="008046EE" w:rsidP="00E25C96">
            <w:pPr>
              <w:pStyle w:val="TAC"/>
              <w:rPr>
                <w:ins w:id="2301" w:author="Ericsson user" w:date="2021-11-17T11:14:00Z"/>
              </w:rPr>
            </w:pPr>
            <w:ins w:id="2302" w:author="Ericsson user" w:date="2021-11-17T11:14:00Z">
              <w:r w:rsidRPr="00790EC0">
                <w:t>3585</w:t>
              </w:r>
            </w:ins>
          </w:p>
        </w:tc>
        <w:tc>
          <w:tcPr>
            <w:tcW w:w="851" w:type="dxa"/>
            <w:tcBorders>
              <w:top w:val="single" w:sz="4" w:space="0" w:color="auto"/>
              <w:left w:val="single" w:sz="4" w:space="0" w:color="auto"/>
              <w:bottom w:val="single" w:sz="4" w:space="0" w:color="auto"/>
              <w:right w:val="single" w:sz="4" w:space="0" w:color="auto"/>
            </w:tcBorders>
          </w:tcPr>
          <w:p w14:paraId="502CF179" w14:textId="77777777" w:rsidR="008046EE" w:rsidRPr="00790EC0" w:rsidRDefault="008046EE" w:rsidP="00E25C96">
            <w:pPr>
              <w:pStyle w:val="TAC"/>
              <w:rPr>
                <w:ins w:id="2303" w:author="Ericsson user" w:date="2021-11-17T11:14:00Z"/>
              </w:rPr>
            </w:pPr>
            <w:ins w:id="2304" w:author="Ericsson user" w:date="2021-11-17T11:14:00Z">
              <w:r w:rsidRPr="00790EC0">
                <w:t>639000</w:t>
              </w:r>
            </w:ins>
          </w:p>
        </w:tc>
        <w:tc>
          <w:tcPr>
            <w:tcW w:w="992" w:type="dxa"/>
            <w:tcBorders>
              <w:top w:val="single" w:sz="4" w:space="0" w:color="auto"/>
              <w:left w:val="single" w:sz="4" w:space="0" w:color="auto"/>
              <w:bottom w:val="single" w:sz="4" w:space="0" w:color="auto"/>
              <w:right w:val="single" w:sz="4" w:space="0" w:color="auto"/>
            </w:tcBorders>
          </w:tcPr>
          <w:p w14:paraId="67388A5E" w14:textId="77777777" w:rsidR="008046EE" w:rsidRPr="00790EC0" w:rsidRDefault="008046EE" w:rsidP="00E25C96">
            <w:pPr>
              <w:pStyle w:val="TAC"/>
              <w:rPr>
                <w:ins w:id="2305" w:author="Ericsson user" w:date="2021-11-17T11:14:00Z"/>
              </w:rPr>
            </w:pPr>
            <w:ins w:id="2306" w:author="Ericsson user" w:date="2021-11-17T11:14:00Z">
              <w:r w:rsidRPr="00790EC0">
                <w:t>3543.96</w:t>
              </w:r>
            </w:ins>
          </w:p>
        </w:tc>
        <w:tc>
          <w:tcPr>
            <w:tcW w:w="1134" w:type="dxa"/>
            <w:tcBorders>
              <w:top w:val="single" w:sz="4" w:space="0" w:color="auto"/>
              <w:left w:val="single" w:sz="4" w:space="0" w:color="auto"/>
              <w:bottom w:val="single" w:sz="4" w:space="0" w:color="auto"/>
              <w:right w:val="single" w:sz="4" w:space="0" w:color="auto"/>
            </w:tcBorders>
          </w:tcPr>
          <w:p w14:paraId="7F212910" w14:textId="77777777" w:rsidR="008046EE" w:rsidRPr="00790EC0" w:rsidRDefault="008046EE" w:rsidP="00E25C96">
            <w:pPr>
              <w:pStyle w:val="TAC"/>
              <w:rPr>
                <w:ins w:id="2307" w:author="Ericsson user" w:date="2021-11-17T11:14:00Z"/>
              </w:rPr>
            </w:pPr>
            <w:ins w:id="2308" w:author="Ericsson user" w:date="2021-11-17T11:14:00Z">
              <w:r w:rsidRPr="00790EC0">
                <w:t>636264</w:t>
              </w:r>
            </w:ins>
          </w:p>
        </w:tc>
        <w:tc>
          <w:tcPr>
            <w:tcW w:w="709" w:type="dxa"/>
            <w:tcBorders>
              <w:top w:val="single" w:sz="4" w:space="0" w:color="auto"/>
              <w:left w:val="single" w:sz="4" w:space="0" w:color="auto"/>
              <w:bottom w:val="single" w:sz="4" w:space="0" w:color="auto"/>
              <w:right w:val="single" w:sz="4" w:space="0" w:color="auto"/>
            </w:tcBorders>
          </w:tcPr>
          <w:p w14:paraId="363140C0" w14:textId="77777777" w:rsidR="008046EE" w:rsidRPr="00790EC0" w:rsidRDefault="008046EE" w:rsidP="00E25C96">
            <w:pPr>
              <w:pStyle w:val="TAC"/>
              <w:rPr>
                <w:ins w:id="2309" w:author="Ericsson user" w:date="2021-11-17T11:14:00Z"/>
              </w:rPr>
            </w:pPr>
            <w:ins w:id="2310" w:author="Ericsson user" w:date="2021-11-17T11:14:00Z">
              <w:r w:rsidRPr="00790EC0">
                <w:t>102</w:t>
              </w:r>
            </w:ins>
          </w:p>
        </w:tc>
        <w:tc>
          <w:tcPr>
            <w:tcW w:w="708" w:type="dxa"/>
            <w:tcBorders>
              <w:top w:val="nil"/>
              <w:left w:val="single" w:sz="4" w:space="0" w:color="auto"/>
              <w:bottom w:val="nil"/>
              <w:right w:val="single" w:sz="4" w:space="0" w:color="auto"/>
            </w:tcBorders>
          </w:tcPr>
          <w:p w14:paraId="1A8DDBFF" w14:textId="77777777" w:rsidR="008046EE" w:rsidRPr="00790EC0" w:rsidRDefault="008046EE" w:rsidP="00E25C96">
            <w:pPr>
              <w:pStyle w:val="TAC"/>
              <w:rPr>
                <w:ins w:id="2311" w:author="Ericsson user" w:date="2021-11-17T11:14:00Z"/>
              </w:rPr>
            </w:pPr>
            <w:ins w:id="2312"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F3D7BBC" w14:textId="77777777" w:rsidR="008046EE" w:rsidRPr="00790EC0" w:rsidRDefault="008046EE" w:rsidP="00E25C96">
            <w:pPr>
              <w:pStyle w:val="TAC"/>
              <w:rPr>
                <w:ins w:id="2313" w:author="Ericsson user" w:date="2021-11-17T11:14:00Z"/>
              </w:rPr>
            </w:pPr>
            <w:ins w:id="2314" w:author="Ericsson user" w:date="2021-11-17T11:14:00Z">
              <w:r w:rsidRPr="00790EC0">
                <w:t>7905</w:t>
              </w:r>
            </w:ins>
          </w:p>
        </w:tc>
        <w:tc>
          <w:tcPr>
            <w:tcW w:w="992" w:type="dxa"/>
            <w:tcBorders>
              <w:top w:val="single" w:sz="4" w:space="0" w:color="auto"/>
              <w:left w:val="single" w:sz="4" w:space="0" w:color="auto"/>
              <w:bottom w:val="single" w:sz="4" w:space="0" w:color="auto"/>
              <w:right w:val="single" w:sz="4" w:space="0" w:color="auto"/>
            </w:tcBorders>
          </w:tcPr>
          <w:p w14:paraId="04C0BAAF" w14:textId="77777777" w:rsidR="008046EE" w:rsidRPr="00790EC0" w:rsidRDefault="008046EE" w:rsidP="00E25C96">
            <w:pPr>
              <w:pStyle w:val="TAC"/>
              <w:rPr>
                <w:ins w:id="2315" w:author="Ericsson user" w:date="2021-11-17T11:14:00Z"/>
              </w:rPr>
            </w:pPr>
            <w:ins w:id="2316" w:author="Ericsson user" w:date="2021-11-17T11:14:00Z">
              <w:r w:rsidRPr="00790EC0">
                <w:t>638976</w:t>
              </w:r>
            </w:ins>
          </w:p>
        </w:tc>
        <w:tc>
          <w:tcPr>
            <w:tcW w:w="426" w:type="dxa"/>
            <w:tcBorders>
              <w:top w:val="single" w:sz="4" w:space="0" w:color="auto"/>
              <w:left w:val="single" w:sz="4" w:space="0" w:color="auto"/>
              <w:bottom w:val="single" w:sz="4" w:space="0" w:color="auto"/>
              <w:right w:val="single" w:sz="4" w:space="0" w:color="auto"/>
            </w:tcBorders>
          </w:tcPr>
          <w:p w14:paraId="70C687D0" w14:textId="77777777" w:rsidR="008046EE" w:rsidRPr="00790EC0" w:rsidRDefault="008046EE" w:rsidP="00E25C96">
            <w:pPr>
              <w:pStyle w:val="TAC"/>
              <w:rPr>
                <w:ins w:id="2317" w:author="Ericsson user" w:date="2021-11-17T11:14:00Z"/>
              </w:rPr>
            </w:pPr>
            <w:ins w:id="2318" w:author="Ericsson user" w:date="2021-11-17T11:14:00Z">
              <w:r w:rsidRPr="00790EC0">
                <w:t>0</w:t>
              </w:r>
            </w:ins>
          </w:p>
        </w:tc>
        <w:tc>
          <w:tcPr>
            <w:tcW w:w="992" w:type="dxa"/>
            <w:tcBorders>
              <w:top w:val="single" w:sz="4" w:space="0" w:color="auto"/>
              <w:left w:val="single" w:sz="4" w:space="0" w:color="auto"/>
              <w:bottom w:val="single" w:sz="4" w:space="0" w:color="auto"/>
              <w:right w:val="single" w:sz="4" w:space="0" w:color="auto"/>
            </w:tcBorders>
          </w:tcPr>
          <w:p w14:paraId="0B553844" w14:textId="77777777" w:rsidR="008046EE" w:rsidRPr="00790EC0" w:rsidRDefault="008046EE" w:rsidP="00E25C96">
            <w:pPr>
              <w:pStyle w:val="TAC"/>
              <w:rPr>
                <w:ins w:id="2319" w:author="Ericsson user" w:date="2021-11-17T11:14:00Z"/>
              </w:rPr>
            </w:pPr>
            <w:ins w:id="2320"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F5C4C5D" w14:textId="77777777" w:rsidR="008046EE" w:rsidRPr="00790EC0" w:rsidRDefault="008046EE" w:rsidP="00E25C96">
            <w:pPr>
              <w:pStyle w:val="TAC"/>
              <w:rPr>
                <w:ins w:id="2321" w:author="Ericsson user" w:date="2021-11-17T11:14:00Z"/>
              </w:rPr>
            </w:pPr>
            <w:ins w:id="2322"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72EA6672" w14:textId="77777777" w:rsidR="008046EE" w:rsidRPr="00790EC0" w:rsidRDefault="008046EE" w:rsidP="00E25C96">
            <w:pPr>
              <w:pStyle w:val="TAC"/>
              <w:rPr>
                <w:ins w:id="2323" w:author="Ericsson user" w:date="2021-11-17T11:14:00Z"/>
              </w:rPr>
            </w:pPr>
            <w:ins w:id="2324" w:author="Ericsson user" w:date="2021-11-17T11:14:00Z">
              <w:r w:rsidRPr="00790EC0">
                <w:t>206</w:t>
              </w:r>
            </w:ins>
          </w:p>
        </w:tc>
      </w:tr>
      <w:tr w:rsidR="008046EE" w:rsidRPr="00790EC0" w14:paraId="252C2909" w14:textId="77777777" w:rsidTr="00E25C96">
        <w:trPr>
          <w:ins w:id="2325" w:author="Ericsson user" w:date="2021-11-17T11:14:00Z"/>
        </w:trPr>
        <w:tc>
          <w:tcPr>
            <w:tcW w:w="885" w:type="dxa"/>
            <w:tcBorders>
              <w:top w:val="nil"/>
              <w:left w:val="single" w:sz="4" w:space="0" w:color="auto"/>
              <w:bottom w:val="nil"/>
              <w:right w:val="single" w:sz="4" w:space="0" w:color="auto"/>
            </w:tcBorders>
          </w:tcPr>
          <w:p w14:paraId="4C4C045F" w14:textId="77777777" w:rsidR="008046EE" w:rsidRPr="00790EC0" w:rsidRDefault="008046EE" w:rsidP="00E25C96">
            <w:pPr>
              <w:pStyle w:val="TAC"/>
              <w:rPr>
                <w:ins w:id="2326" w:author="Ericsson user" w:date="2021-11-17T11:14:00Z"/>
              </w:rPr>
            </w:pPr>
          </w:p>
        </w:tc>
        <w:tc>
          <w:tcPr>
            <w:tcW w:w="670" w:type="dxa"/>
            <w:tcBorders>
              <w:top w:val="nil"/>
              <w:left w:val="single" w:sz="4" w:space="0" w:color="auto"/>
              <w:bottom w:val="single" w:sz="4" w:space="0" w:color="auto"/>
              <w:right w:val="single" w:sz="4" w:space="0" w:color="auto"/>
            </w:tcBorders>
          </w:tcPr>
          <w:p w14:paraId="1B5089D4" w14:textId="77777777" w:rsidR="008046EE" w:rsidRPr="00790EC0" w:rsidRDefault="008046EE" w:rsidP="00E25C96">
            <w:pPr>
              <w:pStyle w:val="TAC"/>
              <w:rPr>
                <w:ins w:id="2327" w:author="Ericsson user" w:date="2021-11-17T11:14:00Z"/>
              </w:rPr>
            </w:pPr>
            <w:ins w:id="2328"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7BC45145" w14:textId="77777777" w:rsidR="008046EE" w:rsidRPr="00790EC0" w:rsidRDefault="008046EE" w:rsidP="00E25C96">
            <w:pPr>
              <w:pStyle w:val="TAC"/>
              <w:rPr>
                <w:ins w:id="2329" w:author="Ericsson user" w:date="2021-11-17T11:14:00Z"/>
              </w:rPr>
            </w:pPr>
            <w:ins w:id="2330"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356EBA4E" w14:textId="77777777" w:rsidR="008046EE" w:rsidRPr="00790EC0" w:rsidRDefault="008046EE" w:rsidP="00E25C96">
            <w:pPr>
              <w:pStyle w:val="TAC"/>
              <w:rPr>
                <w:ins w:id="2331" w:author="Ericsson user" w:date="2021-11-17T11:14:00Z"/>
              </w:rPr>
            </w:pPr>
            <w:ins w:id="2332"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73EE0E16" w14:textId="77777777" w:rsidR="008046EE" w:rsidRPr="00790EC0" w:rsidRDefault="008046EE" w:rsidP="00E25C96">
            <w:pPr>
              <w:pStyle w:val="TAC"/>
              <w:rPr>
                <w:ins w:id="2333" w:author="Ericsson user" w:date="2021-11-17T11:14:00Z"/>
              </w:rPr>
            </w:pPr>
            <w:ins w:id="2334"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0E9F5456" w14:textId="77777777" w:rsidR="008046EE" w:rsidRPr="00790EC0" w:rsidRDefault="008046EE" w:rsidP="00E25C96">
            <w:pPr>
              <w:pStyle w:val="TAC"/>
              <w:rPr>
                <w:ins w:id="2335" w:author="Ericsson user" w:date="2021-11-17T11:14:00Z"/>
                <w:rFonts w:cs="Arial"/>
              </w:rPr>
            </w:pPr>
            <w:ins w:id="2336" w:author="Ericsson user" w:date="2021-11-17T11:14: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117321EA" w14:textId="77777777" w:rsidR="008046EE" w:rsidRPr="00790EC0" w:rsidRDefault="008046EE" w:rsidP="00E25C96">
            <w:pPr>
              <w:pStyle w:val="TAC"/>
              <w:rPr>
                <w:ins w:id="2337" w:author="Ericsson user" w:date="2021-11-17T11:14:00Z"/>
                <w:rFonts w:cs="Arial"/>
              </w:rPr>
            </w:pPr>
            <w:ins w:id="2338"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08E8CA1B" w14:textId="77777777" w:rsidR="008046EE" w:rsidRPr="00790EC0" w:rsidRDefault="008046EE" w:rsidP="00E25C96">
            <w:pPr>
              <w:pStyle w:val="TAC"/>
              <w:rPr>
                <w:ins w:id="2339" w:author="Ericsson user" w:date="2021-11-17T11:14:00Z"/>
              </w:rPr>
            </w:pPr>
            <w:ins w:id="2340" w:author="Ericsson user" w:date="2021-11-17T11:14:00Z">
              <w:r w:rsidRPr="00790EC0">
                <w:t>3615.48</w:t>
              </w:r>
            </w:ins>
          </w:p>
        </w:tc>
        <w:tc>
          <w:tcPr>
            <w:tcW w:w="851" w:type="dxa"/>
            <w:tcBorders>
              <w:top w:val="single" w:sz="4" w:space="0" w:color="auto"/>
              <w:left w:val="single" w:sz="4" w:space="0" w:color="auto"/>
              <w:bottom w:val="single" w:sz="4" w:space="0" w:color="auto"/>
              <w:right w:val="single" w:sz="4" w:space="0" w:color="auto"/>
            </w:tcBorders>
          </w:tcPr>
          <w:p w14:paraId="659E14D8" w14:textId="77777777" w:rsidR="008046EE" w:rsidRPr="00790EC0" w:rsidRDefault="008046EE" w:rsidP="00E25C96">
            <w:pPr>
              <w:pStyle w:val="TAC"/>
              <w:rPr>
                <w:ins w:id="2341" w:author="Ericsson user" w:date="2021-11-17T11:14:00Z"/>
              </w:rPr>
            </w:pPr>
            <w:ins w:id="2342" w:author="Ericsson user" w:date="2021-11-17T11:14:00Z">
              <w:r w:rsidRPr="00790EC0">
                <w:t>641032</w:t>
              </w:r>
            </w:ins>
          </w:p>
        </w:tc>
        <w:tc>
          <w:tcPr>
            <w:tcW w:w="992" w:type="dxa"/>
            <w:tcBorders>
              <w:top w:val="single" w:sz="4" w:space="0" w:color="auto"/>
              <w:left w:val="single" w:sz="4" w:space="0" w:color="auto"/>
              <w:bottom w:val="single" w:sz="4" w:space="0" w:color="auto"/>
              <w:right w:val="single" w:sz="4" w:space="0" w:color="auto"/>
            </w:tcBorders>
          </w:tcPr>
          <w:p w14:paraId="7C9294A8" w14:textId="77777777" w:rsidR="008046EE" w:rsidRPr="00790EC0" w:rsidRDefault="008046EE" w:rsidP="00E25C96">
            <w:pPr>
              <w:pStyle w:val="TAC"/>
              <w:rPr>
                <w:ins w:id="2343" w:author="Ericsson user" w:date="2021-11-17T11:14:00Z"/>
              </w:rPr>
            </w:pPr>
            <w:ins w:id="2344" w:author="Ericsson user" w:date="2021-11-17T11:14:00Z">
              <w:r w:rsidRPr="00790EC0">
                <w:t>3429.72</w:t>
              </w:r>
            </w:ins>
          </w:p>
        </w:tc>
        <w:tc>
          <w:tcPr>
            <w:tcW w:w="1134" w:type="dxa"/>
            <w:tcBorders>
              <w:top w:val="single" w:sz="4" w:space="0" w:color="auto"/>
              <w:left w:val="single" w:sz="4" w:space="0" w:color="auto"/>
              <w:bottom w:val="single" w:sz="4" w:space="0" w:color="auto"/>
              <w:right w:val="single" w:sz="4" w:space="0" w:color="auto"/>
            </w:tcBorders>
          </w:tcPr>
          <w:p w14:paraId="1E5DEA58" w14:textId="77777777" w:rsidR="008046EE" w:rsidRPr="00790EC0" w:rsidRDefault="008046EE" w:rsidP="00E25C96">
            <w:pPr>
              <w:pStyle w:val="TAC"/>
              <w:rPr>
                <w:ins w:id="2345" w:author="Ericsson user" w:date="2021-11-17T11:14:00Z"/>
              </w:rPr>
            </w:pPr>
            <w:ins w:id="2346" w:author="Ericsson user" w:date="2021-11-17T11:14:00Z">
              <w:r w:rsidRPr="00790EC0">
                <w:t>628648</w:t>
              </w:r>
            </w:ins>
          </w:p>
        </w:tc>
        <w:tc>
          <w:tcPr>
            <w:tcW w:w="709" w:type="dxa"/>
            <w:tcBorders>
              <w:top w:val="single" w:sz="4" w:space="0" w:color="auto"/>
              <w:left w:val="single" w:sz="4" w:space="0" w:color="auto"/>
              <w:bottom w:val="single" w:sz="4" w:space="0" w:color="auto"/>
              <w:right w:val="single" w:sz="4" w:space="0" w:color="auto"/>
            </w:tcBorders>
          </w:tcPr>
          <w:p w14:paraId="13F3E872" w14:textId="77777777" w:rsidR="008046EE" w:rsidRPr="00790EC0" w:rsidRDefault="008046EE" w:rsidP="00E25C96">
            <w:pPr>
              <w:pStyle w:val="TAC"/>
              <w:rPr>
                <w:ins w:id="2347" w:author="Ericsson user" w:date="2021-11-17T11:14:00Z"/>
              </w:rPr>
            </w:pPr>
            <w:ins w:id="2348"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0F2912EB" w14:textId="77777777" w:rsidR="008046EE" w:rsidRPr="00790EC0" w:rsidRDefault="008046EE" w:rsidP="00E25C96">
            <w:pPr>
              <w:pStyle w:val="TAC"/>
              <w:rPr>
                <w:ins w:id="2349" w:author="Ericsson user" w:date="2021-11-17T11:14:00Z"/>
              </w:rPr>
            </w:pPr>
            <w:ins w:id="2350"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35C76902" w14:textId="77777777" w:rsidR="008046EE" w:rsidRPr="00790EC0" w:rsidRDefault="008046EE" w:rsidP="00E25C96">
            <w:pPr>
              <w:pStyle w:val="TAC"/>
              <w:rPr>
                <w:ins w:id="2351" w:author="Ericsson user" w:date="2021-11-17T11:14:00Z"/>
              </w:rPr>
            </w:pPr>
            <w:ins w:id="2352" w:author="Ericsson user" w:date="2021-11-17T11:14:00Z">
              <w:r w:rsidRPr="00790EC0">
                <w:t>7926</w:t>
              </w:r>
            </w:ins>
          </w:p>
        </w:tc>
        <w:tc>
          <w:tcPr>
            <w:tcW w:w="992" w:type="dxa"/>
            <w:tcBorders>
              <w:top w:val="single" w:sz="4" w:space="0" w:color="auto"/>
              <w:left w:val="single" w:sz="4" w:space="0" w:color="auto"/>
              <w:bottom w:val="single" w:sz="4" w:space="0" w:color="auto"/>
              <w:right w:val="single" w:sz="4" w:space="0" w:color="auto"/>
            </w:tcBorders>
          </w:tcPr>
          <w:p w14:paraId="3E144EF0" w14:textId="77777777" w:rsidR="008046EE" w:rsidRPr="00790EC0" w:rsidRDefault="008046EE" w:rsidP="00E25C96">
            <w:pPr>
              <w:pStyle w:val="TAC"/>
              <w:rPr>
                <w:ins w:id="2353" w:author="Ericsson user" w:date="2021-11-17T11:14:00Z"/>
              </w:rPr>
            </w:pPr>
            <w:ins w:id="2354" w:author="Ericsson user" w:date="2021-11-17T11:14:00Z">
              <w:r w:rsidRPr="00790EC0">
                <w:t>640992</w:t>
              </w:r>
            </w:ins>
          </w:p>
        </w:tc>
        <w:tc>
          <w:tcPr>
            <w:tcW w:w="426" w:type="dxa"/>
            <w:tcBorders>
              <w:top w:val="single" w:sz="4" w:space="0" w:color="auto"/>
              <w:left w:val="single" w:sz="4" w:space="0" w:color="auto"/>
              <w:bottom w:val="single" w:sz="4" w:space="0" w:color="auto"/>
              <w:right w:val="single" w:sz="4" w:space="0" w:color="auto"/>
            </w:tcBorders>
          </w:tcPr>
          <w:p w14:paraId="2C252588" w14:textId="77777777" w:rsidR="008046EE" w:rsidRPr="00790EC0" w:rsidRDefault="008046EE" w:rsidP="00E25C96">
            <w:pPr>
              <w:pStyle w:val="TAC"/>
              <w:rPr>
                <w:ins w:id="2355" w:author="Ericsson user" w:date="2021-11-17T11:14:00Z"/>
              </w:rPr>
            </w:pPr>
            <w:ins w:id="2356" w:author="Ericsson user" w:date="2021-11-17T11:14: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281D8BCE" w14:textId="77777777" w:rsidR="008046EE" w:rsidRPr="00790EC0" w:rsidRDefault="008046EE" w:rsidP="00E25C96">
            <w:pPr>
              <w:pStyle w:val="TAC"/>
              <w:rPr>
                <w:ins w:id="2357" w:author="Ericsson user" w:date="2021-11-17T11:14:00Z"/>
              </w:rPr>
            </w:pPr>
            <w:ins w:id="2358"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089168F" w14:textId="77777777" w:rsidR="008046EE" w:rsidRPr="00790EC0" w:rsidRDefault="008046EE" w:rsidP="00E25C96">
            <w:pPr>
              <w:pStyle w:val="TAC"/>
              <w:rPr>
                <w:ins w:id="2359" w:author="Ericsson user" w:date="2021-11-17T11:14:00Z"/>
              </w:rPr>
            </w:pPr>
            <w:ins w:id="2360"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763332AE" w14:textId="77777777" w:rsidR="008046EE" w:rsidRPr="00790EC0" w:rsidRDefault="008046EE" w:rsidP="00E25C96">
            <w:pPr>
              <w:pStyle w:val="TAC"/>
              <w:rPr>
                <w:ins w:id="2361" w:author="Ericsson user" w:date="2021-11-17T11:14:00Z"/>
              </w:rPr>
            </w:pPr>
            <w:ins w:id="2362" w:author="Ericsson user" w:date="2021-11-17T11:14:00Z">
              <w:r w:rsidRPr="00790EC0">
                <w:t>1008</w:t>
              </w:r>
            </w:ins>
          </w:p>
        </w:tc>
      </w:tr>
      <w:tr w:rsidR="008046EE" w:rsidRPr="00790EC0" w14:paraId="23947169" w14:textId="77777777" w:rsidTr="00E25C96">
        <w:trPr>
          <w:ins w:id="2363" w:author="Ericsson user" w:date="2021-11-17T11:14:00Z"/>
        </w:trPr>
        <w:tc>
          <w:tcPr>
            <w:tcW w:w="885" w:type="dxa"/>
            <w:tcBorders>
              <w:top w:val="nil"/>
              <w:left w:val="single" w:sz="4" w:space="0" w:color="auto"/>
              <w:bottom w:val="nil"/>
              <w:right w:val="single" w:sz="4" w:space="0" w:color="auto"/>
            </w:tcBorders>
          </w:tcPr>
          <w:p w14:paraId="2A2F006F" w14:textId="77777777" w:rsidR="008046EE" w:rsidRPr="00790EC0" w:rsidRDefault="008046EE" w:rsidP="00E25C96">
            <w:pPr>
              <w:pStyle w:val="TAC"/>
              <w:rPr>
                <w:ins w:id="2364" w:author="Ericsson user" w:date="2021-11-17T11:14:00Z"/>
              </w:rPr>
            </w:pPr>
          </w:p>
        </w:tc>
        <w:tc>
          <w:tcPr>
            <w:tcW w:w="14703" w:type="dxa"/>
            <w:gridSpan w:val="18"/>
            <w:tcBorders>
              <w:top w:val="nil"/>
              <w:left w:val="single" w:sz="4" w:space="0" w:color="auto"/>
              <w:bottom w:val="single" w:sz="4" w:space="0" w:color="auto"/>
              <w:right w:val="single" w:sz="4" w:space="0" w:color="auto"/>
            </w:tcBorders>
          </w:tcPr>
          <w:p w14:paraId="683064B5" w14:textId="77777777" w:rsidR="008046EE" w:rsidRPr="00790EC0" w:rsidRDefault="008046EE" w:rsidP="00E25C96">
            <w:pPr>
              <w:pStyle w:val="TAC"/>
              <w:rPr>
                <w:ins w:id="2365" w:author="Ericsson user" w:date="2021-11-17T11:14:00Z"/>
              </w:rPr>
            </w:pPr>
            <w:ins w:id="2366" w:author="Ericsson user" w:date="2021-11-17T11:14:00Z">
              <w:r w:rsidRPr="00790EC0">
                <w:t>Channel spacing CC1-CC2=44.52 MHz (Note 1)</w:t>
              </w:r>
            </w:ins>
          </w:p>
        </w:tc>
      </w:tr>
      <w:tr w:rsidR="008046EE" w:rsidRPr="00790EC0" w14:paraId="0C3635CD" w14:textId="77777777" w:rsidTr="00E25C96">
        <w:trPr>
          <w:ins w:id="2367" w:author="Ericsson user" w:date="2021-11-17T11:14:00Z"/>
        </w:trPr>
        <w:tc>
          <w:tcPr>
            <w:tcW w:w="885" w:type="dxa"/>
            <w:tcBorders>
              <w:top w:val="nil"/>
              <w:left w:val="single" w:sz="4" w:space="0" w:color="auto"/>
              <w:bottom w:val="nil"/>
              <w:right w:val="single" w:sz="4" w:space="0" w:color="auto"/>
            </w:tcBorders>
          </w:tcPr>
          <w:p w14:paraId="10CF9413" w14:textId="77777777" w:rsidR="008046EE" w:rsidRPr="00790EC0" w:rsidRDefault="008046EE" w:rsidP="00E25C96">
            <w:pPr>
              <w:pStyle w:val="TAC"/>
              <w:rPr>
                <w:ins w:id="2368" w:author="Ericsson user" w:date="2021-11-17T11:14:00Z"/>
              </w:rPr>
            </w:pPr>
          </w:p>
        </w:tc>
        <w:tc>
          <w:tcPr>
            <w:tcW w:w="670" w:type="dxa"/>
            <w:tcBorders>
              <w:top w:val="single" w:sz="4" w:space="0" w:color="auto"/>
              <w:left w:val="single" w:sz="4" w:space="0" w:color="auto"/>
              <w:bottom w:val="nil"/>
              <w:right w:val="single" w:sz="4" w:space="0" w:color="auto"/>
            </w:tcBorders>
          </w:tcPr>
          <w:p w14:paraId="067068F5" w14:textId="77777777" w:rsidR="008046EE" w:rsidRPr="00790EC0" w:rsidRDefault="008046EE" w:rsidP="00E25C96">
            <w:pPr>
              <w:pStyle w:val="TAC"/>
              <w:rPr>
                <w:ins w:id="2369" w:author="Ericsson user" w:date="2021-11-17T11:14:00Z"/>
              </w:rPr>
            </w:pPr>
            <w:ins w:id="2370" w:author="Ericsson user" w:date="2021-11-17T11:14:00Z">
              <w:r w:rsidRPr="00790EC0">
                <w:t>CC2</w:t>
              </w:r>
            </w:ins>
          </w:p>
        </w:tc>
        <w:tc>
          <w:tcPr>
            <w:tcW w:w="708" w:type="dxa"/>
            <w:tcBorders>
              <w:top w:val="single" w:sz="4" w:space="0" w:color="auto"/>
              <w:left w:val="single" w:sz="4" w:space="0" w:color="auto"/>
              <w:bottom w:val="nil"/>
              <w:right w:val="single" w:sz="4" w:space="0" w:color="auto"/>
            </w:tcBorders>
          </w:tcPr>
          <w:p w14:paraId="2177407E" w14:textId="77777777" w:rsidR="008046EE" w:rsidRPr="00790EC0" w:rsidRDefault="008046EE" w:rsidP="00E25C96">
            <w:pPr>
              <w:pStyle w:val="TAC"/>
              <w:rPr>
                <w:ins w:id="2371" w:author="Ericsson user" w:date="2021-11-17T11:14:00Z"/>
              </w:rPr>
            </w:pPr>
            <w:ins w:id="2372" w:author="Ericsson user" w:date="2021-11-17T11:14:00Z">
              <w:r w:rsidRPr="00790EC0">
                <w:t>80</w:t>
              </w:r>
            </w:ins>
          </w:p>
        </w:tc>
        <w:tc>
          <w:tcPr>
            <w:tcW w:w="709" w:type="dxa"/>
            <w:tcBorders>
              <w:top w:val="single" w:sz="4" w:space="0" w:color="auto"/>
              <w:left w:val="single" w:sz="4" w:space="0" w:color="auto"/>
              <w:bottom w:val="nil"/>
              <w:right w:val="single" w:sz="4" w:space="0" w:color="auto"/>
            </w:tcBorders>
          </w:tcPr>
          <w:p w14:paraId="76F1F22B" w14:textId="77777777" w:rsidR="008046EE" w:rsidRPr="00790EC0" w:rsidRDefault="008046EE" w:rsidP="00E25C96">
            <w:pPr>
              <w:pStyle w:val="TAC"/>
              <w:rPr>
                <w:ins w:id="2373" w:author="Ericsson user" w:date="2021-11-17T11:14:00Z"/>
              </w:rPr>
            </w:pPr>
            <w:ins w:id="2374"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3AE45801" w14:textId="77777777" w:rsidR="008046EE" w:rsidRPr="00790EC0" w:rsidRDefault="008046EE" w:rsidP="00E25C96">
            <w:pPr>
              <w:pStyle w:val="TAC"/>
              <w:rPr>
                <w:ins w:id="2375" w:author="Ericsson user" w:date="2021-11-17T11:14:00Z"/>
              </w:rPr>
            </w:pPr>
            <w:ins w:id="2376" w:author="Ericsson user" w:date="2021-11-17T11:14:00Z">
              <w:r w:rsidRPr="00790EC0">
                <w:t>217</w:t>
              </w:r>
            </w:ins>
          </w:p>
        </w:tc>
        <w:tc>
          <w:tcPr>
            <w:tcW w:w="992" w:type="dxa"/>
            <w:tcBorders>
              <w:top w:val="single" w:sz="4" w:space="0" w:color="auto"/>
              <w:left w:val="single" w:sz="4" w:space="0" w:color="auto"/>
              <w:bottom w:val="nil"/>
              <w:right w:val="single" w:sz="4" w:space="0" w:color="auto"/>
            </w:tcBorders>
          </w:tcPr>
          <w:p w14:paraId="6510E5EB" w14:textId="77777777" w:rsidR="008046EE" w:rsidRPr="00790EC0" w:rsidRDefault="008046EE" w:rsidP="00E25C96">
            <w:pPr>
              <w:pStyle w:val="TAC"/>
              <w:rPr>
                <w:ins w:id="2377" w:author="Ericsson user" w:date="2021-11-17T11:14:00Z"/>
                <w:rFonts w:cs="Arial"/>
              </w:rPr>
            </w:pPr>
            <w:ins w:id="2378"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5451541E" w14:textId="77777777" w:rsidR="008046EE" w:rsidRPr="00790EC0" w:rsidRDefault="008046EE" w:rsidP="00E25C96">
            <w:pPr>
              <w:pStyle w:val="TAC"/>
              <w:rPr>
                <w:ins w:id="2379" w:author="Ericsson user" w:date="2021-11-17T11:14:00Z"/>
                <w:rFonts w:cs="Arial"/>
              </w:rPr>
            </w:pPr>
            <w:ins w:id="2380"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4F14E461" w14:textId="77777777" w:rsidR="008046EE" w:rsidRPr="00790EC0" w:rsidRDefault="008046EE" w:rsidP="00E25C96">
            <w:pPr>
              <w:pStyle w:val="TAC"/>
              <w:rPr>
                <w:ins w:id="2381" w:author="Ericsson user" w:date="2021-11-17T11:14:00Z"/>
              </w:rPr>
            </w:pPr>
            <w:ins w:id="2382" w:author="Ericsson user" w:date="2021-11-17T11:14:00Z">
              <w:r w:rsidRPr="00790EC0">
                <w:t>3599.52</w:t>
              </w:r>
            </w:ins>
          </w:p>
        </w:tc>
        <w:tc>
          <w:tcPr>
            <w:tcW w:w="851" w:type="dxa"/>
            <w:tcBorders>
              <w:top w:val="single" w:sz="4" w:space="0" w:color="auto"/>
              <w:left w:val="single" w:sz="4" w:space="0" w:color="auto"/>
              <w:bottom w:val="single" w:sz="4" w:space="0" w:color="auto"/>
              <w:right w:val="single" w:sz="4" w:space="0" w:color="auto"/>
            </w:tcBorders>
          </w:tcPr>
          <w:p w14:paraId="6F8A4323" w14:textId="77777777" w:rsidR="008046EE" w:rsidRPr="00790EC0" w:rsidRDefault="008046EE" w:rsidP="00E25C96">
            <w:pPr>
              <w:pStyle w:val="TAC"/>
              <w:rPr>
                <w:ins w:id="2383" w:author="Ericsson user" w:date="2021-11-17T11:14:00Z"/>
              </w:rPr>
            </w:pPr>
            <w:ins w:id="2384" w:author="Ericsson user" w:date="2021-11-17T11:14:00Z">
              <w:r w:rsidRPr="00790EC0">
                <w:t>639968</w:t>
              </w:r>
            </w:ins>
          </w:p>
        </w:tc>
        <w:tc>
          <w:tcPr>
            <w:tcW w:w="992" w:type="dxa"/>
            <w:tcBorders>
              <w:top w:val="single" w:sz="4" w:space="0" w:color="auto"/>
              <w:left w:val="single" w:sz="4" w:space="0" w:color="auto"/>
              <w:bottom w:val="single" w:sz="4" w:space="0" w:color="auto"/>
              <w:right w:val="single" w:sz="4" w:space="0" w:color="auto"/>
            </w:tcBorders>
          </w:tcPr>
          <w:p w14:paraId="263E971E" w14:textId="77777777" w:rsidR="008046EE" w:rsidRPr="00790EC0" w:rsidRDefault="008046EE" w:rsidP="00E25C96">
            <w:pPr>
              <w:pStyle w:val="TAC"/>
              <w:rPr>
                <w:ins w:id="2385" w:author="Ericsson user" w:date="2021-11-17T11:14:00Z"/>
              </w:rPr>
            </w:pPr>
            <w:ins w:id="2386" w:author="Ericsson user" w:date="2021-11-17T11:14:00Z">
              <w:r w:rsidRPr="00790EC0">
                <w:t>3560.46</w:t>
              </w:r>
            </w:ins>
          </w:p>
        </w:tc>
        <w:tc>
          <w:tcPr>
            <w:tcW w:w="1134" w:type="dxa"/>
            <w:tcBorders>
              <w:top w:val="single" w:sz="4" w:space="0" w:color="auto"/>
              <w:left w:val="single" w:sz="4" w:space="0" w:color="auto"/>
              <w:bottom w:val="single" w:sz="4" w:space="0" w:color="auto"/>
              <w:right w:val="single" w:sz="4" w:space="0" w:color="auto"/>
            </w:tcBorders>
          </w:tcPr>
          <w:p w14:paraId="4A38280C" w14:textId="77777777" w:rsidR="008046EE" w:rsidRPr="00790EC0" w:rsidRDefault="008046EE" w:rsidP="00E25C96">
            <w:pPr>
              <w:pStyle w:val="TAC"/>
              <w:rPr>
                <w:ins w:id="2387" w:author="Ericsson user" w:date="2021-11-17T11:14:00Z"/>
              </w:rPr>
            </w:pPr>
            <w:ins w:id="2388" w:author="Ericsson user" w:date="2021-11-17T11:14:00Z">
              <w:r w:rsidRPr="00790EC0">
                <w:t>637364</w:t>
              </w:r>
            </w:ins>
          </w:p>
        </w:tc>
        <w:tc>
          <w:tcPr>
            <w:tcW w:w="709" w:type="dxa"/>
            <w:tcBorders>
              <w:top w:val="single" w:sz="4" w:space="0" w:color="auto"/>
              <w:left w:val="single" w:sz="4" w:space="0" w:color="auto"/>
              <w:bottom w:val="single" w:sz="4" w:space="0" w:color="auto"/>
              <w:right w:val="single" w:sz="4" w:space="0" w:color="auto"/>
            </w:tcBorders>
          </w:tcPr>
          <w:p w14:paraId="67653F81" w14:textId="77777777" w:rsidR="008046EE" w:rsidRPr="00790EC0" w:rsidRDefault="008046EE" w:rsidP="00E25C96">
            <w:pPr>
              <w:pStyle w:val="TAC"/>
              <w:rPr>
                <w:ins w:id="2389" w:author="Ericsson user" w:date="2021-11-17T11:14:00Z"/>
              </w:rPr>
            </w:pPr>
            <w:ins w:id="2390" w:author="Ericsson user" w:date="2021-11-17T11:14:00Z">
              <w:r w:rsidRPr="00790EC0">
                <w:t>0</w:t>
              </w:r>
            </w:ins>
          </w:p>
        </w:tc>
        <w:tc>
          <w:tcPr>
            <w:tcW w:w="708" w:type="dxa"/>
            <w:tcBorders>
              <w:top w:val="single" w:sz="4" w:space="0" w:color="auto"/>
              <w:left w:val="single" w:sz="4" w:space="0" w:color="auto"/>
              <w:bottom w:val="nil"/>
              <w:right w:val="single" w:sz="4" w:space="0" w:color="auto"/>
            </w:tcBorders>
          </w:tcPr>
          <w:p w14:paraId="32422E53" w14:textId="77777777" w:rsidR="008046EE" w:rsidRPr="00790EC0" w:rsidRDefault="008046EE" w:rsidP="00E25C96">
            <w:pPr>
              <w:pStyle w:val="TAC"/>
              <w:rPr>
                <w:ins w:id="2391" w:author="Ericsson user" w:date="2021-11-17T11:14:00Z"/>
              </w:rPr>
            </w:pPr>
            <w:ins w:id="2392"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2FF806A9" w14:textId="77777777" w:rsidR="008046EE" w:rsidRPr="00790EC0" w:rsidRDefault="008046EE" w:rsidP="00E25C96">
            <w:pPr>
              <w:pStyle w:val="TAC"/>
              <w:rPr>
                <w:ins w:id="2393" w:author="Ericsson user" w:date="2021-11-17T11:14:00Z"/>
              </w:rPr>
            </w:pPr>
            <w:ins w:id="2394" w:author="Ericsson user" w:date="2021-11-17T11:14:00Z">
              <w:r w:rsidRPr="00790EC0">
                <w:t>7891</w:t>
              </w:r>
            </w:ins>
          </w:p>
        </w:tc>
        <w:tc>
          <w:tcPr>
            <w:tcW w:w="992" w:type="dxa"/>
            <w:tcBorders>
              <w:top w:val="single" w:sz="4" w:space="0" w:color="auto"/>
              <w:left w:val="single" w:sz="4" w:space="0" w:color="auto"/>
              <w:bottom w:val="single" w:sz="4" w:space="0" w:color="auto"/>
              <w:right w:val="single" w:sz="4" w:space="0" w:color="auto"/>
            </w:tcBorders>
          </w:tcPr>
          <w:p w14:paraId="5924596F" w14:textId="77777777" w:rsidR="008046EE" w:rsidRPr="00790EC0" w:rsidRDefault="008046EE" w:rsidP="00E25C96">
            <w:pPr>
              <w:pStyle w:val="TAC"/>
              <w:rPr>
                <w:ins w:id="2395" w:author="Ericsson user" w:date="2021-11-17T11:14:00Z"/>
              </w:rPr>
            </w:pPr>
            <w:ins w:id="2396" w:author="Ericsson user" w:date="2021-11-17T11:14:00Z">
              <w:r w:rsidRPr="00790EC0">
                <w:t>637632</w:t>
              </w:r>
            </w:ins>
          </w:p>
        </w:tc>
        <w:tc>
          <w:tcPr>
            <w:tcW w:w="426" w:type="dxa"/>
            <w:tcBorders>
              <w:top w:val="single" w:sz="4" w:space="0" w:color="auto"/>
              <w:left w:val="single" w:sz="4" w:space="0" w:color="auto"/>
              <w:bottom w:val="single" w:sz="4" w:space="0" w:color="auto"/>
              <w:right w:val="single" w:sz="4" w:space="0" w:color="auto"/>
            </w:tcBorders>
          </w:tcPr>
          <w:p w14:paraId="6287E192" w14:textId="77777777" w:rsidR="008046EE" w:rsidRPr="00790EC0" w:rsidRDefault="008046EE" w:rsidP="00E25C96">
            <w:pPr>
              <w:pStyle w:val="TAC"/>
              <w:rPr>
                <w:ins w:id="2397" w:author="Ericsson user" w:date="2021-11-17T11:14:00Z"/>
              </w:rPr>
            </w:pPr>
            <w:ins w:id="2398" w:author="Ericsson user" w:date="2021-11-17T11:14: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11E58D9C" w14:textId="77777777" w:rsidR="008046EE" w:rsidRPr="00790EC0" w:rsidRDefault="008046EE" w:rsidP="00E25C96">
            <w:pPr>
              <w:pStyle w:val="TAC"/>
              <w:rPr>
                <w:ins w:id="2399" w:author="Ericsson user" w:date="2021-11-17T11:14:00Z"/>
              </w:rPr>
            </w:pPr>
            <w:ins w:id="2400"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E765EE8" w14:textId="77777777" w:rsidR="008046EE" w:rsidRPr="00790EC0" w:rsidRDefault="008046EE" w:rsidP="00E25C96">
            <w:pPr>
              <w:pStyle w:val="TAC"/>
              <w:rPr>
                <w:ins w:id="2401" w:author="Ericsson user" w:date="2021-11-17T11:14:00Z"/>
              </w:rPr>
            </w:pPr>
            <w:ins w:id="2402"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0E23BDD4" w14:textId="77777777" w:rsidR="008046EE" w:rsidRPr="00790EC0" w:rsidRDefault="008046EE" w:rsidP="00E25C96">
            <w:pPr>
              <w:pStyle w:val="TAC"/>
              <w:rPr>
                <w:ins w:id="2403" w:author="Ericsson user" w:date="2021-11-17T11:14:00Z"/>
              </w:rPr>
            </w:pPr>
            <w:ins w:id="2404" w:author="Ericsson user" w:date="2021-11-17T11:14:00Z">
              <w:r w:rsidRPr="00790EC0">
                <w:t>2</w:t>
              </w:r>
            </w:ins>
          </w:p>
        </w:tc>
      </w:tr>
      <w:tr w:rsidR="008046EE" w:rsidRPr="00790EC0" w14:paraId="1CD3FDBD" w14:textId="77777777" w:rsidTr="00E25C96">
        <w:trPr>
          <w:ins w:id="2405" w:author="Ericsson user" w:date="2021-11-17T11:14:00Z"/>
        </w:trPr>
        <w:tc>
          <w:tcPr>
            <w:tcW w:w="885" w:type="dxa"/>
            <w:tcBorders>
              <w:top w:val="nil"/>
              <w:left w:val="single" w:sz="4" w:space="0" w:color="auto"/>
              <w:bottom w:val="nil"/>
              <w:right w:val="single" w:sz="4" w:space="0" w:color="auto"/>
            </w:tcBorders>
          </w:tcPr>
          <w:p w14:paraId="16BAAD67" w14:textId="77777777" w:rsidR="008046EE" w:rsidRPr="00790EC0" w:rsidRDefault="008046EE" w:rsidP="00E25C96">
            <w:pPr>
              <w:pStyle w:val="TAC"/>
              <w:rPr>
                <w:ins w:id="2406" w:author="Ericsson user" w:date="2021-11-17T11:14:00Z"/>
              </w:rPr>
            </w:pPr>
          </w:p>
        </w:tc>
        <w:tc>
          <w:tcPr>
            <w:tcW w:w="670" w:type="dxa"/>
            <w:tcBorders>
              <w:top w:val="nil"/>
              <w:left w:val="single" w:sz="4" w:space="0" w:color="auto"/>
              <w:bottom w:val="nil"/>
              <w:right w:val="single" w:sz="4" w:space="0" w:color="auto"/>
            </w:tcBorders>
          </w:tcPr>
          <w:p w14:paraId="129AF72D" w14:textId="77777777" w:rsidR="008046EE" w:rsidRPr="00790EC0" w:rsidRDefault="008046EE" w:rsidP="00E25C96">
            <w:pPr>
              <w:pStyle w:val="TAC"/>
              <w:rPr>
                <w:ins w:id="2407" w:author="Ericsson user" w:date="2021-11-17T11:14:00Z"/>
              </w:rPr>
            </w:pPr>
            <w:ins w:id="2408"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5E093A02" w14:textId="77777777" w:rsidR="008046EE" w:rsidRPr="00790EC0" w:rsidRDefault="008046EE" w:rsidP="00E25C96">
            <w:pPr>
              <w:pStyle w:val="TAC"/>
              <w:rPr>
                <w:ins w:id="2409" w:author="Ericsson user" w:date="2021-11-17T11:14:00Z"/>
              </w:rPr>
            </w:pPr>
            <w:ins w:id="2410"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23035591" w14:textId="77777777" w:rsidR="008046EE" w:rsidRPr="00790EC0" w:rsidRDefault="008046EE" w:rsidP="00E25C96">
            <w:pPr>
              <w:pStyle w:val="TAC"/>
              <w:rPr>
                <w:ins w:id="2411" w:author="Ericsson user" w:date="2021-11-17T11:14:00Z"/>
              </w:rPr>
            </w:pPr>
            <w:ins w:id="2412"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51F6524C" w14:textId="77777777" w:rsidR="008046EE" w:rsidRPr="00790EC0" w:rsidRDefault="008046EE" w:rsidP="00E25C96">
            <w:pPr>
              <w:pStyle w:val="TAC"/>
              <w:rPr>
                <w:ins w:id="2413" w:author="Ericsson user" w:date="2021-11-17T11:14:00Z"/>
              </w:rPr>
            </w:pPr>
            <w:ins w:id="2414"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71C01768" w14:textId="77777777" w:rsidR="008046EE" w:rsidRPr="00790EC0" w:rsidRDefault="008046EE" w:rsidP="00E25C96">
            <w:pPr>
              <w:pStyle w:val="TAC"/>
              <w:rPr>
                <w:ins w:id="2415" w:author="Ericsson user" w:date="2021-11-17T11:14:00Z"/>
                <w:rFonts w:cs="Arial"/>
              </w:rPr>
            </w:pPr>
          </w:p>
        </w:tc>
        <w:tc>
          <w:tcPr>
            <w:tcW w:w="709" w:type="dxa"/>
            <w:tcBorders>
              <w:top w:val="single" w:sz="4" w:space="0" w:color="auto"/>
              <w:left w:val="single" w:sz="4" w:space="0" w:color="auto"/>
              <w:bottom w:val="single" w:sz="4" w:space="0" w:color="auto"/>
              <w:right w:val="single" w:sz="4" w:space="0" w:color="auto"/>
            </w:tcBorders>
          </w:tcPr>
          <w:p w14:paraId="714EDCE6" w14:textId="77777777" w:rsidR="008046EE" w:rsidRPr="00790EC0" w:rsidRDefault="008046EE" w:rsidP="00E25C96">
            <w:pPr>
              <w:pStyle w:val="TAC"/>
              <w:rPr>
                <w:ins w:id="2416" w:author="Ericsson user" w:date="2021-11-17T11:14:00Z"/>
                <w:rFonts w:cs="Arial"/>
              </w:rPr>
            </w:pPr>
            <w:ins w:id="2417"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797D67F3" w14:textId="77777777" w:rsidR="008046EE" w:rsidRPr="00790EC0" w:rsidRDefault="008046EE" w:rsidP="00E25C96">
            <w:pPr>
              <w:pStyle w:val="TAC"/>
              <w:rPr>
                <w:ins w:id="2418" w:author="Ericsson user" w:date="2021-11-17T11:14:00Z"/>
              </w:rPr>
            </w:pPr>
            <w:ins w:id="2419" w:author="Ericsson user" w:date="2021-11-17T11:14:00Z">
              <w:r w:rsidRPr="00790EC0">
                <w:t>3629.52</w:t>
              </w:r>
            </w:ins>
          </w:p>
        </w:tc>
        <w:tc>
          <w:tcPr>
            <w:tcW w:w="851" w:type="dxa"/>
            <w:tcBorders>
              <w:top w:val="single" w:sz="4" w:space="0" w:color="auto"/>
              <w:left w:val="single" w:sz="4" w:space="0" w:color="auto"/>
              <w:bottom w:val="single" w:sz="4" w:space="0" w:color="auto"/>
              <w:right w:val="single" w:sz="4" w:space="0" w:color="auto"/>
            </w:tcBorders>
          </w:tcPr>
          <w:p w14:paraId="5B09D3FB" w14:textId="77777777" w:rsidR="008046EE" w:rsidRPr="00790EC0" w:rsidRDefault="008046EE" w:rsidP="00E25C96">
            <w:pPr>
              <w:pStyle w:val="TAC"/>
              <w:rPr>
                <w:ins w:id="2420" w:author="Ericsson user" w:date="2021-11-17T11:14:00Z"/>
              </w:rPr>
            </w:pPr>
            <w:ins w:id="2421" w:author="Ericsson user" w:date="2021-11-17T11:14:00Z">
              <w:r w:rsidRPr="00790EC0">
                <w:t>641968</w:t>
              </w:r>
            </w:ins>
          </w:p>
        </w:tc>
        <w:tc>
          <w:tcPr>
            <w:tcW w:w="992" w:type="dxa"/>
            <w:tcBorders>
              <w:top w:val="single" w:sz="4" w:space="0" w:color="auto"/>
              <w:left w:val="single" w:sz="4" w:space="0" w:color="auto"/>
              <w:bottom w:val="single" w:sz="4" w:space="0" w:color="auto"/>
              <w:right w:val="single" w:sz="4" w:space="0" w:color="auto"/>
            </w:tcBorders>
          </w:tcPr>
          <w:p w14:paraId="23162405" w14:textId="77777777" w:rsidR="008046EE" w:rsidRPr="00790EC0" w:rsidRDefault="008046EE" w:rsidP="00E25C96">
            <w:pPr>
              <w:pStyle w:val="TAC"/>
              <w:rPr>
                <w:ins w:id="2422" w:author="Ericsson user" w:date="2021-11-17T11:14:00Z"/>
              </w:rPr>
            </w:pPr>
            <w:ins w:id="2423" w:author="Ericsson user" w:date="2021-11-17T11:14:00Z">
              <w:r w:rsidRPr="00790EC0">
                <w:t>3553.74</w:t>
              </w:r>
            </w:ins>
          </w:p>
        </w:tc>
        <w:tc>
          <w:tcPr>
            <w:tcW w:w="1134" w:type="dxa"/>
            <w:tcBorders>
              <w:top w:val="single" w:sz="4" w:space="0" w:color="auto"/>
              <w:left w:val="single" w:sz="4" w:space="0" w:color="auto"/>
              <w:bottom w:val="single" w:sz="4" w:space="0" w:color="auto"/>
              <w:right w:val="single" w:sz="4" w:space="0" w:color="auto"/>
            </w:tcBorders>
          </w:tcPr>
          <w:p w14:paraId="23709382" w14:textId="77777777" w:rsidR="008046EE" w:rsidRPr="00790EC0" w:rsidRDefault="008046EE" w:rsidP="00E25C96">
            <w:pPr>
              <w:pStyle w:val="TAC"/>
              <w:rPr>
                <w:ins w:id="2424" w:author="Ericsson user" w:date="2021-11-17T11:14:00Z"/>
              </w:rPr>
            </w:pPr>
            <w:ins w:id="2425" w:author="Ericsson user" w:date="2021-11-17T11:14:00Z">
              <w:r w:rsidRPr="00790EC0">
                <w:t>636916</w:t>
              </w:r>
            </w:ins>
          </w:p>
        </w:tc>
        <w:tc>
          <w:tcPr>
            <w:tcW w:w="709" w:type="dxa"/>
            <w:tcBorders>
              <w:top w:val="single" w:sz="4" w:space="0" w:color="auto"/>
              <w:left w:val="single" w:sz="4" w:space="0" w:color="auto"/>
              <w:bottom w:val="single" w:sz="4" w:space="0" w:color="auto"/>
              <w:right w:val="single" w:sz="4" w:space="0" w:color="auto"/>
            </w:tcBorders>
          </w:tcPr>
          <w:p w14:paraId="30D7A4D7" w14:textId="77777777" w:rsidR="008046EE" w:rsidRPr="00790EC0" w:rsidRDefault="008046EE" w:rsidP="00E25C96">
            <w:pPr>
              <w:pStyle w:val="TAC"/>
              <w:rPr>
                <w:ins w:id="2426" w:author="Ericsson user" w:date="2021-11-17T11:14:00Z"/>
              </w:rPr>
            </w:pPr>
            <w:ins w:id="2427" w:author="Ericsson user" w:date="2021-11-17T11:14:00Z">
              <w:r w:rsidRPr="00790EC0">
                <w:t>102</w:t>
              </w:r>
            </w:ins>
          </w:p>
        </w:tc>
        <w:tc>
          <w:tcPr>
            <w:tcW w:w="708" w:type="dxa"/>
            <w:tcBorders>
              <w:top w:val="nil"/>
              <w:left w:val="single" w:sz="4" w:space="0" w:color="auto"/>
              <w:bottom w:val="nil"/>
              <w:right w:val="single" w:sz="4" w:space="0" w:color="auto"/>
            </w:tcBorders>
          </w:tcPr>
          <w:p w14:paraId="5BDB91F0" w14:textId="77777777" w:rsidR="008046EE" w:rsidRPr="00790EC0" w:rsidRDefault="008046EE" w:rsidP="00E25C96">
            <w:pPr>
              <w:pStyle w:val="TAC"/>
              <w:rPr>
                <w:ins w:id="2428" w:author="Ericsson user" w:date="2021-11-17T11:14:00Z"/>
              </w:rPr>
            </w:pPr>
            <w:ins w:id="2429"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117A891E" w14:textId="77777777" w:rsidR="008046EE" w:rsidRPr="00790EC0" w:rsidRDefault="008046EE" w:rsidP="00E25C96">
            <w:pPr>
              <w:pStyle w:val="TAC"/>
              <w:rPr>
                <w:ins w:id="2430" w:author="Ericsson user" w:date="2021-11-17T11:14:00Z"/>
              </w:rPr>
            </w:pPr>
            <w:ins w:id="2431" w:author="Ericsson user" w:date="2021-11-17T11:14:00Z">
              <w:r w:rsidRPr="00790EC0">
                <w:t>7912</w:t>
              </w:r>
            </w:ins>
          </w:p>
        </w:tc>
        <w:tc>
          <w:tcPr>
            <w:tcW w:w="992" w:type="dxa"/>
            <w:tcBorders>
              <w:top w:val="single" w:sz="4" w:space="0" w:color="auto"/>
              <w:left w:val="single" w:sz="4" w:space="0" w:color="auto"/>
              <w:bottom w:val="single" w:sz="4" w:space="0" w:color="auto"/>
              <w:right w:val="single" w:sz="4" w:space="0" w:color="auto"/>
            </w:tcBorders>
          </w:tcPr>
          <w:p w14:paraId="24EB1114" w14:textId="77777777" w:rsidR="008046EE" w:rsidRPr="00790EC0" w:rsidRDefault="008046EE" w:rsidP="00E25C96">
            <w:pPr>
              <w:pStyle w:val="TAC"/>
              <w:rPr>
                <w:ins w:id="2432" w:author="Ericsson user" w:date="2021-11-17T11:14:00Z"/>
              </w:rPr>
            </w:pPr>
            <w:ins w:id="2433" w:author="Ericsson user" w:date="2021-11-17T11:14:00Z">
              <w:r w:rsidRPr="00790EC0">
                <w:t>639648</w:t>
              </w:r>
            </w:ins>
          </w:p>
        </w:tc>
        <w:tc>
          <w:tcPr>
            <w:tcW w:w="426" w:type="dxa"/>
            <w:tcBorders>
              <w:top w:val="single" w:sz="4" w:space="0" w:color="auto"/>
              <w:left w:val="single" w:sz="4" w:space="0" w:color="auto"/>
              <w:bottom w:val="single" w:sz="4" w:space="0" w:color="auto"/>
              <w:right w:val="single" w:sz="4" w:space="0" w:color="auto"/>
            </w:tcBorders>
          </w:tcPr>
          <w:p w14:paraId="68FAE330" w14:textId="77777777" w:rsidR="008046EE" w:rsidRPr="00790EC0" w:rsidRDefault="008046EE" w:rsidP="00E25C96">
            <w:pPr>
              <w:pStyle w:val="TAC"/>
              <w:rPr>
                <w:ins w:id="2434" w:author="Ericsson user" w:date="2021-11-17T11:14:00Z"/>
              </w:rPr>
            </w:pPr>
            <w:ins w:id="2435" w:author="Ericsson user" w:date="2021-11-17T11:14:00Z">
              <w:r w:rsidRPr="00790EC0">
                <w:t>20</w:t>
              </w:r>
            </w:ins>
          </w:p>
        </w:tc>
        <w:tc>
          <w:tcPr>
            <w:tcW w:w="992" w:type="dxa"/>
            <w:tcBorders>
              <w:top w:val="single" w:sz="4" w:space="0" w:color="auto"/>
              <w:left w:val="single" w:sz="4" w:space="0" w:color="auto"/>
              <w:bottom w:val="single" w:sz="4" w:space="0" w:color="auto"/>
              <w:right w:val="single" w:sz="4" w:space="0" w:color="auto"/>
            </w:tcBorders>
          </w:tcPr>
          <w:p w14:paraId="7BEA87BE" w14:textId="77777777" w:rsidR="008046EE" w:rsidRPr="00790EC0" w:rsidRDefault="008046EE" w:rsidP="00E25C96">
            <w:pPr>
              <w:pStyle w:val="TAC"/>
              <w:rPr>
                <w:ins w:id="2436" w:author="Ericsson user" w:date="2021-11-17T11:14:00Z"/>
              </w:rPr>
            </w:pPr>
            <w:ins w:id="2437"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F668605" w14:textId="77777777" w:rsidR="008046EE" w:rsidRPr="00790EC0" w:rsidRDefault="008046EE" w:rsidP="00E25C96">
            <w:pPr>
              <w:pStyle w:val="TAC"/>
              <w:rPr>
                <w:ins w:id="2438" w:author="Ericsson user" w:date="2021-11-17T11:14:00Z"/>
              </w:rPr>
            </w:pPr>
            <w:ins w:id="2439"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4B3073B7" w14:textId="77777777" w:rsidR="008046EE" w:rsidRPr="00790EC0" w:rsidRDefault="008046EE" w:rsidP="00E25C96">
            <w:pPr>
              <w:pStyle w:val="TAC"/>
              <w:rPr>
                <w:ins w:id="2440" w:author="Ericsson user" w:date="2021-11-17T11:14:00Z"/>
              </w:rPr>
            </w:pPr>
            <w:ins w:id="2441" w:author="Ericsson user" w:date="2021-11-17T11:14:00Z">
              <w:r w:rsidRPr="00790EC0">
                <w:t>206</w:t>
              </w:r>
            </w:ins>
          </w:p>
        </w:tc>
      </w:tr>
      <w:tr w:rsidR="008046EE" w:rsidRPr="00790EC0" w14:paraId="699A19B7" w14:textId="77777777" w:rsidTr="00E25C96">
        <w:trPr>
          <w:ins w:id="2442" w:author="Ericsson user" w:date="2021-11-17T11:14:00Z"/>
        </w:trPr>
        <w:tc>
          <w:tcPr>
            <w:tcW w:w="885" w:type="dxa"/>
            <w:tcBorders>
              <w:top w:val="nil"/>
              <w:left w:val="single" w:sz="4" w:space="0" w:color="auto"/>
              <w:bottom w:val="single" w:sz="4" w:space="0" w:color="auto"/>
              <w:right w:val="single" w:sz="4" w:space="0" w:color="auto"/>
            </w:tcBorders>
          </w:tcPr>
          <w:p w14:paraId="0BB9EF5D" w14:textId="77777777" w:rsidR="008046EE" w:rsidRPr="00790EC0" w:rsidRDefault="008046EE" w:rsidP="00E25C96">
            <w:pPr>
              <w:pStyle w:val="TAC"/>
              <w:rPr>
                <w:ins w:id="2443" w:author="Ericsson user" w:date="2021-11-17T11:14:00Z"/>
              </w:rPr>
            </w:pPr>
          </w:p>
        </w:tc>
        <w:tc>
          <w:tcPr>
            <w:tcW w:w="670" w:type="dxa"/>
            <w:tcBorders>
              <w:top w:val="nil"/>
              <w:left w:val="single" w:sz="4" w:space="0" w:color="auto"/>
              <w:bottom w:val="single" w:sz="4" w:space="0" w:color="auto"/>
              <w:right w:val="single" w:sz="4" w:space="0" w:color="auto"/>
            </w:tcBorders>
          </w:tcPr>
          <w:p w14:paraId="772082FF" w14:textId="77777777" w:rsidR="008046EE" w:rsidRPr="00790EC0" w:rsidRDefault="008046EE" w:rsidP="00E25C96">
            <w:pPr>
              <w:pStyle w:val="TAC"/>
              <w:rPr>
                <w:ins w:id="2444" w:author="Ericsson user" w:date="2021-11-17T11:14:00Z"/>
              </w:rPr>
            </w:pPr>
            <w:ins w:id="2445"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354E6407" w14:textId="77777777" w:rsidR="008046EE" w:rsidRPr="00790EC0" w:rsidRDefault="008046EE" w:rsidP="00E25C96">
            <w:pPr>
              <w:pStyle w:val="TAC"/>
              <w:rPr>
                <w:ins w:id="2446" w:author="Ericsson user" w:date="2021-11-17T11:14:00Z"/>
              </w:rPr>
            </w:pPr>
            <w:ins w:id="2447"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1B602FE5" w14:textId="77777777" w:rsidR="008046EE" w:rsidRPr="00790EC0" w:rsidRDefault="008046EE" w:rsidP="00E25C96">
            <w:pPr>
              <w:pStyle w:val="TAC"/>
              <w:rPr>
                <w:ins w:id="2448" w:author="Ericsson user" w:date="2021-11-17T11:14:00Z"/>
              </w:rPr>
            </w:pPr>
            <w:ins w:id="2449"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541A2561" w14:textId="77777777" w:rsidR="008046EE" w:rsidRPr="00790EC0" w:rsidRDefault="008046EE" w:rsidP="00E25C96">
            <w:pPr>
              <w:pStyle w:val="TAC"/>
              <w:rPr>
                <w:ins w:id="2450" w:author="Ericsson user" w:date="2021-11-17T11:14:00Z"/>
              </w:rPr>
            </w:pPr>
            <w:ins w:id="2451"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0A18D521" w14:textId="77777777" w:rsidR="008046EE" w:rsidRPr="00790EC0" w:rsidRDefault="008046EE" w:rsidP="00E25C96">
            <w:pPr>
              <w:pStyle w:val="TAC"/>
              <w:rPr>
                <w:ins w:id="2452" w:author="Ericsson user" w:date="2021-11-17T11:14:00Z"/>
                <w:rFonts w:cs="Arial"/>
              </w:rPr>
            </w:pPr>
          </w:p>
        </w:tc>
        <w:tc>
          <w:tcPr>
            <w:tcW w:w="709" w:type="dxa"/>
            <w:tcBorders>
              <w:top w:val="single" w:sz="4" w:space="0" w:color="auto"/>
              <w:left w:val="single" w:sz="4" w:space="0" w:color="auto"/>
              <w:bottom w:val="single" w:sz="4" w:space="0" w:color="auto"/>
              <w:right w:val="single" w:sz="4" w:space="0" w:color="auto"/>
            </w:tcBorders>
          </w:tcPr>
          <w:p w14:paraId="75B51320" w14:textId="77777777" w:rsidR="008046EE" w:rsidRPr="00790EC0" w:rsidRDefault="008046EE" w:rsidP="00E25C96">
            <w:pPr>
              <w:pStyle w:val="TAC"/>
              <w:rPr>
                <w:ins w:id="2453" w:author="Ericsson user" w:date="2021-11-17T11:14:00Z"/>
                <w:rFonts w:cs="Arial"/>
              </w:rPr>
            </w:pPr>
            <w:ins w:id="2454"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3EAB9F0C" w14:textId="77777777" w:rsidR="008046EE" w:rsidRPr="00790EC0" w:rsidRDefault="008046EE" w:rsidP="00E25C96">
            <w:pPr>
              <w:pStyle w:val="TAC"/>
              <w:rPr>
                <w:ins w:id="2455" w:author="Ericsson user" w:date="2021-11-17T11:14:00Z"/>
              </w:rPr>
            </w:pPr>
            <w:ins w:id="2456" w:author="Ericsson user" w:date="2021-11-17T11:14:00Z">
              <w:r w:rsidRPr="00790EC0">
                <w:t>3660</w:t>
              </w:r>
            </w:ins>
          </w:p>
        </w:tc>
        <w:tc>
          <w:tcPr>
            <w:tcW w:w="851" w:type="dxa"/>
            <w:tcBorders>
              <w:top w:val="single" w:sz="4" w:space="0" w:color="auto"/>
              <w:left w:val="single" w:sz="4" w:space="0" w:color="auto"/>
              <w:bottom w:val="single" w:sz="4" w:space="0" w:color="auto"/>
              <w:right w:val="single" w:sz="4" w:space="0" w:color="auto"/>
            </w:tcBorders>
          </w:tcPr>
          <w:p w14:paraId="590162E7" w14:textId="77777777" w:rsidR="008046EE" w:rsidRPr="00790EC0" w:rsidRDefault="008046EE" w:rsidP="00E25C96">
            <w:pPr>
              <w:pStyle w:val="TAC"/>
              <w:rPr>
                <w:ins w:id="2457" w:author="Ericsson user" w:date="2021-11-17T11:14:00Z"/>
              </w:rPr>
            </w:pPr>
            <w:ins w:id="2458" w:author="Ericsson user" w:date="2021-11-17T11:14:00Z">
              <w:r w:rsidRPr="00790EC0">
                <w:t>644000</w:t>
              </w:r>
            </w:ins>
          </w:p>
        </w:tc>
        <w:tc>
          <w:tcPr>
            <w:tcW w:w="992" w:type="dxa"/>
            <w:tcBorders>
              <w:top w:val="single" w:sz="4" w:space="0" w:color="auto"/>
              <w:left w:val="single" w:sz="4" w:space="0" w:color="auto"/>
              <w:bottom w:val="single" w:sz="4" w:space="0" w:color="auto"/>
              <w:right w:val="single" w:sz="4" w:space="0" w:color="auto"/>
            </w:tcBorders>
          </w:tcPr>
          <w:p w14:paraId="253C2611" w14:textId="77777777" w:rsidR="008046EE" w:rsidRPr="00790EC0" w:rsidRDefault="008046EE" w:rsidP="00E25C96">
            <w:pPr>
              <w:pStyle w:val="TAC"/>
              <w:rPr>
                <w:ins w:id="2459" w:author="Ericsson user" w:date="2021-11-17T11:14:00Z"/>
              </w:rPr>
            </w:pPr>
            <w:ins w:id="2460" w:author="Ericsson user" w:date="2021-11-17T11:14:00Z">
              <w:r w:rsidRPr="00790EC0">
                <w:t>3439.5</w:t>
              </w:r>
            </w:ins>
          </w:p>
        </w:tc>
        <w:tc>
          <w:tcPr>
            <w:tcW w:w="1134" w:type="dxa"/>
            <w:tcBorders>
              <w:top w:val="single" w:sz="4" w:space="0" w:color="auto"/>
              <w:left w:val="single" w:sz="4" w:space="0" w:color="auto"/>
              <w:bottom w:val="single" w:sz="4" w:space="0" w:color="auto"/>
              <w:right w:val="single" w:sz="4" w:space="0" w:color="auto"/>
            </w:tcBorders>
          </w:tcPr>
          <w:p w14:paraId="0F8D0E1B" w14:textId="77777777" w:rsidR="008046EE" w:rsidRPr="00790EC0" w:rsidRDefault="008046EE" w:rsidP="00E25C96">
            <w:pPr>
              <w:pStyle w:val="TAC"/>
              <w:rPr>
                <w:ins w:id="2461" w:author="Ericsson user" w:date="2021-11-17T11:14:00Z"/>
              </w:rPr>
            </w:pPr>
            <w:ins w:id="2462" w:author="Ericsson user" w:date="2021-11-17T11:14:00Z">
              <w:r w:rsidRPr="00790EC0">
                <w:t>629300</w:t>
              </w:r>
            </w:ins>
          </w:p>
        </w:tc>
        <w:tc>
          <w:tcPr>
            <w:tcW w:w="709" w:type="dxa"/>
            <w:tcBorders>
              <w:top w:val="single" w:sz="4" w:space="0" w:color="auto"/>
              <w:left w:val="single" w:sz="4" w:space="0" w:color="auto"/>
              <w:bottom w:val="single" w:sz="4" w:space="0" w:color="auto"/>
              <w:right w:val="single" w:sz="4" w:space="0" w:color="auto"/>
            </w:tcBorders>
          </w:tcPr>
          <w:p w14:paraId="3162D091" w14:textId="77777777" w:rsidR="008046EE" w:rsidRPr="00790EC0" w:rsidRDefault="008046EE" w:rsidP="00E25C96">
            <w:pPr>
              <w:pStyle w:val="TAC"/>
              <w:rPr>
                <w:ins w:id="2463" w:author="Ericsson user" w:date="2021-11-17T11:14:00Z"/>
              </w:rPr>
            </w:pPr>
            <w:ins w:id="2464"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36E80B57" w14:textId="77777777" w:rsidR="008046EE" w:rsidRPr="00790EC0" w:rsidRDefault="008046EE" w:rsidP="00E25C96">
            <w:pPr>
              <w:pStyle w:val="TAC"/>
              <w:rPr>
                <w:ins w:id="2465" w:author="Ericsson user" w:date="2021-11-17T11:14:00Z"/>
              </w:rPr>
            </w:pPr>
            <w:ins w:id="2466"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7F07D913" w14:textId="77777777" w:rsidR="008046EE" w:rsidRPr="00790EC0" w:rsidRDefault="008046EE" w:rsidP="00E25C96">
            <w:pPr>
              <w:pStyle w:val="TAC"/>
              <w:rPr>
                <w:ins w:id="2467" w:author="Ericsson user" w:date="2021-11-17T11:14:00Z"/>
              </w:rPr>
            </w:pPr>
            <w:ins w:id="2468" w:author="Ericsson user" w:date="2021-11-17T11:14:00Z">
              <w:r w:rsidRPr="00790EC0">
                <w:t>7933</w:t>
              </w:r>
            </w:ins>
          </w:p>
        </w:tc>
        <w:tc>
          <w:tcPr>
            <w:tcW w:w="992" w:type="dxa"/>
            <w:tcBorders>
              <w:top w:val="single" w:sz="4" w:space="0" w:color="auto"/>
              <w:left w:val="single" w:sz="4" w:space="0" w:color="auto"/>
              <w:bottom w:val="single" w:sz="4" w:space="0" w:color="auto"/>
              <w:right w:val="single" w:sz="4" w:space="0" w:color="auto"/>
            </w:tcBorders>
          </w:tcPr>
          <w:p w14:paraId="6B1FB140" w14:textId="77777777" w:rsidR="008046EE" w:rsidRPr="00790EC0" w:rsidRDefault="008046EE" w:rsidP="00E25C96">
            <w:pPr>
              <w:pStyle w:val="TAC"/>
              <w:rPr>
                <w:ins w:id="2469" w:author="Ericsson user" w:date="2021-11-17T11:14:00Z"/>
              </w:rPr>
            </w:pPr>
            <w:ins w:id="2470" w:author="Ericsson user" w:date="2021-11-17T11:14:00Z">
              <w:r w:rsidRPr="00790EC0">
                <w:t>641664</w:t>
              </w:r>
            </w:ins>
          </w:p>
        </w:tc>
        <w:tc>
          <w:tcPr>
            <w:tcW w:w="426" w:type="dxa"/>
            <w:tcBorders>
              <w:top w:val="single" w:sz="4" w:space="0" w:color="auto"/>
              <w:left w:val="single" w:sz="4" w:space="0" w:color="auto"/>
              <w:bottom w:val="single" w:sz="4" w:space="0" w:color="auto"/>
              <w:right w:val="single" w:sz="4" w:space="0" w:color="auto"/>
            </w:tcBorders>
          </w:tcPr>
          <w:p w14:paraId="39DFCE20" w14:textId="77777777" w:rsidR="008046EE" w:rsidRPr="00790EC0" w:rsidRDefault="008046EE" w:rsidP="00E25C96">
            <w:pPr>
              <w:pStyle w:val="TAC"/>
              <w:rPr>
                <w:ins w:id="2471" w:author="Ericsson user" w:date="2021-11-17T11:14:00Z"/>
              </w:rPr>
            </w:pPr>
            <w:ins w:id="2472" w:author="Ericsson user" w:date="2021-11-17T11:14: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59F36E6D" w14:textId="77777777" w:rsidR="008046EE" w:rsidRPr="00790EC0" w:rsidRDefault="008046EE" w:rsidP="00E25C96">
            <w:pPr>
              <w:pStyle w:val="TAC"/>
              <w:rPr>
                <w:ins w:id="2473" w:author="Ericsson user" w:date="2021-11-17T11:14:00Z"/>
              </w:rPr>
            </w:pPr>
            <w:ins w:id="2474"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AE02C67" w14:textId="77777777" w:rsidR="008046EE" w:rsidRPr="00790EC0" w:rsidRDefault="008046EE" w:rsidP="00E25C96">
            <w:pPr>
              <w:pStyle w:val="TAC"/>
              <w:rPr>
                <w:ins w:id="2475" w:author="Ericsson user" w:date="2021-11-17T11:14:00Z"/>
              </w:rPr>
            </w:pPr>
            <w:ins w:id="2476"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35145F55" w14:textId="77777777" w:rsidR="008046EE" w:rsidRPr="00790EC0" w:rsidRDefault="008046EE" w:rsidP="00E25C96">
            <w:pPr>
              <w:pStyle w:val="TAC"/>
              <w:rPr>
                <w:ins w:id="2477" w:author="Ericsson user" w:date="2021-11-17T11:14:00Z"/>
              </w:rPr>
            </w:pPr>
            <w:ins w:id="2478" w:author="Ericsson user" w:date="2021-11-17T11:14:00Z">
              <w:r w:rsidRPr="00790EC0">
                <w:t>1010</w:t>
              </w:r>
            </w:ins>
          </w:p>
        </w:tc>
      </w:tr>
      <w:tr w:rsidR="008046EE" w:rsidRPr="00790EC0" w14:paraId="3E4780A0" w14:textId="77777777" w:rsidTr="00E25C96">
        <w:trPr>
          <w:ins w:id="2479" w:author="Ericsson user" w:date="2021-11-17T11:14:00Z"/>
        </w:trPr>
        <w:tc>
          <w:tcPr>
            <w:tcW w:w="885" w:type="dxa"/>
            <w:tcBorders>
              <w:top w:val="single" w:sz="4" w:space="0" w:color="auto"/>
              <w:left w:val="single" w:sz="4" w:space="0" w:color="auto"/>
              <w:bottom w:val="nil"/>
              <w:right w:val="single" w:sz="4" w:space="0" w:color="auto"/>
            </w:tcBorders>
          </w:tcPr>
          <w:p w14:paraId="57D97984" w14:textId="77777777" w:rsidR="008046EE" w:rsidRPr="00790EC0" w:rsidRDefault="008046EE" w:rsidP="00E25C96">
            <w:pPr>
              <w:pStyle w:val="TAC"/>
              <w:rPr>
                <w:ins w:id="2480" w:author="Ericsson user" w:date="2021-11-17T11:14:00Z"/>
              </w:rPr>
            </w:pPr>
            <w:ins w:id="2481" w:author="Ericsson user" w:date="2021-11-17T11:14:00Z">
              <w:r w:rsidRPr="00790EC0">
                <w:t>10+90</w:t>
              </w:r>
            </w:ins>
          </w:p>
        </w:tc>
        <w:tc>
          <w:tcPr>
            <w:tcW w:w="670" w:type="dxa"/>
            <w:tcBorders>
              <w:top w:val="single" w:sz="4" w:space="0" w:color="auto"/>
              <w:left w:val="single" w:sz="4" w:space="0" w:color="auto"/>
              <w:bottom w:val="nil"/>
              <w:right w:val="single" w:sz="4" w:space="0" w:color="auto"/>
            </w:tcBorders>
          </w:tcPr>
          <w:p w14:paraId="4D179658" w14:textId="77777777" w:rsidR="008046EE" w:rsidRPr="00790EC0" w:rsidRDefault="008046EE" w:rsidP="00E25C96">
            <w:pPr>
              <w:pStyle w:val="TAC"/>
              <w:rPr>
                <w:ins w:id="2482" w:author="Ericsson user" w:date="2021-11-17T11:14:00Z"/>
              </w:rPr>
            </w:pPr>
            <w:ins w:id="2483" w:author="Ericsson user" w:date="2021-11-17T11:14:00Z">
              <w:r w:rsidRPr="00790EC0">
                <w:t>CC1</w:t>
              </w:r>
            </w:ins>
          </w:p>
        </w:tc>
        <w:tc>
          <w:tcPr>
            <w:tcW w:w="708" w:type="dxa"/>
            <w:tcBorders>
              <w:top w:val="single" w:sz="4" w:space="0" w:color="auto"/>
              <w:left w:val="single" w:sz="4" w:space="0" w:color="auto"/>
              <w:bottom w:val="nil"/>
              <w:right w:val="single" w:sz="4" w:space="0" w:color="auto"/>
            </w:tcBorders>
          </w:tcPr>
          <w:p w14:paraId="1CEF7C32" w14:textId="77777777" w:rsidR="008046EE" w:rsidRPr="00790EC0" w:rsidRDefault="008046EE" w:rsidP="00E25C96">
            <w:pPr>
              <w:pStyle w:val="TAC"/>
              <w:rPr>
                <w:ins w:id="2484" w:author="Ericsson user" w:date="2021-11-17T11:14:00Z"/>
              </w:rPr>
            </w:pPr>
            <w:ins w:id="2485" w:author="Ericsson user" w:date="2021-11-17T11:14:00Z">
              <w:r w:rsidRPr="00790EC0">
                <w:t>10</w:t>
              </w:r>
            </w:ins>
          </w:p>
        </w:tc>
        <w:tc>
          <w:tcPr>
            <w:tcW w:w="709" w:type="dxa"/>
            <w:tcBorders>
              <w:top w:val="single" w:sz="4" w:space="0" w:color="auto"/>
              <w:left w:val="single" w:sz="4" w:space="0" w:color="auto"/>
              <w:bottom w:val="nil"/>
              <w:right w:val="single" w:sz="4" w:space="0" w:color="auto"/>
            </w:tcBorders>
          </w:tcPr>
          <w:p w14:paraId="2A7C55EB" w14:textId="77777777" w:rsidR="008046EE" w:rsidRPr="00790EC0" w:rsidRDefault="008046EE" w:rsidP="00E25C96">
            <w:pPr>
              <w:pStyle w:val="TAC"/>
              <w:rPr>
                <w:ins w:id="2486" w:author="Ericsson user" w:date="2021-11-17T11:14:00Z"/>
              </w:rPr>
            </w:pPr>
            <w:ins w:id="2487"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7EF8E458" w14:textId="77777777" w:rsidR="008046EE" w:rsidRPr="00790EC0" w:rsidRDefault="008046EE" w:rsidP="00E25C96">
            <w:pPr>
              <w:pStyle w:val="TAC"/>
              <w:rPr>
                <w:ins w:id="2488" w:author="Ericsson user" w:date="2021-11-17T11:14:00Z"/>
              </w:rPr>
            </w:pPr>
            <w:ins w:id="2489" w:author="Ericsson user" w:date="2021-11-17T11:14:00Z">
              <w:r w:rsidRPr="00790EC0">
                <w:t>24</w:t>
              </w:r>
            </w:ins>
          </w:p>
        </w:tc>
        <w:tc>
          <w:tcPr>
            <w:tcW w:w="992" w:type="dxa"/>
            <w:tcBorders>
              <w:top w:val="single" w:sz="4" w:space="0" w:color="auto"/>
              <w:left w:val="single" w:sz="4" w:space="0" w:color="auto"/>
              <w:bottom w:val="nil"/>
              <w:right w:val="single" w:sz="4" w:space="0" w:color="auto"/>
            </w:tcBorders>
          </w:tcPr>
          <w:p w14:paraId="2D5D0B37" w14:textId="77777777" w:rsidR="008046EE" w:rsidRPr="00790EC0" w:rsidRDefault="008046EE" w:rsidP="00E25C96">
            <w:pPr>
              <w:pStyle w:val="TAC"/>
              <w:rPr>
                <w:ins w:id="2490" w:author="Ericsson user" w:date="2021-11-17T11:14:00Z"/>
              </w:rPr>
            </w:pPr>
            <w:ins w:id="2491"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65841193" w14:textId="77777777" w:rsidR="008046EE" w:rsidRPr="00790EC0" w:rsidRDefault="008046EE" w:rsidP="00E25C96">
            <w:pPr>
              <w:pStyle w:val="TAC"/>
              <w:rPr>
                <w:ins w:id="2492" w:author="Ericsson user" w:date="2021-11-17T11:14:00Z"/>
              </w:rPr>
            </w:pPr>
            <w:ins w:id="2493"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16A31104" w14:textId="77777777" w:rsidR="008046EE" w:rsidRPr="00790EC0" w:rsidRDefault="008046EE" w:rsidP="00E25C96">
            <w:pPr>
              <w:pStyle w:val="TAC"/>
              <w:rPr>
                <w:ins w:id="2494" w:author="Ericsson user" w:date="2021-11-17T11:14:00Z"/>
              </w:rPr>
            </w:pPr>
            <w:ins w:id="2495" w:author="Ericsson user" w:date="2021-11-17T11:14:00Z">
              <w:r w:rsidRPr="00790EC0">
                <w:t>3555</w:t>
              </w:r>
            </w:ins>
          </w:p>
        </w:tc>
        <w:tc>
          <w:tcPr>
            <w:tcW w:w="851" w:type="dxa"/>
            <w:tcBorders>
              <w:top w:val="single" w:sz="4" w:space="0" w:color="auto"/>
              <w:left w:val="single" w:sz="4" w:space="0" w:color="auto"/>
              <w:bottom w:val="single" w:sz="4" w:space="0" w:color="auto"/>
              <w:right w:val="single" w:sz="4" w:space="0" w:color="auto"/>
            </w:tcBorders>
          </w:tcPr>
          <w:p w14:paraId="08D08D6A" w14:textId="77777777" w:rsidR="008046EE" w:rsidRPr="00790EC0" w:rsidRDefault="008046EE" w:rsidP="00E25C96">
            <w:pPr>
              <w:pStyle w:val="TAC"/>
              <w:rPr>
                <w:ins w:id="2496" w:author="Ericsson user" w:date="2021-11-17T11:14:00Z"/>
              </w:rPr>
            </w:pPr>
            <w:ins w:id="2497" w:author="Ericsson user" w:date="2021-11-17T11:14:00Z">
              <w:r w:rsidRPr="00790EC0">
                <w:t>637000</w:t>
              </w:r>
            </w:ins>
          </w:p>
        </w:tc>
        <w:tc>
          <w:tcPr>
            <w:tcW w:w="992" w:type="dxa"/>
            <w:tcBorders>
              <w:top w:val="single" w:sz="4" w:space="0" w:color="auto"/>
              <w:left w:val="single" w:sz="4" w:space="0" w:color="auto"/>
              <w:bottom w:val="single" w:sz="4" w:space="0" w:color="auto"/>
              <w:right w:val="single" w:sz="4" w:space="0" w:color="auto"/>
            </w:tcBorders>
          </w:tcPr>
          <w:p w14:paraId="43CDCF82" w14:textId="77777777" w:rsidR="008046EE" w:rsidRPr="00790EC0" w:rsidRDefault="008046EE" w:rsidP="00E25C96">
            <w:pPr>
              <w:pStyle w:val="TAC"/>
              <w:rPr>
                <w:ins w:id="2498" w:author="Ericsson user" w:date="2021-11-17T11:14:00Z"/>
              </w:rPr>
            </w:pPr>
            <w:ins w:id="2499" w:author="Ericsson user" w:date="2021-11-17T11:14: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499E8A50" w14:textId="77777777" w:rsidR="008046EE" w:rsidRPr="00790EC0" w:rsidRDefault="008046EE" w:rsidP="00E25C96">
            <w:pPr>
              <w:pStyle w:val="TAC"/>
              <w:rPr>
                <w:ins w:id="2500" w:author="Ericsson user" w:date="2021-11-17T11:14:00Z"/>
              </w:rPr>
            </w:pPr>
            <w:ins w:id="2501" w:author="Ericsson user" w:date="2021-11-17T11:14: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622D01F7" w14:textId="77777777" w:rsidR="008046EE" w:rsidRPr="00790EC0" w:rsidRDefault="008046EE" w:rsidP="00E25C96">
            <w:pPr>
              <w:pStyle w:val="TAC"/>
              <w:rPr>
                <w:ins w:id="2502" w:author="Ericsson user" w:date="2021-11-17T11:14:00Z"/>
              </w:rPr>
            </w:pPr>
            <w:ins w:id="2503" w:author="Ericsson user" w:date="2021-11-17T11:14:00Z">
              <w:r w:rsidRPr="00790EC0">
                <w:t>0</w:t>
              </w:r>
            </w:ins>
          </w:p>
        </w:tc>
        <w:tc>
          <w:tcPr>
            <w:tcW w:w="708" w:type="dxa"/>
            <w:tcBorders>
              <w:top w:val="single" w:sz="4" w:space="0" w:color="auto"/>
              <w:left w:val="single" w:sz="4" w:space="0" w:color="auto"/>
              <w:bottom w:val="nil"/>
              <w:right w:val="single" w:sz="4" w:space="0" w:color="auto"/>
            </w:tcBorders>
          </w:tcPr>
          <w:p w14:paraId="73B157F0" w14:textId="77777777" w:rsidR="008046EE" w:rsidRPr="00790EC0" w:rsidRDefault="008046EE" w:rsidP="00E25C96">
            <w:pPr>
              <w:pStyle w:val="TAC"/>
              <w:rPr>
                <w:ins w:id="2504" w:author="Ericsson user" w:date="2021-11-17T11:14:00Z"/>
              </w:rPr>
            </w:pPr>
            <w:ins w:id="2505"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75879203" w14:textId="77777777" w:rsidR="008046EE" w:rsidRPr="00790EC0" w:rsidRDefault="008046EE" w:rsidP="00E25C96">
            <w:pPr>
              <w:pStyle w:val="TAC"/>
              <w:rPr>
                <w:ins w:id="2506" w:author="Ericsson user" w:date="2021-11-17T11:14:00Z"/>
              </w:rPr>
            </w:pPr>
            <w:ins w:id="2507" w:author="Ericsson user" w:date="2021-11-17T11:14: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6CF978CB" w14:textId="77777777" w:rsidR="008046EE" w:rsidRPr="00790EC0" w:rsidRDefault="008046EE" w:rsidP="00E25C96">
            <w:pPr>
              <w:pStyle w:val="TAC"/>
              <w:rPr>
                <w:ins w:id="2508" w:author="Ericsson user" w:date="2021-11-17T11:14:00Z"/>
              </w:rPr>
            </w:pPr>
            <w:ins w:id="2509" w:author="Ericsson user" w:date="2021-11-17T11:14: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399BFFC1" w14:textId="77777777" w:rsidR="008046EE" w:rsidRPr="00790EC0" w:rsidRDefault="008046EE" w:rsidP="00E25C96">
            <w:pPr>
              <w:pStyle w:val="TAC"/>
              <w:rPr>
                <w:ins w:id="2510" w:author="Ericsson user" w:date="2021-11-17T11:14:00Z"/>
              </w:rPr>
            </w:pPr>
            <w:ins w:id="2511" w:author="Ericsson user" w:date="2021-11-17T11:14: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30AF5A45" w14:textId="77777777" w:rsidR="008046EE" w:rsidRPr="00790EC0" w:rsidRDefault="008046EE" w:rsidP="00E25C96">
            <w:pPr>
              <w:pStyle w:val="TAC"/>
              <w:rPr>
                <w:ins w:id="2512" w:author="Ericsson user" w:date="2021-11-17T11:14:00Z"/>
              </w:rPr>
            </w:pPr>
            <w:ins w:id="2513"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226C3A9" w14:textId="77777777" w:rsidR="008046EE" w:rsidRPr="00790EC0" w:rsidRDefault="008046EE" w:rsidP="00E25C96">
            <w:pPr>
              <w:pStyle w:val="TAC"/>
              <w:rPr>
                <w:ins w:id="2514" w:author="Ericsson user" w:date="2021-11-17T11:14:00Z"/>
              </w:rPr>
            </w:pPr>
            <w:ins w:id="2515"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342D05E2" w14:textId="77777777" w:rsidR="008046EE" w:rsidRPr="00790EC0" w:rsidRDefault="008046EE" w:rsidP="00E25C96">
            <w:pPr>
              <w:pStyle w:val="TAC"/>
              <w:rPr>
                <w:ins w:id="2516" w:author="Ericsson user" w:date="2021-11-17T11:14:00Z"/>
              </w:rPr>
            </w:pPr>
            <w:ins w:id="2517" w:author="Ericsson user" w:date="2021-11-17T11:14:00Z">
              <w:r w:rsidRPr="00790EC0">
                <w:t>0</w:t>
              </w:r>
            </w:ins>
          </w:p>
        </w:tc>
      </w:tr>
      <w:tr w:rsidR="008046EE" w:rsidRPr="00790EC0" w14:paraId="799938B4" w14:textId="77777777" w:rsidTr="00E25C96">
        <w:trPr>
          <w:ins w:id="2518" w:author="Ericsson user" w:date="2021-11-17T11:14:00Z"/>
        </w:trPr>
        <w:tc>
          <w:tcPr>
            <w:tcW w:w="885" w:type="dxa"/>
            <w:tcBorders>
              <w:top w:val="nil"/>
              <w:left w:val="single" w:sz="4" w:space="0" w:color="auto"/>
              <w:bottom w:val="nil"/>
              <w:right w:val="single" w:sz="4" w:space="0" w:color="auto"/>
            </w:tcBorders>
          </w:tcPr>
          <w:p w14:paraId="581E4594" w14:textId="028490D0" w:rsidR="008046EE" w:rsidRPr="00790EC0" w:rsidRDefault="008046EE" w:rsidP="00E25C96">
            <w:pPr>
              <w:pStyle w:val="TAC"/>
              <w:rPr>
                <w:ins w:id="2519" w:author="Ericsson user" w:date="2021-11-17T11:14:00Z"/>
              </w:rPr>
            </w:pPr>
            <w:ins w:id="2520" w:author="Ericsson user" w:date="2021-11-17T11:14:00Z">
              <w:r w:rsidRPr="00790EC0">
                <w:t>(1,2)</w:t>
              </w:r>
            </w:ins>
          </w:p>
        </w:tc>
        <w:tc>
          <w:tcPr>
            <w:tcW w:w="670" w:type="dxa"/>
            <w:tcBorders>
              <w:top w:val="nil"/>
              <w:left w:val="single" w:sz="4" w:space="0" w:color="auto"/>
              <w:bottom w:val="nil"/>
              <w:right w:val="single" w:sz="4" w:space="0" w:color="auto"/>
            </w:tcBorders>
          </w:tcPr>
          <w:p w14:paraId="1C60153C" w14:textId="77777777" w:rsidR="008046EE" w:rsidRPr="00790EC0" w:rsidRDefault="008046EE" w:rsidP="00E25C96">
            <w:pPr>
              <w:pStyle w:val="TAC"/>
              <w:rPr>
                <w:ins w:id="2521" w:author="Ericsson user" w:date="2021-11-17T11:14:00Z"/>
              </w:rPr>
            </w:pPr>
            <w:ins w:id="2522"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2D1B69CD" w14:textId="77777777" w:rsidR="008046EE" w:rsidRPr="00790EC0" w:rsidRDefault="008046EE" w:rsidP="00E25C96">
            <w:pPr>
              <w:pStyle w:val="TAC"/>
              <w:rPr>
                <w:ins w:id="2523" w:author="Ericsson user" w:date="2021-11-17T11:14:00Z"/>
              </w:rPr>
            </w:pPr>
            <w:ins w:id="2524"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0FB6B07F" w14:textId="77777777" w:rsidR="008046EE" w:rsidRPr="00790EC0" w:rsidRDefault="008046EE" w:rsidP="00E25C96">
            <w:pPr>
              <w:pStyle w:val="TAC"/>
              <w:rPr>
                <w:ins w:id="2525" w:author="Ericsson user" w:date="2021-11-17T11:14:00Z"/>
              </w:rPr>
            </w:pPr>
            <w:ins w:id="2526"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6E9DB580" w14:textId="77777777" w:rsidR="008046EE" w:rsidRPr="00790EC0" w:rsidRDefault="008046EE" w:rsidP="00E25C96">
            <w:pPr>
              <w:pStyle w:val="TAC"/>
              <w:rPr>
                <w:ins w:id="2527" w:author="Ericsson user" w:date="2021-11-17T11:14:00Z"/>
              </w:rPr>
            </w:pPr>
            <w:ins w:id="2528"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3348E6A3" w14:textId="77777777" w:rsidR="008046EE" w:rsidRPr="00790EC0" w:rsidRDefault="008046EE" w:rsidP="00E25C96">
            <w:pPr>
              <w:pStyle w:val="TAC"/>
              <w:rPr>
                <w:ins w:id="2529" w:author="Ericsson user" w:date="2021-11-17T11:14:00Z"/>
              </w:rPr>
            </w:pPr>
            <w:ins w:id="2530" w:author="Ericsson user" w:date="2021-11-17T11:14: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0EC4CDDD" w14:textId="77777777" w:rsidR="008046EE" w:rsidRPr="00790EC0" w:rsidRDefault="008046EE" w:rsidP="00E25C96">
            <w:pPr>
              <w:pStyle w:val="TAC"/>
              <w:rPr>
                <w:ins w:id="2531" w:author="Ericsson user" w:date="2021-11-17T11:14:00Z"/>
              </w:rPr>
            </w:pPr>
            <w:ins w:id="2532"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2F1A582D" w14:textId="77777777" w:rsidR="008046EE" w:rsidRPr="00790EC0" w:rsidRDefault="008046EE" w:rsidP="00E25C96">
            <w:pPr>
              <w:pStyle w:val="TAC"/>
              <w:rPr>
                <w:ins w:id="2533" w:author="Ericsson user" w:date="2021-11-17T11:14:00Z"/>
              </w:rPr>
            </w:pPr>
            <w:ins w:id="2534" w:author="Ericsson user" w:date="2021-11-17T11:14:00Z">
              <w:r w:rsidRPr="00790EC0">
                <w:t>3579.99</w:t>
              </w:r>
            </w:ins>
          </w:p>
        </w:tc>
        <w:tc>
          <w:tcPr>
            <w:tcW w:w="851" w:type="dxa"/>
            <w:tcBorders>
              <w:top w:val="single" w:sz="4" w:space="0" w:color="auto"/>
              <w:left w:val="single" w:sz="4" w:space="0" w:color="auto"/>
              <w:bottom w:val="single" w:sz="4" w:space="0" w:color="auto"/>
              <w:right w:val="single" w:sz="4" w:space="0" w:color="auto"/>
            </w:tcBorders>
          </w:tcPr>
          <w:p w14:paraId="20B5755D" w14:textId="77777777" w:rsidR="008046EE" w:rsidRPr="00790EC0" w:rsidRDefault="008046EE" w:rsidP="00E25C96">
            <w:pPr>
              <w:pStyle w:val="TAC"/>
              <w:rPr>
                <w:ins w:id="2535" w:author="Ericsson user" w:date="2021-11-17T11:14:00Z"/>
              </w:rPr>
            </w:pPr>
            <w:ins w:id="2536" w:author="Ericsson user" w:date="2021-11-17T11:14:00Z">
              <w:r w:rsidRPr="00790EC0">
                <w:t>638666</w:t>
              </w:r>
            </w:ins>
          </w:p>
        </w:tc>
        <w:tc>
          <w:tcPr>
            <w:tcW w:w="992" w:type="dxa"/>
            <w:tcBorders>
              <w:top w:val="single" w:sz="4" w:space="0" w:color="auto"/>
              <w:left w:val="single" w:sz="4" w:space="0" w:color="auto"/>
              <w:bottom w:val="single" w:sz="4" w:space="0" w:color="auto"/>
              <w:right w:val="single" w:sz="4" w:space="0" w:color="auto"/>
            </w:tcBorders>
          </w:tcPr>
          <w:p w14:paraId="6C644168" w14:textId="77777777" w:rsidR="008046EE" w:rsidRPr="00790EC0" w:rsidRDefault="008046EE" w:rsidP="00E25C96">
            <w:pPr>
              <w:pStyle w:val="TAC"/>
              <w:rPr>
                <w:ins w:id="2537" w:author="Ericsson user" w:date="2021-11-17T11:14:00Z"/>
              </w:rPr>
            </w:pPr>
            <w:ins w:id="2538" w:author="Ericsson user" w:date="2021-11-17T11:14:00Z">
              <w:r w:rsidRPr="00790EC0">
                <w:t>3538.95</w:t>
              </w:r>
            </w:ins>
          </w:p>
        </w:tc>
        <w:tc>
          <w:tcPr>
            <w:tcW w:w="1134" w:type="dxa"/>
            <w:tcBorders>
              <w:top w:val="single" w:sz="4" w:space="0" w:color="auto"/>
              <w:left w:val="single" w:sz="4" w:space="0" w:color="auto"/>
              <w:bottom w:val="single" w:sz="4" w:space="0" w:color="auto"/>
              <w:right w:val="single" w:sz="4" w:space="0" w:color="auto"/>
            </w:tcBorders>
          </w:tcPr>
          <w:p w14:paraId="5D2E1DB4" w14:textId="77777777" w:rsidR="008046EE" w:rsidRPr="00790EC0" w:rsidRDefault="008046EE" w:rsidP="00E25C96">
            <w:pPr>
              <w:pStyle w:val="TAC"/>
              <w:rPr>
                <w:ins w:id="2539" w:author="Ericsson user" w:date="2021-11-17T11:14:00Z"/>
              </w:rPr>
            </w:pPr>
            <w:ins w:id="2540" w:author="Ericsson user" w:date="2021-11-17T11:14:00Z">
              <w:r w:rsidRPr="00790EC0">
                <w:t>635930</w:t>
              </w:r>
            </w:ins>
          </w:p>
        </w:tc>
        <w:tc>
          <w:tcPr>
            <w:tcW w:w="709" w:type="dxa"/>
            <w:tcBorders>
              <w:top w:val="single" w:sz="4" w:space="0" w:color="auto"/>
              <w:left w:val="single" w:sz="4" w:space="0" w:color="auto"/>
              <w:bottom w:val="single" w:sz="4" w:space="0" w:color="auto"/>
              <w:right w:val="single" w:sz="4" w:space="0" w:color="auto"/>
            </w:tcBorders>
          </w:tcPr>
          <w:p w14:paraId="4D366406" w14:textId="77777777" w:rsidR="008046EE" w:rsidRPr="00790EC0" w:rsidRDefault="008046EE" w:rsidP="00E25C96">
            <w:pPr>
              <w:pStyle w:val="TAC"/>
              <w:rPr>
                <w:ins w:id="2541" w:author="Ericsson user" w:date="2021-11-17T11:14:00Z"/>
              </w:rPr>
            </w:pPr>
            <w:ins w:id="2542" w:author="Ericsson user" w:date="2021-11-17T11:14:00Z">
              <w:r w:rsidRPr="00790EC0">
                <w:t>102</w:t>
              </w:r>
            </w:ins>
          </w:p>
        </w:tc>
        <w:tc>
          <w:tcPr>
            <w:tcW w:w="708" w:type="dxa"/>
            <w:tcBorders>
              <w:top w:val="nil"/>
              <w:left w:val="single" w:sz="4" w:space="0" w:color="auto"/>
              <w:bottom w:val="nil"/>
              <w:right w:val="single" w:sz="4" w:space="0" w:color="auto"/>
            </w:tcBorders>
          </w:tcPr>
          <w:p w14:paraId="3AA807A8" w14:textId="77777777" w:rsidR="008046EE" w:rsidRPr="00790EC0" w:rsidRDefault="008046EE" w:rsidP="00E25C96">
            <w:pPr>
              <w:pStyle w:val="TAC"/>
              <w:rPr>
                <w:ins w:id="2543" w:author="Ericsson user" w:date="2021-11-17T11:14:00Z"/>
              </w:rPr>
            </w:pPr>
            <w:ins w:id="2544"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B3A8AD3" w14:textId="77777777" w:rsidR="008046EE" w:rsidRPr="00790EC0" w:rsidRDefault="008046EE" w:rsidP="00E25C96">
            <w:pPr>
              <w:pStyle w:val="TAC"/>
              <w:rPr>
                <w:ins w:id="2545" w:author="Ericsson user" w:date="2021-11-17T11:14:00Z"/>
              </w:rPr>
            </w:pPr>
            <w:ins w:id="2546" w:author="Ericsson user" w:date="2021-11-17T11:14:00Z">
              <w:r w:rsidRPr="00790EC0">
                <w:t>7902</w:t>
              </w:r>
            </w:ins>
          </w:p>
        </w:tc>
        <w:tc>
          <w:tcPr>
            <w:tcW w:w="992" w:type="dxa"/>
            <w:tcBorders>
              <w:top w:val="single" w:sz="4" w:space="0" w:color="auto"/>
              <w:left w:val="single" w:sz="4" w:space="0" w:color="auto"/>
              <w:bottom w:val="single" w:sz="4" w:space="0" w:color="auto"/>
              <w:right w:val="single" w:sz="4" w:space="0" w:color="auto"/>
            </w:tcBorders>
          </w:tcPr>
          <w:p w14:paraId="6FECB5D6" w14:textId="77777777" w:rsidR="008046EE" w:rsidRPr="00790EC0" w:rsidRDefault="008046EE" w:rsidP="00E25C96">
            <w:pPr>
              <w:pStyle w:val="TAC"/>
              <w:rPr>
                <w:ins w:id="2547" w:author="Ericsson user" w:date="2021-11-17T11:14:00Z"/>
              </w:rPr>
            </w:pPr>
            <w:ins w:id="2548" w:author="Ericsson user" w:date="2021-11-17T11:14:00Z">
              <w:r w:rsidRPr="00790EC0">
                <w:t>638688</w:t>
              </w:r>
            </w:ins>
          </w:p>
        </w:tc>
        <w:tc>
          <w:tcPr>
            <w:tcW w:w="426" w:type="dxa"/>
            <w:tcBorders>
              <w:top w:val="single" w:sz="4" w:space="0" w:color="auto"/>
              <w:left w:val="single" w:sz="4" w:space="0" w:color="auto"/>
              <w:bottom w:val="single" w:sz="4" w:space="0" w:color="auto"/>
              <w:right w:val="single" w:sz="4" w:space="0" w:color="auto"/>
            </w:tcBorders>
          </w:tcPr>
          <w:p w14:paraId="6708D63D" w14:textId="77777777" w:rsidR="008046EE" w:rsidRPr="00790EC0" w:rsidRDefault="008046EE" w:rsidP="00E25C96">
            <w:pPr>
              <w:pStyle w:val="TAC"/>
              <w:rPr>
                <w:ins w:id="2549" w:author="Ericsson user" w:date="2021-11-17T11:14:00Z"/>
              </w:rPr>
            </w:pPr>
            <w:ins w:id="2550" w:author="Ericsson user" w:date="2021-11-17T11:14: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590FD9F8" w14:textId="77777777" w:rsidR="008046EE" w:rsidRPr="00790EC0" w:rsidRDefault="008046EE" w:rsidP="00E25C96">
            <w:pPr>
              <w:pStyle w:val="TAC"/>
              <w:rPr>
                <w:ins w:id="2551" w:author="Ericsson user" w:date="2021-11-17T11:14:00Z"/>
              </w:rPr>
            </w:pPr>
            <w:ins w:id="2552"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029E9F1" w14:textId="77777777" w:rsidR="008046EE" w:rsidRPr="00790EC0" w:rsidRDefault="008046EE" w:rsidP="00E25C96">
            <w:pPr>
              <w:pStyle w:val="TAC"/>
              <w:rPr>
                <w:ins w:id="2553" w:author="Ericsson user" w:date="2021-11-17T11:14:00Z"/>
              </w:rPr>
            </w:pPr>
            <w:ins w:id="2554" w:author="Ericsson user" w:date="2021-11-17T11:14: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73009D23" w14:textId="77777777" w:rsidR="008046EE" w:rsidRPr="00790EC0" w:rsidRDefault="008046EE" w:rsidP="00E25C96">
            <w:pPr>
              <w:pStyle w:val="TAC"/>
              <w:rPr>
                <w:ins w:id="2555" w:author="Ericsson user" w:date="2021-11-17T11:14:00Z"/>
              </w:rPr>
            </w:pPr>
            <w:ins w:id="2556" w:author="Ericsson user" w:date="2021-11-17T11:14:00Z">
              <w:r w:rsidRPr="00790EC0">
                <w:t>208</w:t>
              </w:r>
            </w:ins>
          </w:p>
        </w:tc>
      </w:tr>
      <w:tr w:rsidR="008046EE" w:rsidRPr="00790EC0" w14:paraId="720DA894" w14:textId="77777777" w:rsidTr="00E25C96">
        <w:trPr>
          <w:ins w:id="2557" w:author="Ericsson user" w:date="2021-11-17T11:14:00Z"/>
        </w:trPr>
        <w:tc>
          <w:tcPr>
            <w:tcW w:w="885" w:type="dxa"/>
            <w:tcBorders>
              <w:top w:val="nil"/>
              <w:left w:val="single" w:sz="4" w:space="0" w:color="auto"/>
              <w:bottom w:val="nil"/>
              <w:right w:val="single" w:sz="4" w:space="0" w:color="auto"/>
            </w:tcBorders>
          </w:tcPr>
          <w:p w14:paraId="06214E4D" w14:textId="77777777" w:rsidR="008046EE" w:rsidRPr="00790EC0" w:rsidRDefault="008046EE" w:rsidP="00E25C96">
            <w:pPr>
              <w:pStyle w:val="TAC"/>
              <w:rPr>
                <w:ins w:id="2558" w:author="Ericsson user" w:date="2021-11-17T11:14:00Z"/>
              </w:rPr>
            </w:pPr>
          </w:p>
        </w:tc>
        <w:tc>
          <w:tcPr>
            <w:tcW w:w="670" w:type="dxa"/>
            <w:tcBorders>
              <w:top w:val="nil"/>
              <w:left w:val="single" w:sz="4" w:space="0" w:color="auto"/>
              <w:bottom w:val="single" w:sz="4" w:space="0" w:color="auto"/>
              <w:right w:val="single" w:sz="4" w:space="0" w:color="auto"/>
            </w:tcBorders>
          </w:tcPr>
          <w:p w14:paraId="46C58BA8" w14:textId="77777777" w:rsidR="008046EE" w:rsidRPr="00790EC0" w:rsidRDefault="008046EE" w:rsidP="00E25C96">
            <w:pPr>
              <w:pStyle w:val="TAC"/>
              <w:rPr>
                <w:ins w:id="2559" w:author="Ericsson user" w:date="2021-11-17T11:14:00Z"/>
              </w:rPr>
            </w:pPr>
            <w:ins w:id="2560"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238B81E7" w14:textId="77777777" w:rsidR="008046EE" w:rsidRPr="00790EC0" w:rsidRDefault="008046EE" w:rsidP="00E25C96">
            <w:pPr>
              <w:pStyle w:val="TAC"/>
              <w:rPr>
                <w:ins w:id="2561" w:author="Ericsson user" w:date="2021-11-17T11:14:00Z"/>
              </w:rPr>
            </w:pPr>
            <w:ins w:id="2562"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3A03348A" w14:textId="77777777" w:rsidR="008046EE" w:rsidRPr="00790EC0" w:rsidRDefault="008046EE" w:rsidP="00E25C96">
            <w:pPr>
              <w:pStyle w:val="TAC"/>
              <w:rPr>
                <w:ins w:id="2563" w:author="Ericsson user" w:date="2021-11-17T11:14:00Z"/>
              </w:rPr>
            </w:pPr>
            <w:ins w:id="2564"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28035FC3" w14:textId="77777777" w:rsidR="008046EE" w:rsidRPr="00790EC0" w:rsidRDefault="008046EE" w:rsidP="00E25C96">
            <w:pPr>
              <w:pStyle w:val="TAC"/>
              <w:rPr>
                <w:ins w:id="2565" w:author="Ericsson user" w:date="2021-11-17T11:14:00Z"/>
              </w:rPr>
            </w:pPr>
            <w:ins w:id="2566"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247D7636" w14:textId="77777777" w:rsidR="008046EE" w:rsidRPr="00790EC0" w:rsidRDefault="008046EE" w:rsidP="00E25C96">
            <w:pPr>
              <w:pStyle w:val="TAC"/>
              <w:rPr>
                <w:ins w:id="2567" w:author="Ericsson user" w:date="2021-11-17T11:14:00Z"/>
              </w:rPr>
            </w:pPr>
            <w:ins w:id="2568" w:author="Ericsson user" w:date="2021-11-17T11:14: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7C2CBC32" w14:textId="77777777" w:rsidR="008046EE" w:rsidRPr="00790EC0" w:rsidRDefault="008046EE" w:rsidP="00E25C96">
            <w:pPr>
              <w:pStyle w:val="TAC"/>
              <w:rPr>
                <w:ins w:id="2569" w:author="Ericsson user" w:date="2021-11-17T11:14:00Z"/>
              </w:rPr>
            </w:pPr>
            <w:ins w:id="2570"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5B3CCE69" w14:textId="77777777" w:rsidR="008046EE" w:rsidRPr="00790EC0" w:rsidRDefault="008046EE" w:rsidP="00E25C96">
            <w:pPr>
              <w:pStyle w:val="TAC"/>
              <w:rPr>
                <w:ins w:id="2571" w:author="Ericsson user" w:date="2021-11-17T11:14:00Z"/>
              </w:rPr>
            </w:pPr>
            <w:ins w:id="2572" w:author="Ericsson user" w:date="2021-11-17T11:14:00Z">
              <w:r w:rsidRPr="00790EC0">
                <w:t>3605.43</w:t>
              </w:r>
            </w:ins>
          </w:p>
        </w:tc>
        <w:tc>
          <w:tcPr>
            <w:tcW w:w="851" w:type="dxa"/>
            <w:tcBorders>
              <w:top w:val="single" w:sz="4" w:space="0" w:color="auto"/>
              <w:left w:val="single" w:sz="4" w:space="0" w:color="auto"/>
              <w:bottom w:val="single" w:sz="4" w:space="0" w:color="auto"/>
              <w:right w:val="single" w:sz="4" w:space="0" w:color="auto"/>
            </w:tcBorders>
          </w:tcPr>
          <w:p w14:paraId="46C782E9" w14:textId="77777777" w:rsidR="008046EE" w:rsidRPr="00790EC0" w:rsidRDefault="008046EE" w:rsidP="00E25C96">
            <w:pPr>
              <w:pStyle w:val="TAC"/>
              <w:rPr>
                <w:ins w:id="2573" w:author="Ericsson user" w:date="2021-11-17T11:14:00Z"/>
              </w:rPr>
            </w:pPr>
            <w:ins w:id="2574" w:author="Ericsson user" w:date="2021-11-17T11:14:00Z">
              <w:r w:rsidRPr="00790EC0">
                <w:t>640362</w:t>
              </w:r>
            </w:ins>
          </w:p>
        </w:tc>
        <w:tc>
          <w:tcPr>
            <w:tcW w:w="992" w:type="dxa"/>
            <w:tcBorders>
              <w:top w:val="single" w:sz="4" w:space="0" w:color="auto"/>
              <w:left w:val="single" w:sz="4" w:space="0" w:color="auto"/>
              <w:bottom w:val="single" w:sz="4" w:space="0" w:color="auto"/>
              <w:right w:val="single" w:sz="4" w:space="0" w:color="auto"/>
            </w:tcBorders>
          </w:tcPr>
          <w:p w14:paraId="6EF60CA4" w14:textId="77777777" w:rsidR="008046EE" w:rsidRPr="00790EC0" w:rsidRDefault="008046EE" w:rsidP="00E25C96">
            <w:pPr>
              <w:pStyle w:val="TAC"/>
              <w:rPr>
                <w:ins w:id="2575" w:author="Ericsson user" w:date="2021-11-17T11:14:00Z"/>
              </w:rPr>
            </w:pPr>
            <w:ins w:id="2576" w:author="Ericsson user" w:date="2021-11-17T11:14:00Z">
              <w:r w:rsidRPr="00790EC0">
                <w:t>3419.67</w:t>
              </w:r>
            </w:ins>
          </w:p>
        </w:tc>
        <w:tc>
          <w:tcPr>
            <w:tcW w:w="1134" w:type="dxa"/>
            <w:tcBorders>
              <w:top w:val="single" w:sz="4" w:space="0" w:color="auto"/>
              <w:left w:val="single" w:sz="4" w:space="0" w:color="auto"/>
              <w:bottom w:val="single" w:sz="4" w:space="0" w:color="auto"/>
              <w:right w:val="single" w:sz="4" w:space="0" w:color="auto"/>
            </w:tcBorders>
          </w:tcPr>
          <w:p w14:paraId="704FF446" w14:textId="77777777" w:rsidR="008046EE" w:rsidRPr="00790EC0" w:rsidRDefault="008046EE" w:rsidP="00E25C96">
            <w:pPr>
              <w:pStyle w:val="TAC"/>
              <w:rPr>
                <w:ins w:id="2577" w:author="Ericsson user" w:date="2021-11-17T11:14:00Z"/>
              </w:rPr>
            </w:pPr>
            <w:ins w:id="2578" w:author="Ericsson user" w:date="2021-11-17T11:14:00Z">
              <w:r w:rsidRPr="00790EC0">
                <w:t>627978</w:t>
              </w:r>
            </w:ins>
          </w:p>
        </w:tc>
        <w:tc>
          <w:tcPr>
            <w:tcW w:w="709" w:type="dxa"/>
            <w:tcBorders>
              <w:top w:val="single" w:sz="4" w:space="0" w:color="auto"/>
              <w:left w:val="single" w:sz="4" w:space="0" w:color="auto"/>
              <w:bottom w:val="single" w:sz="4" w:space="0" w:color="auto"/>
              <w:right w:val="single" w:sz="4" w:space="0" w:color="auto"/>
            </w:tcBorders>
          </w:tcPr>
          <w:p w14:paraId="465B15A5" w14:textId="77777777" w:rsidR="008046EE" w:rsidRPr="00790EC0" w:rsidRDefault="008046EE" w:rsidP="00E25C96">
            <w:pPr>
              <w:pStyle w:val="TAC"/>
              <w:rPr>
                <w:ins w:id="2579" w:author="Ericsson user" w:date="2021-11-17T11:14:00Z"/>
              </w:rPr>
            </w:pPr>
            <w:ins w:id="2580"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2F5A2A4B" w14:textId="77777777" w:rsidR="008046EE" w:rsidRPr="00790EC0" w:rsidRDefault="008046EE" w:rsidP="00E25C96">
            <w:pPr>
              <w:pStyle w:val="TAC"/>
              <w:rPr>
                <w:ins w:id="2581" w:author="Ericsson user" w:date="2021-11-17T11:14:00Z"/>
              </w:rPr>
            </w:pPr>
            <w:ins w:id="2582"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3115406F" w14:textId="77777777" w:rsidR="008046EE" w:rsidRPr="00790EC0" w:rsidRDefault="008046EE" w:rsidP="00E25C96">
            <w:pPr>
              <w:pStyle w:val="TAC"/>
              <w:rPr>
                <w:ins w:id="2583" w:author="Ericsson user" w:date="2021-11-17T11:14:00Z"/>
              </w:rPr>
            </w:pPr>
            <w:ins w:id="2584" w:author="Ericsson user" w:date="2021-11-17T11:14:00Z">
              <w:r w:rsidRPr="00790EC0">
                <w:t>7919</w:t>
              </w:r>
            </w:ins>
          </w:p>
        </w:tc>
        <w:tc>
          <w:tcPr>
            <w:tcW w:w="992" w:type="dxa"/>
            <w:tcBorders>
              <w:top w:val="single" w:sz="4" w:space="0" w:color="auto"/>
              <w:left w:val="single" w:sz="4" w:space="0" w:color="auto"/>
              <w:bottom w:val="single" w:sz="4" w:space="0" w:color="auto"/>
              <w:right w:val="single" w:sz="4" w:space="0" w:color="auto"/>
            </w:tcBorders>
          </w:tcPr>
          <w:p w14:paraId="1755BD37" w14:textId="77777777" w:rsidR="008046EE" w:rsidRPr="00790EC0" w:rsidRDefault="008046EE" w:rsidP="00E25C96">
            <w:pPr>
              <w:pStyle w:val="TAC"/>
              <w:rPr>
                <w:ins w:id="2585" w:author="Ericsson user" w:date="2021-11-17T11:14:00Z"/>
              </w:rPr>
            </w:pPr>
            <w:ins w:id="2586" w:author="Ericsson user" w:date="2021-11-17T11:14:00Z">
              <w:r w:rsidRPr="00790EC0">
                <w:t>640320</w:t>
              </w:r>
            </w:ins>
          </w:p>
        </w:tc>
        <w:tc>
          <w:tcPr>
            <w:tcW w:w="426" w:type="dxa"/>
            <w:tcBorders>
              <w:top w:val="single" w:sz="4" w:space="0" w:color="auto"/>
              <w:left w:val="single" w:sz="4" w:space="0" w:color="auto"/>
              <w:bottom w:val="single" w:sz="4" w:space="0" w:color="auto"/>
              <w:right w:val="single" w:sz="4" w:space="0" w:color="auto"/>
            </w:tcBorders>
          </w:tcPr>
          <w:p w14:paraId="4F48A71E" w14:textId="77777777" w:rsidR="008046EE" w:rsidRPr="00790EC0" w:rsidRDefault="008046EE" w:rsidP="00E25C96">
            <w:pPr>
              <w:pStyle w:val="TAC"/>
              <w:rPr>
                <w:ins w:id="2587" w:author="Ericsson user" w:date="2021-11-17T11:14:00Z"/>
              </w:rPr>
            </w:pPr>
            <w:ins w:id="2588" w:author="Ericsson user" w:date="2021-11-17T11:14:00Z">
              <w:r w:rsidRPr="00790EC0">
                <w:t>6</w:t>
              </w:r>
            </w:ins>
          </w:p>
        </w:tc>
        <w:tc>
          <w:tcPr>
            <w:tcW w:w="992" w:type="dxa"/>
            <w:tcBorders>
              <w:top w:val="single" w:sz="4" w:space="0" w:color="auto"/>
              <w:left w:val="single" w:sz="4" w:space="0" w:color="auto"/>
              <w:bottom w:val="single" w:sz="4" w:space="0" w:color="auto"/>
              <w:right w:val="single" w:sz="4" w:space="0" w:color="auto"/>
            </w:tcBorders>
          </w:tcPr>
          <w:p w14:paraId="31401652" w14:textId="77777777" w:rsidR="008046EE" w:rsidRPr="00790EC0" w:rsidRDefault="008046EE" w:rsidP="00E25C96">
            <w:pPr>
              <w:pStyle w:val="TAC"/>
              <w:rPr>
                <w:ins w:id="2589" w:author="Ericsson user" w:date="2021-11-17T11:14:00Z"/>
              </w:rPr>
            </w:pPr>
            <w:ins w:id="2590"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2A51B43" w14:textId="77777777" w:rsidR="008046EE" w:rsidRPr="00790EC0" w:rsidRDefault="008046EE" w:rsidP="00E25C96">
            <w:pPr>
              <w:pStyle w:val="TAC"/>
              <w:rPr>
                <w:ins w:id="2591" w:author="Ericsson user" w:date="2021-11-17T11:14:00Z"/>
              </w:rPr>
            </w:pPr>
            <w:ins w:id="2592" w:author="Ericsson user" w:date="2021-11-17T11:14: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13139A28" w14:textId="77777777" w:rsidR="008046EE" w:rsidRPr="00790EC0" w:rsidRDefault="008046EE" w:rsidP="00E25C96">
            <w:pPr>
              <w:pStyle w:val="TAC"/>
              <w:rPr>
                <w:ins w:id="2593" w:author="Ericsson user" w:date="2021-11-17T11:14:00Z"/>
              </w:rPr>
            </w:pPr>
            <w:ins w:id="2594" w:author="Ericsson user" w:date="2021-11-17T11:14:00Z">
              <w:r w:rsidRPr="00790EC0">
                <w:t>1008</w:t>
              </w:r>
            </w:ins>
          </w:p>
        </w:tc>
      </w:tr>
      <w:tr w:rsidR="008046EE" w:rsidRPr="00790EC0" w14:paraId="05DED830" w14:textId="77777777" w:rsidTr="00E25C96">
        <w:trPr>
          <w:trHeight w:val="204"/>
          <w:ins w:id="2595" w:author="Ericsson user" w:date="2021-11-17T11:14:00Z"/>
        </w:trPr>
        <w:tc>
          <w:tcPr>
            <w:tcW w:w="885" w:type="dxa"/>
            <w:tcBorders>
              <w:top w:val="nil"/>
              <w:left w:val="single" w:sz="4" w:space="0" w:color="auto"/>
              <w:bottom w:val="nil"/>
              <w:right w:val="single" w:sz="4" w:space="0" w:color="auto"/>
            </w:tcBorders>
            <w:vAlign w:val="bottom"/>
          </w:tcPr>
          <w:p w14:paraId="11092184" w14:textId="77777777" w:rsidR="008046EE" w:rsidRPr="00790EC0" w:rsidRDefault="008046EE" w:rsidP="00E25C96">
            <w:pPr>
              <w:pStyle w:val="TAC"/>
              <w:rPr>
                <w:ins w:id="2596" w:author="Ericsson user" w:date="2021-11-17T11:14:00Z"/>
              </w:rPr>
            </w:pPr>
          </w:p>
        </w:tc>
        <w:tc>
          <w:tcPr>
            <w:tcW w:w="14703" w:type="dxa"/>
            <w:gridSpan w:val="18"/>
            <w:tcBorders>
              <w:top w:val="single" w:sz="4" w:space="0" w:color="auto"/>
              <w:left w:val="single" w:sz="4" w:space="0" w:color="auto"/>
              <w:bottom w:val="nil"/>
              <w:right w:val="single" w:sz="4" w:space="0" w:color="auto"/>
            </w:tcBorders>
          </w:tcPr>
          <w:p w14:paraId="26578039" w14:textId="77777777" w:rsidR="008046EE" w:rsidRPr="00790EC0" w:rsidRDefault="008046EE" w:rsidP="00E25C96">
            <w:pPr>
              <w:pStyle w:val="TAC"/>
              <w:rPr>
                <w:ins w:id="2597" w:author="Ericsson user" w:date="2021-11-17T11:14:00Z"/>
              </w:rPr>
            </w:pPr>
            <w:ins w:id="2598" w:author="Ericsson user" w:date="2021-11-17T11:14:00Z">
              <w:r w:rsidRPr="00790EC0">
                <w:t>Channel spacing CC1-CC2=49.56 MHz (Note 1)</w:t>
              </w:r>
            </w:ins>
          </w:p>
        </w:tc>
      </w:tr>
      <w:tr w:rsidR="008046EE" w:rsidRPr="00790EC0" w14:paraId="45E8A6F1" w14:textId="77777777" w:rsidTr="00E25C96">
        <w:trPr>
          <w:ins w:id="2599" w:author="Ericsson user" w:date="2021-11-17T11:14:00Z"/>
        </w:trPr>
        <w:tc>
          <w:tcPr>
            <w:tcW w:w="885" w:type="dxa"/>
            <w:tcBorders>
              <w:top w:val="nil"/>
              <w:left w:val="single" w:sz="4" w:space="0" w:color="auto"/>
              <w:bottom w:val="nil"/>
              <w:right w:val="single" w:sz="4" w:space="0" w:color="auto"/>
            </w:tcBorders>
          </w:tcPr>
          <w:p w14:paraId="511855DF" w14:textId="77777777" w:rsidR="008046EE" w:rsidRPr="00790EC0" w:rsidRDefault="008046EE" w:rsidP="00E25C96">
            <w:pPr>
              <w:pStyle w:val="TAC"/>
              <w:rPr>
                <w:ins w:id="2600" w:author="Ericsson user" w:date="2021-11-17T11:14:00Z"/>
              </w:rPr>
            </w:pPr>
          </w:p>
        </w:tc>
        <w:tc>
          <w:tcPr>
            <w:tcW w:w="670" w:type="dxa"/>
            <w:tcBorders>
              <w:top w:val="single" w:sz="4" w:space="0" w:color="auto"/>
              <w:left w:val="single" w:sz="4" w:space="0" w:color="auto"/>
              <w:bottom w:val="nil"/>
              <w:right w:val="single" w:sz="4" w:space="0" w:color="auto"/>
            </w:tcBorders>
          </w:tcPr>
          <w:p w14:paraId="2DA31AD6" w14:textId="77777777" w:rsidR="008046EE" w:rsidRPr="00790EC0" w:rsidRDefault="008046EE" w:rsidP="00E25C96">
            <w:pPr>
              <w:pStyle w:val="TAC"/>
              <w:rPr>
                <w:ins w:id="2601" w:author="Ericsson user" w:date="2021-11-17T11:14:00Z"/>
              </w:rPr>
            </w:pPr>
            <w:ins w:id="2602" w:author="Ericsson user" w:date="2021-11-17T11:14:00Z">
              <w:r w:rsidRPr="00790EC0">
                <w:t>CC2</w:t>
              </w:r>
            </w:ins>
          </w:p>
        </w:tc>
        <w:tc>
          <w:tcPr>
            <w:tcW w:w="708" w:type="dxa"/>
            <w:tcBorders>
              <w:top w:val="single" w:sz="4" w:space="0" w:color="auto"/>
              <w:left w:val="single" w:sz="4" w:space="0" w:color="auto"/>
              <w:bottom w:val="nil"/>
              <w:right w:val="single" w:sz="4" w:space="0" w:color="auto"/>
            </w:tcBorders>
          </w:tcPr>
          <w:p w14:paraId="654960E0" w14:textId="77777777" w:rsidR="008046EE" w:rsidRPr="00790EC0" w:rsidRDefault="008046EE" w:rsidP="00E25C96">
            <w:pPr>
              <w:pStyle w:val="TAC"/>
              <w:rPr>
                <w:ins w:id="2603" w:author="Ericsson user" w:date="2021-11-17T11:14:00Z"/>
              </w:rPr>
            </w:pPr>
            <w:ins w:id="2604" w:author="Ericsson user" w:date="2021-11-17T11:14:00Z">
              <w:r w:rsidRPr="00790EC0">
                <w:t>90</w:t>
              </w:r>
            </w:ins>
          </w:p>
        </w:tc>
        <w:tc>
          <w:tcPr>
            <w:tcW w:w="709" w:type="dxa"/>
            <w:tcBorders>
              <w:top w:val="single" w:sz="4" w:space="0" w:color="auto"/>
              <w:left w:val="single" w:sz="4" w:space="0" w:color="auto"/>
              <w:bottom w:val="nil"/>
              <w:right w:val="single" w:sz="4" w:space="0" w:color="auto"/>
            </w:tcBorders>
          </w:tcPr>
          <w:p w14:paraId="4B16691C" w14:textId="77777777" w:rsidR="008046EE" w:rsidRPr="00790EC0" w:rsidRDefault="008046EE" w:rsidP="00E25C96">
            <w:pPr>
              <w:pStyle w:val="TAC"/>
              <w:rPr>
                <w:ins w:id="2605" w:author="Ericsson user" w:date="2021-11-17T11:14:00Z"/>
              </w:rPr>
            </w:pPr>
            <w:ins w:id="2606" w:author="Ericsson user" w:date="2021-11-17T11:14:00Z">
              <w:r w:rsidRPr="00790EC0">
                <w:t>30</w:t>
              </w:r>
            </w:ins>
          </w:p>
        </w:tc>
        <w:tc>
          <w:tcPr>
            <w:tcW w:w="709" w:type="dxa"/>
            <w:tcBorders>
              <w:top w:val="single" w:sz="4" w:space="0" w:color="auto"/>
              <w:left w:val="single" w:sz="4" w:space="0" w:color="auto"/>
              <w:bottom w:val="nil"/>
              <w:right w:val="single" w:sz="4" w:space="0" w:color="auto"/>
            </w:tcBorders>
          </w:tcPr>
          <w:p w14:paraId="35CB3B0D" w14:textId="77777777" w:rsidR="008046EE" w:rsidRPr="00790EC0" w:rsidRDefault="008046EE" w:rsidP="00E25C96">
            <w:pPr>
              <w:pStyle w:val="TAC"/>
              <w:rPr>
                <w:ins w:id="2607" w:author="Ericsson user" w:date="2021-11-17T11:14:00Z"/>
              </w:rPr>
            </w:pPr>
            <w:ins w:id="2608" w:author="Ericsson user" w:date="2021-11-17T11:14:00Z">
              <w:r w:rsidRPr="00790EC0">
                <w:t>245</w:t>
              </w:r>
            </w:ins>
          </w:p>
        </w:tc>
        <w:tc>
          <w:tcPr>
            <w:tcW w:w="992" w:type="dxa"/>
            <w:tcBorders>
              <w:top w:val="single" w:sz="4" w:space="0" w:color="auto"/>
              <w:left w:val="single" w:sz="4" w:space="0" w:color="auto"/>
              <w:bottom w:val="nil"/>
              <w:right w:val="single" w:sz="4" w:space="0" w:color="auto"/>
            </w:tcBorders>
          </w:tcPr>
          <w:p w14:paraId="50A5406E" w14:textId="77777777" w:rsidR="008046EE" w:rsidRPr="00790EC0" w:rsidRDefault="008046EE" w:rsidP="00E25C96">
            <w:pPr>
              <w:pStyle w:val="TAC"/>
              <w:rPr>
                <w:ins w:id="2609" w:author="Ericsson user" w:date="2021-11-17T11:14:00Z"/>
              </w:rPr>
            </w:pPr>
            <w:ins w:id="2610" w:author="Ericsson user" w:date="2021-11-17T11:14: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6EA5AC93" w14:textId="77777777" w:rsidR="008046EE" w:rsidRPr="00790EC0" w:rsidRDefault="008046EE" w:rsidP="00E25C96">
            <w:pPr>
              <w:pStyle w:val="TAC"/>
              <w:rPr>
                <w:ins w:id="2611" w:author="Ericsson user" w:date="2021-11-17T11:14:00Z"/>
              </w:rPr>
            </w:pPr>
            <w:ins w:id="2612" w:author="Ericsson user" w:date="2021-11-17T11:14: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4DA83D4" w14:textId="77777777" w:rsidR="008046EE" w:rsidRPr="00790EC0" w:rsidRDefault="008046EE" w:rsidP="00E25C96">
            <w:pPr>
              <w:pStyle w:val="TAC"/>
              <w:rPr>
                <w:ins w:id="2613" w:author="Ericsson user" w:date="2021-11-17T11:14:00Z"/>
              </w:rPr>
            </w:pPr>
            <w:ins w:id="2614" w:author="Ericsson user" w:date="2021-11-17T11:14:00Z">
              <w:r w:rsidRPr="00790EC0">
                <w:t>3604.56</w:t>
              </w:r>
            </w:ins>
          </w:p>
        </w:tc>
        <w:tc>
          <w:tcPr>
            <w:tcW w:w="851" w:type="dxa"/>
            <w:tcBorders>
              <w:top w:val="single" w:sz="4" w:space="0" w:color="auto"/>
              <w:left w:val="single" w:sz="4" w:space="0" w:color="auto"/>
              <w:bottom w:val="single" w:sz="4" w:space="0" w:color="auto"/>
              <w:right w:val="single" w:sz="4" w:space="0" w:color="auto"/>
            </w:tcBorders>
          </w:tcPr>
          <w:p w14:paraId="2E0042BE" w14:textId="77777777" w:rsidR="008046EE" w:rsidRPr="00790EC0" w:rsidRDefault="008046EE" w:rsidP="00E25C96">
            <w:pPr>
              <w:pStyle w:val="TAC"/>
              <w:rPr>
                <w:ins w:id="2615" w:author="Ericsson user" w:date="2021-11-17T11:14:00Z"/>
              </w:rPr>
            </w:pPr>
            <w:ins w:id="2616" w:author="Ericsson user" w:date="2021-11-17T11:14:00Z">
              <w:r w:rsidRPr="00790EC0">
                <w:t>640304</w:t>
              </w:r>
            </w:ins>
          </w:p>
        </w:tc>
        <w:tc>
          <w:tcPr>
            <w:tcW w:w="992" w:type="dxa"/>
            <w:tcBorders>
              <w:top w:val="single" w:sz="4" w:space="0" w:color="auto"/>
              <w:left w:val="single" w:sz="4" w:space="0" w:color="auto"/>
              <w:bottom w:val="single" w:sz="4" w:space="0" w:color="auto"/>
              <w:right w:val="single" w:sz="4" w:space="0" w:color="auto"/>
            </w:tcBorders>
          </w:tcPr>
          <w:p w14:paraId="5B0D4DFC" w14:textId="77777777" w:rsidR="008046EE" w:rsidRPr="00790EC0" w:rsidRDefault="008046EE" w:rsidP="00E25C96">
            <w:pPr>
              <w:pStyle w:val="TAC"/>
              <w:rPr>
                <w:ins w:id="2617" w:author="Ericsson user" w:date="2021-11-17T11:14:00Z"/>
              </w:rPr>
            </w:pPr>
            <w:ins w:id="2618" w:author="Ericsson user" w:date="2021-11-17T11:14:00Z">
              <w:r w:rsidRPr="00790EC0">
                <w:t>3560.46</w:t>
              </w:r>
            </w:ins>
          </w:p>
        </w:tc>
        <w:tc>
          <w:tcPr>
            <w:tcW w:w="1134" w:type="dxa"/>
            <w:tcBorders>
              <w:top w:val="single" w:sz="4" w:space="0" w:color="auto"/>
              <w:left w:val="single" w:sz="4" w:space="0" w:color="auto"/>
              <w:bottom w:val="single" w:sz="4" w:space="0" w:color="auto"/>
              <w:right w:val="single" w:sz="4" w:space="0" w:color="auto"/>
            </w:tcBorders>
          </w:tcPr>
          <w:p w14:paraId="2875AA05" w14:textId="77777777" w:rsidR="008046EE" w:rsidRPr="00790EC0" w:rsidRDefault="008046EE" w:rsidP="00E25C96">
            <w:pPr>
              <w:pStyle w:val="TAC"/>
              <w:rPr>
                <w:ins w:id="2619" w:author="Ericsson user" w:date="2021-11-17T11:14:00Z"/>
              </w:rPr>
            </w:pPr>
            <w:ins w:id="2620" w:author="Ericsson user" w:date="2021-11-17T11:14:00Z">
              <w:r w:rsidRPr="00790EC0">
                <w:t>637364</w:t>
              </w:r>
            </w:ins>
          </w:p>
        </w:tc>
        <w:tc>
          <w:tcPr>
            <w:tcW w:w="709" w:type="dxa"/>
            <w:tcBorders>
              <w:top w:val="single" w:sz="4" w:space="0" w:color="auto"/>
              <w:left w:val="single" w:sz="4" w:space="0" w:color="auto"/>
              <w:bottom w:val="single" w:sz="4" w:space="0" w:color="auto"/>
              <w:right w:val="single" w:sz="4" w:space="0" w:color="auto"/>
            </w:tcBorders>
          </w:tcPr>
          <w:p w14:paraId="450843C1" w14:textId="77777777" w:rsidR="008046EE" w:rsidRPr="00790EC0" w:rsidRDefault="008046EE" w:rsidP="00E25C96">
            <w:pPr>
              <w:pStyle w:val="TAC"/>
              <w:rPr>
                <w:ins w:id="2621" w:author="Ericsson user" w:date="2021-11-17T11:14:00Z"/>
              </w:rPr>
            </w:pPr>
            <w:ins w:id="2622" w:author="Ericsson user" w:date="2021-11-17T11:14:00Z">
              <w:r w:rsidRPr="00790EC0">
                <w:t>0</w:t>
              </w:r>
            </w:ins>
          </w:p>
        </w:tc>
        <w:tc>
          <w:tcPr>
            <w:tcW w:w="708" w:type="dxa"/>
            <w:tcBorders>
              <w:top w:val="single" w:sz="4" w:space="0" w:color="auto"/>
              <w:left w:val="single" w:sz="4" w:space="0" w:color="auto"/>
              <w:bottom w:val="nil"/>
              <w:right w:val="single" w:sz="4" w:space="0" w:color="auto"/>
            </w:tcBorders>
          </w:tcPr>
          <w:p w14:paraId="691C16F5" w14:textId="77777777" w:rsidR="008046EE" w:rsidRPr="00790EC0" w:rsidRDefault="008046EE" w:rsidP="00E25C96">
            <w:pPr>
              <w:pStyle w:val="TAC"/>
              <w:rPr>
                <w:ins w:id="2623" w:author="Ericsson user" w:date="2021-11-17T11:14:00Z"/>
              </w:rPr>
            </w:pPr>
            <w:ins w:id="2624" w:author="Ericsson user" w:date="2021-11-17T11:14: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75A998A8" w14:textId="77777777" w:rsidR="008046EE" w:rsidRPr="00790EC0" w:rsidRDefault="008046EE" w:rsidP="00E25C96">
            <w:pPr>
              <w:pStyle w:val="TAC"/>
              <w:rPr>
                <w:ins w:id="2625" w:author="Ericsson user" w:date="2021-11-17T11:14:00Z"/>
              </w:rPr>
            </w:pPr>
            <w:ins w:id="2626" w:author="Ericsson user" w:date="2021-11-17T11:14:00Z">
              <w:r w:rsidRPr="00790EC0">
                <w:t>7891</w:t>
              </w:r>
            </w:ins>
          </w:p>
        </w:tc>
        <w:tc>
          <w:tcPr>
            <w:tcW w:w="992" w:type="dxa"/>
            <w:tcBorders>
              <w:top w:val="single" w:sz="4" w:space="0" w:color="auto"/>
              <w:left w:val="single" w:sz="4" w:space="0" w:color="auto"/>
              <w:bottom w:val="single" w:sz="4" w:space="0" w:color="auto"/>
              <w:right w:val="single" w:sz="4" w:space="0" w:color="auto"/>
            </w:tcBorders>
          </w:tcPr>
          <w:p w14:paraId="06525534" w14:textId="77777777" w:rsidR="008046EE" w:rsidRPr="00790EC0" w:rsidRDefault="008046EE" w:rsidP="00E25C96">
            <w:pPr>
              <w:pStyle w:val="TAC"/>
              <w:rPr>
                <w:ins w:id="2627" w:author="Ericsson user" w:date="2021-11-17T11:14:00Z"/>
              </w:rPr>
            </w:pPr>
            <w:ins w:id="2628" w:author="Ericsson user" w:date="2021-11-17T11:14:00Z">
              <w:r w:rsidRPr="00790EC0">
                <w:t>637632</w:t>
              </w:r>
            </w:ins>
          </w:p>
        </w:tc>
        <w:tc>
          <w:tcPr>
            <w:tcW w:w="426" w:type="dxa"/>
            <w:tcBorders>
              <w:top w:val="single" w:sz="4" w:space="0" w:color="auto"/>
              <w:left w:val="single" w:sz="4" w:space="0" w:color="auto"/>
              <w:bottom w:val="single" w:sz="4" w:space="0" w:color="auto"/>
              <w:right w:val="single" w:sz="4" w:space="0" w:color="auto"/>
            </w:tcBorders>
          </w:tcPr>
          <w:p w14:paraId="1F9B5C39" w14:textId="77777777" w:rsidR="008046EE" w:rsidRPr="00790EC0" w:rsidRDefault="008046EE" w:rsidP="00E25C96">
            <w:pPr>
              <w:pStyle w:val="TAC"/>
              <w:rPr>
                <w:ins w:id="2629" w:author="Ericsson user" w:date="2021-11-17T11:14:00Z"/>
              </w:rPr>
            </w:pPr>
            <w:ins w:id="2630" w:author="Ericsson user" w:date="2021-11-17T11:14: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262DB041" w14:textId="77777777" w:rsidR="008046EE" w:rsidRPr="00790EC0" w:rsidRDefault="008046EE" w:rsidP="00E25C96">
            <w:pPr>
              <w:pStyle w:val="TAC"/>
              <w:rPr>
                <w:ins w:id="2631" w:author="Ericsson user" w:date="2021-11-17T11:14:00Z"/>
              </w:rPr>
            </w:pPr>
            <w:ins w:id="2632"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1CF7445" w14:textId="77777777" w:rsidR="008046EE" w:rsidRPr="00790EC0" w:rsidRDefault="008046EE" w:rsidP="00E25C96">
            <w:pPr>
              <w:pStyle w:val="TAC"/>
              <w:rPr>
                <w:ins w:id="2633" w:author="Ericsson user" w:date="2021-11-17T11:14:00Z"/>
              </w:rPr>
            </w:pPr>
            <w:ins w:id="2634"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4EAC5FEB" w14:textId="77777777" w:rsidR="008046EE" w:rsidRPr="00790EC0" w:rsidRDefault="008046EE" w:rsidP="00E25C96">
            <w:pPr>
              <w:pStyle w:val="TAC"/>
              <w:rPr>
                <w:ins w:id="2635" w:author="Ericsson user" w:date="2021-11-17T11:14:00Z"/>
              </w:rPr>
            </w:pPr>
            <w:ins w:id="2636" w:author="Ericsson user" w:date="2021-11-17T11:14:00Z">
              <w:r w:rsidRPr="00790EC0">
                <w:t>2</w:t>
              </w:r>
            </w:ins>
          </w:p>
        </w:tc>
      </w:tr>
      <w:tr w:rsidR="008046EE" w:rsidRPr="00790EC0" w14:paraId="54FF0379" w14:textId="77777777" w:rsidTr="00E25C96">
        <w:trPr>
          <w:ins w:id="2637" w:author="Ericsson user" w:date="2021-11-17T11:14:00Z"/>
        </w:trPr>
        <w:tc>
          <w:tcPr>
            <w:tcW w:w="885" w:type="dxa"/>
            <w:tcBorders>
              <w:top w:val="nil"/>
              <w:left w:val="single" w:sz="4" w:space="0" w:color="auto"/>
              <w:bottom w:val="nil"/>
              <w:right w:val="single" w:sz="4" w:space="0" w:color="auto"/>
            </w:tcBorders>
          </w:tcPr>
          <w:p w14:paraId="09594CF6" w14:textId="77777777" w:rsidR="008046EE" w:rsidRPr="00790EC0" w:rsidRDefault="008046EE" w:rsidP="00E25C96">
            <w:pPr>
              <w:pStyle w:val="TAC"/>
              <w:rPr>
                <w:ins w:id="2638" w:author="Ericsson user" w:date="2021-11-17T11:14:00Z"/>
              </w:rPr>
            </w:pPr>
          </w:p>
        </w:tc>
        <w:tc>
          <w:tcPr>
            <w:tcW w:w="670" w:type="dxa"/>
            <w:tcBorders>
              <w:top w:val="nil"/>
              <w:left w:val="single" w:sz="4" w:space="0" w:color="auto"/>
              <w:bottom w:val="nil"/>
              <w:right w:val="single" w:sz="4" w:space="0" w:color="auto"/>
            </w:tcBorders>
          </w:tcPr>
          <w:p w14:paraId="41EA31F0" w14:textId="77777777" w:rsidR="008046EE" w:rsidRPr="00790EC0" w:rsidRDefault="008046EE" w:rsidP="00E25C96">
            <w:pPr>
              <w:pStyle w:val="TAC"/>
              <w:rPr>
                <w:ins w:id="2639" w:author="Ericsson user" w:date="2021-11-17T11:14:00Z"/>
              </w:rPr>
            </w:pPr>
            <w:ins w:id="2640" w:author="Ericsson user" w:date="2021-11-17T11:14:00Z">
              <w:r w:rsidRPr="00790EC0">
                <w:t xml:space="preserve"> </w:t>
              </w:r>
            </w:ins>
          </w:p>
        </w:tc>
        <w:tc>
          <w:tcPr>
            <w:tcW w:w="708" w:type="dxa"/>
            <w:tcBorders>
              <w:top w:val="nil"/>
              <w:left w:val="single" w:sz="4" w:space="0" w:color="auto"/>
              <w:bottom w:val="nil"/>
              <w:right w:val="single" w:sz="4" w:space="0" w:color="auto"/>
            </w:tcBorders>
          </w:tcPr>
          <w:p w14:paraId="508AA359" w14:textId="77777777" w:rsidR="008046EE" w:rsidRPr="00790EC0" w:rsidRDefault="008046EE" w:rsidP="00E25C96">
            <w:pPr>
              <w:pStyle w:val="TAC"/>
              <w:rPr>
                <w:ins w:id="2641" w:author="Ericsson user" w:date="2021-11-17T11:14:00Z"/>
              </w:rPr>
            </w:pPr>
            <w:ins w:id="2642"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71A95B08" w14:textId="77777777" w:rsidR="008046EE" w:rsidRPr="00790EC0" w:rsidRDefault="008046EE" w:rsidP="00E25C96">
            <w:pPr>
              <w:pStyle w:val="TAC"/>
              <w:rPr>
                <w:ins w:id="2643" w:author="Ericsson user" w:date="2021-11-17T11:14:00Z"/>
              </w:rPr>
            </w:pPr>
            <w:ins w:id="2644" w:author="Ericsson user" w:date="2021-11-17T11:14:00Z">
              <w:r w:rsidRPr="00790EC0">
                <w:t xml:space="preserve"> </w:t>
              </w:r>
            </w:ins>
          </w:p>
        </w:tc>
        <w:tc>
          <w:tcPr>
            <w:tcW w:w="709" w:type="dxa"/>
            <w:tcBorders>
              <w:top w:val="nil"/>
              <w:left w:val="single" w:sz="4" w:space="0" w:color="auto"/>
              <w:bottom w:val="nil"/>
              <w:right w:val="single" w:sz="4" w:space="0" w:color="auto"/>
            </w:tcBorders>
          </w:tcPr>
          <w:p w14:paraId="0916299C" w14:textId="77777777" w:rsidR="008046EE" w:rsidRPr="00790EC0" w:rsidRDefault="008046EE" w:rsidP="00E25C96">
            <w:pPr>
              <w:pStyle w:val="TAC"/>
              <w:rPr>
                <w:ins w:id="2645" w:author="Ericsson user" w:date="2021-11-17T11:14:00Z"/>
              </w:rPr>
            </w:pPr>
            <w:ins w:id="2646" w:author="Ericsson user" w:date="2021-11-17T11:14:00Z">
              <w:r w:rsidRPr="00790EC0">
                <w:t xml:space="preserve"> </w:t>
              </w:r>
            </w:ins>
          </w:p>
        </w:tc>
        <w:tc>
          <w:tcPr>
            <w:tcW w:w="992" w:type="dxa"/>
            <w:tcBorders>
              <w:top w:val="nil"/>
              <w:left w:val="single" w:sz="4" w:space="0" w:color="auto"/>
              <w:bottom w:val="nil"/>
              <w:right w:val="single" w:sz="4" w:space="0" w:color="auto"/>
            </w:tcBorders>
          </w:tcPr>
          <w:p w14:paraId="32470822" w14:textId="77777777" w:rsidR="008046EE" w:rsidRPr="00790EC0" w:rsidRDefault="008046EE" w:rsidP="00E25C96">
            <w:pPr>
              <w:pStyle w:val="TAC"/>
              <w:rPr>
                <w:ins w:id="2647" w:author="Ericsson user" w:date="2021-11-17T11:14:00Z"/>
              </w:rPr>
            </w:pPr>
          </w:p>
        </w:tc>
        <w:tc>
          <w:tcPr>
            <w:tcW w:w="709" w:type="dxa"/>
            <w:tcBorders>
              <w:top w:val="single" w:sz="4" w:space="0" w:color="auto"/>
              <w:left w:val="single" w:sz="4" w:space="0" w:color="auto"/>
              <w:bottom w:val="single" w:sz="4" w:space="0" w:color="auto"/>
              <w:right w:val="single" w:sz="4" w:space="0" w:color="auto"/>
            </w:tcBorders>
          </w:tcPr>
          <w:p w14:paraId="6A0FDE9C" w14:textId="77777777" w:rsidR="008046EE" w:rsidRPr="00790EC0" w:rsidRDefault="008046EE" w:rsidP="00E25C96">
            <w:pPr>
              <w:pStyle w:val="TAC"/>
              <w:rPr>
                <w:ins w:id="2648" w:author="Ericsson user" w:date="2021-11-17T11:14:00Z"/>
              </w:rPr>
            </w:pPr>
            <w:ins w:id="2649" w:author="Ericsson user" w:date="2021-11-17T11:14: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7DDBF3D7" w14:textId="77777777" w:rsidR="008046EE" w:rsidRPr="00790EC0" w:rsidRDefault="008046EE" w:rsidP="00E25C96">
            <w:pPr>
              <w:pStyle w:val="TAC"/>
              <w:rPr>
                <w:ins w:id="2650" w:author="Ericsson user" w:date="2021-11-17T11:14:00Z"/>
              </w:rPr>
            </w:pPr>
            <w:ins w:id="2651" w:author="Ericsson user" w:date="2021-11-17T11:14:00Z">
              <w:r w:rsidRPr="00790EC0">
                <w:t>3629.55</w:t>
              </w:r>
            </w:ins>
          </w:p>
        </w:tc>
        <w:tc>
          <w:tcPr>
            <w:tcW w:w="851" w:type="dxa"/>
            <w:tcBorders>
              <w:top w:val="single" w:sz="4" w:space="0" w:color="auto"/>
              <w:left w:val="single" w:sz="4" w:space="0" w:color="auto"/>
              <w:bottom w:val="single" w:sz="4" w:space="0" w:color="auto"/>
              <w:right w:val="single" w:sz="4" w:space="0" w:color="auto"/>
            </w:tcBorders>
          </w:tcPr>
          <w:p w14:paraId="7A2671E4" w14:textId="77777777" w:rsidR="008046EE" w:rsidRPr="00790EC0" w:rsidRDefault="008046EE" w:rsidP="00E25C96">
            <w:pPr>
              <w:pStyle w:val="TAC"/>
              <w:rPr>
                <w:ins w:id="2652" w:author="Ericsson user" w:date="2021-11-17T11:14:00Z"/>
              </w:rPr>
            </w:pPr>
            <w:ins w:id="2653" w:author="Ericsson user" w:date="2021-11-17T11:14:00Z">
              <w:r w:rsidRPr="00790EC0">
                <w:t>641970</w:t>
              </w:r>
            </w:ins>
          </w:p>
        </w:tc>
        <w:tc>
          <w:tcPr>
            <w:tcW w:w="992" w:type="dxa"/>
            <w:tcBorders>
              <w:top w:val="single" w:sz="4" w:space="0" w:color="auto"/>
              <w:left w:val="single" w:sz="4" w:space="0" w:color="auto"/>
              <w:bottom w:val="single" w:sz="4" w:space="0" w:color="auto"/>
              <w:right w:val="single" w:sz="4" w:space="0" w:color="auto"/>
            </w:tcBorders>
          </w:tcPr>
          <w:p w14:paraId="2FEC4286" w14:textId="77777777" w:rsidR="008046EE" w:rsidRPr="00790EC0" w:rsidRDefault="008046EE" w:rsidP="00E25C96">
            <w:pPr>
              <w:pStyle w:val="TAC"/>
              <w:rPr>
                <w:ins w:id="2654" w:author="Ericsson user" w:date="2021-11-17T11:14:00Z"/>
              </w:rPr>
            </w:pPr>
            <w:ins w:id="2655" w:author="Ericsson user" w:date="2021-11-17T11:14:00Z">
              <w:r w:rsidRPr="00790EC0">
                <w:t>3548.73</w:t>
              </w:r>
            </w:ins>
          </w:p>
        </w:tc>
        <w:tc>
          <w:tcPr>
            <w:tcW w:w="1134" w:type="dxa"/>
            <w:tcBorders>
              <w:top w:val="single" w:sz="4" w:space="0" w:color="auto"/>
              <w:left w:val="single" w:sz="4" w:space="0" w:color="auto"/>
              <w:bottom w:val="single" w:sz="4" w:space="0" w:color="auto"/>
              <w:right w:val="single" w:sz="4" w:space="0" w:color="auto"/>
            </w:tcBorders>
          </w:tcPr>
          <w:p w14:paraId="15C0CA8D" w14:textId="77777777" w:rsidR="008046EE" w:rsidRPr="00790EC0" w:rsidRDefault="008046EE" w:rsidP="00E25C96">
            <w:pPr>
              <w:pStyle w:val="TAC"/>
              <w:rPr>
                <w:ins w:id="2656" w:author="Ericsson user" w:date="2021-11-17T11:14:00Z"/>
              </w:rPr>
            </w:pPr>
            <w:ins w:id="2657" w:author="Ericsson user" w:date="2021-11-17T11:14:00Z">
              <w:r w:rsidRPr="00790EC0">
                <w:t>636582</w:t>
              </w:r>
            </w:ins>
          </w:p>
        </w:tc>
        <w:tc>
          <w:tcPr>
            <w:tcW w:w="709" w:type="dxa"/>
            <w:tcBorders>
              <w:top w:val="single" w:sz="4" w:space="0" w:color="auto"/>
              <w:left w:val="single" w:sz="4" w:space="0" w:color="auto"/>
              <w:bottom w:val="single" w:sz="4" w:space="0" w:color="auto"/>
              <w:right w:val="single" w:sz="4" w:space="0" w:color="auto"/>
            </w:tcBorders>
          </w:tcPr>
          <w:p w14:paraId="20273BB9" w14:textId="77777777" w:rsidR="008046EE" w:rsidRPr="00790EC0" w:rsidRDefault="008046EE" w:rsidP="00E25C96">
            <w:pPr>
              <w:pStyle w:val="TAC"/>
              <w:rPr>
                <w:ins w:id="2658" w:author="Ericsson user" w:date="2021-11-17T11:14:00Z"/>
              </w:rPr>
            </w:pPr>
            <w:ins w:id="2659" w:author="Ericsson user" w:date="2021-11-17T11:14:00Z">
              <w:r w:rsidRPr="00790EC0">
                <w:t>102</w:t>
              </w:r>
            </w:ins>
          </w:p>
        </w:tc>
        <w:tc>
          <w:tcPr>
            <w:tcW w:w="708" w:type="dxa"/>
            <w:tcBorders>
              <w:top w:val="nil"/>
              <w:left w:val="single" w:sz="4" w:space="0" w:color="auto"/>
              <w:bottom w:val="nil"/>
              <w:right w:val="single" w:sz="4" w:space="0" w:color="auto"/>
            </w:tcBorders>
          </w:tcPr>
          <w:p w14:paraId="1C2ADA09" w14:textId="77777777" w:rsidR="008046EE" w:rsidRPr="00790EC0" w:rsidRDefault="008046EE" w:rsidP="00E25C96">
            <w:pPr>
              <w:pStyle w:val="TAC"/>
              <w:rPr>
                <w:ins w:id="2660" w:author="Ericsson user" w:date="2021-11-17T11:14:00Z"/>
              </w:rPr>
            </w:pPr>
            <w:ins w:id="2661"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32FB5D18" w14:textId="77777777" w:rsidR="008046EE" w:rsidRPr="00790EC0" w:rsidRDefault="008046EE" w:rsidP="00E25C96">
            <w:pPr>
              <w:pStyle w:val="TAC"/>
              <w:rPr>
                <w:ins w:id="2662" w:author="Ericsson user" w:date="2021-11-17T11:14:00Z"/>
              </w:rPr>
            </w:pPr>
            <w:ins w:id="2663" w:author="Ericsson user" w:date="2021-11-17T11:14:00Z">
              <w:r w:rsidRPr="00790EC0">
                <w:t>7909</w:t>
              </w:r>
            </w:ins>
          </w:p>
        </w:tc>
        <w:tc>
          <w:tcPr>
            <w:tcW w:w="992" w:type="dxa"/>
            <w:tcBorders>
              <w:top w:val="single" w:sz="4" w:space="0" w:color="auto"/>
              <w:left w:val="single" w:sz="4" w:space="0" w:color="auto"/>
              <w:bottom w:val="single" w:sz="4" w:space="0" w:color="auto"/>
              <w:right w:val="single" w:sz="4" w:space="0" w:color="auto"/>
            </w:tcBorders>
          </w:tcPr>
          <w:p w14:paraId="702F22AE" w14:textId="77777777" w:rsidR="008046EE" w:rsidRPr="00790EC0" w:rsidRDefault="008046EE" w:rsidP="00E25C96">
            <w:pPr>
              <w:pStyle w:val="TAC"/>
              <w:rPr>
                <w:ins w:id="2664" w:author="Ericsson user" w:date="2021-11-17T11:14:00Z"/>
              </w:rPr>
            </w:pPr>
            <w:ins w:id="2665" w:author="Ericsson user" w:date="2021-11-17T11:14:00Z">
              <w:r w:rsidRPr="00790EC0">
                <w:t>639360</w:t>
              </w:r>
            </w:ins>
          </w:p>
        </w:tc>
        <w:tc>
          <w:tcPr>
            <w:tcW w:w="426" w:type="dxa"/>
            <w:tcBorders>
              <w:top w:val="single" w:sz="4" w:space="0" w:color="auto"/>
              <w:left w:val="single" w:sz="4" w:space="0" w:color="auto"/>
              <w:bottom w:val="single" w:sz="4" w:space="0" w:color="auto"/>
              <w:right w:val="single" w:sz="4" w:space="0" w:color="auto"/>
            </w:tcBorders>
          </w:tcPr>
          <w:p w14:paraId="5B52598E" w14:textId="77777777" w:rsidR="008046EE" w:rsidRPr="00790EC0" w:rsidRDefault="008046EE" w:rsidP="00E25C96">
            <w:pPr>
              <w:pStyle w:val="TAC"/>
              <w:rPr>
                <w:ins w:id="2666" w:author="Ericsson user" w:date="2021-11-17T11:14:00Z"/>
              </w:rPr>
            </w:pPr>
            <w:ins w:id="2667" w:author="Ericsson user" w:date="2021-11-17T11:14:00Z">
              <w:r w:rsidRPr="00790EC0">
                <w:t>18</w:t>
              </w:r>
            </w:ins>
          </w:p>
        </w:tc>
        <w:tc>
          <w:tcPr>
            <w:tcW w:w="992" w:type="dxa"/>
            <w:tcBorders>
              <w:top w:val="single" w:sz="4" w:space="0" w:color="auto"/>
              <w:left w:val="single" w:sz="4" w:space="0" w:color="auto"/>
              <w:bottom w:val="single" w:sz="4" w:space="0" w:color="auto"/>
              <w:right w:val="single" w:sz="4" w:space="0" w:color="auto"/>
            </w:tcBorders>
          </w:tcPr>
          <w:p w14:paraId="01428F9B" w14:textId="77777777" w:rsidR="008046EE" w:rsidRPr="00790EC0" w:rsidRDefault="008046EE" w:rsidP="00E25C96">
            <w:pPr>
              <w:pStyle w:val="TAC"/>
              <w:rPr>
                <w:ins w:id="2668" w:author="Ericsson user" w:date="2021-11-17T11:14:00Z"/>
              </w:rPr>
            </w:pPr>
            <w:ins w:id="2669"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18BD9D0" w14:textId="77777777" w:rsidR="008046EE" w:rsidRPr="00790EC0" w:rsidRDefault="008046EE" w:rsidP="00E25C96">
            <w:pPr>
              <w:pStyle w:val="TAC"/>
              <w:rPr>
                <w:ins w:id="2670" w:author="Ericsson user" w:date="2021-11-17T11:14:00Z"/>
              </w:rPr>
            </w:pPr>
            <w:ins w:id="2671" w:author="Ericsson user" w:date="2021-11-17T11:14: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1D2FFCB9" w14:textId="77777777" w:rsidR="008046EE" w:rsidRPr="00790EC0" w:rsidRDefault="008046EE" w:rsidP="00E25C96">
            <w:pPr>
              <w:pStyle w:val="TAC"/>
              <w:rPr>
                <w:ins w:id="2672" w:author="Ericsson user" w:date="2021-11-17T11:14:00Z"/>
              </w:rPr>
            </w:pPr>
            <w:ins w:id="2673" w:author="Ericsson user" w:date="2021-11-17T11:14:00Z">
              <w:r w:rsidRPr="00790EC0">
                <w:t>210</w:t>
              </w:r>
            </w:ins>
          </w:p>
        </w:tc>
      </w:tr>
      <w:tr w:rsidR="008046EE" w:rsidRPr="00790EC0" w14:paraId="6C00AE38" w14:textId="77777777" w:rsidTr="00E25C96">
        <w:trPr>
          <w:ins w:id="2674" w:author="Ericsson user" w:date="2021-11-17T11:14:00Z"/>
        </w:trPr>
        <w:tc>
          <w:tcPr>
            <w:tcW w:w="885" w:type="dxa"/>
            <w:tcBorders>
              <w:top w:val="nil"/>
              <w:left w:val="single" w:sz="4" w:space="0" w:color="auto"/>
              <w:bottom w:val="single" w:sz="4" w:space="0" w:color="auto"/>
              <w:right w:val="single" w:sz="4" w:space="0" w:color="auto"/>
            </w:tcBorders>
          </w:tcPr>
          <w:p w14:paraId="5635109F" w14:textId="77777777" w:rsidR="008046EE" w:rsidRPr="00790EC0" w:rsidRDefault="008046EE" w:rsidP="00E25C96">
            <w:pPr>
              <w:pStyle w:val="TAC"/>
              <w:rPr>
                <w:ins w:id="2675" w:author="Ericsson user" w:date="2021-11-17T11:14:00Z"/>
              </w:rPr>
            </w:pPr>
          </w:p>
        </w:tc>
        <w:tc>
          <w:tcPr>
            <w:tcW w:w="670" w:type="dxa"/>
            <w:tcBorders>
              <w:top w:val="nil"/>
              <w:left w:val="single" w:sz="4" w:space="0" w:color="auto"/>
              <w:bottom w:val="single" w:sz="4" w:space="0" w:color="auto"/>
              <w:right w:val="single" w:sz="4" w:space="0" w:color="auto"/>
            </w:tcBorders>
          </w:tcPr>
          <w:p w14:paraId="4CCB9188" w14:textId="77777777" w:rsidR="008046EE" w:rsidRPr="00790EC0" w:rsidRDefault="008046EE" w:rsidP="00E25C96">
            <w:pPr>
              <w:pStyle w:val="TAC"/>
              <w:rPr>
                <w:ins w:id="2676" w:author="Ericsson user" w:date="2021-11-17T11:14:00Z"/>
              </w:rPr>
            </w:pPr>
            <w:ins w:id="2677" w:author="Ericsson user" w:date="2021-11-17T11:14:00Z">
              <w:r w:rsidRPr="00790EC0">
                <w:t xml:space="preserve"> </w:t>
              </w:r>
            </w:ins>
          </w:p>
        </w:tc>
        <w:tc>
          <w:tcPr>
            <w:tcW w:w="708" w:type="dxa"/>
            <w:tcBorders>
              <w:top w:val="nil"/>
              <w:left w:val="single" w:sz="4" w:space="0" w:color="auto"/>
              <w:bottom w:val="single" w:sz="4" w:space="0" w:color="auto"/>
              <w:right w:val="single" w:sz="4" w:space="0" w:color="auto"/>
            </w:tcBorders>
          </w:tcPr>
          <w:p w14:paraId="389AEC38" w14:textId="77777777" w:rsidR="008046EE" w:rsidRPr="00790EC0" w:rsidRDefault="008046EE" w:rsidP="00E25C96">
            <w:pPr>
              <w:pStyle w:val="TAC"/>
              <w:rPr>
                <w:ins w:id="2678" w:author="Ericsson user" w:date="2021-11-17T11:14:00Z"/>
              </w:rPr>
            </w:pPr>
            <w:ins w:id="2679"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2A64E3B5" w14:textId="77777777" w:rsidR="008046EE" w:rsidRPr="00790EC0" w:rsidRDefault="008046EE" w:rsidP="00E25C96">
            <w:pPr>
              <w:pStyle w:val="TAC"/>
              <w:rPr>
                <w:ins w:id="2680" w:author="Ericsson user" w:date="2021-11-17T11:14:00Z"/>
              </w:rPr>
            </w:pPr>
            <w:ins w:id="2681" w:author="Ericsson user" w:date="2021-11-17T11:14:00Z">
              <w:r w:rsidRPr="00790EC0">
                <w:t xml:space="preserve"> </w:t>
              </w:r>
            </w:ins>
          </w:p>
        </w:tc>
        <w:tc>
          <w:tcPr>
            <w:tcW w:w="709" w:type="dxa"/>
            <w:tcBorders>
              <w:top w:val="nil"/>
              <w:left w:val="single" w:sz="4" w:space="0" w:color="auto"/>
              <w:bottom w:val="single" w:sz="4" w:space="0" w:color="auto"/>
              <w:right w:val="single" w:sz="4" w:space="0" w:color="auto"/>
            </w:tcBorders>
          </w:tcPr>
          <w:p w14:paraId="7B80558A" w14:textId="77777777" w:rsidR="008046EE" w:rsidRPr="00790EC0" w:rsidRDefault="008046EE" w:rsidP="00E25C96">
            <w:pPr>
              <w:pStyle w:val="TAC"/>
              <w:rPr>
                <w:ins w:id="2682" w:author="Ericsson user" w:date="2021-11-17T11:14:00Z"/>
              </w:rPr>
            </w:pPr>
            <w:ins w:id="2683" w:author="Ericsson user" w:date="2021-11-17T11:14:00Z">
              <w:r w:rsidRPr="00790EC0">
                <w:t xml:space="preserve"> </w:t>
              </w:r>
            </w:ins>
          </w:p>
        </w:tc>
        <w:tc>
          <w:tcPr>
            <w:tcW w:w="992" w:type="dxa"/>
            <w:tcBorders>
              <w:top w:val="nil"/>
              <w:left w:val="single" w:sz="4" w:space="0" w:color="auto"/>
              <w:bottom w:val="single" w:sz="4" w:space="0" w:color="auto"/>
              <w:right w:val="single" w:sz="4" w:space="0" w:color="auto"/>
            </w:tcBorders>
          </w:tcPr>
          <w:p w14:paraId="055E9795" w14:textId="77777777" w:rsidR="008046EE" w:rsidRPr="00790EC0" w:rsidRDefault="008046EE" w:rsidP="00E25C96">
            <w:pPr>
              <w:pStyle w:val="TAC"/>
              <w:rPr>
                <w:ins w:id="2684" w:author="Ericsson user" w:date="2021-11-17T11:14:00Z"/>
              </w:rPr>
            </w:pPr>
          </w:p>
        </w:tc>
        <w:tc>
          <w:tcPr>
            <w:tcW w:w="709" w:type="dxa"/>
            <w:tcBorders>
              <w:top w:val="single" w:sz="4" w:space="0" w:color="auto"/>
              <w:left w:val="single" w:sz="4" w:space="0" w:color="auto"/>
              <w:bottom w:val="single" w:sz="4" w:space="0" w:color="auto"/>
              <w:right w:val="single" w:sz="4" w:space="0" w:color="auto"/>
            </w:tcBorders>
          </w:tcPr>
          <w:p w14:paraId="18E9D9C4" w14:textId="77777777" w:rsidR="008046EE" w:rsidRPr="00790EC0" w:rsidRDefault="008046EE" w:rsidP="00E25C96">
            <w:pPr>
              <w:pStyle w:val="TAC"/>
              <w:rPr>
                <w:ins w:id="2685" w:author="Ericsson user" w:date="2021-11-17T11:14:00Z"/>
              </w:rPr>
            </w:pPr>
            <w:ins w:id="2686" w:author="Ericsson user" w:date="2021-11-17T11:14: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5E53F53D" w14:textId="77777777" w:rsidR="008046EE" w:rsidRPr="00790EC0" w:rsidRDefault="008046EE" w:rsidP="00E25C96">
            <w:pPr>
              <w:pStyle w:val="TAC"/>
              <w:rPr>
                <w:ins w:id="2687" w:author="Ericsson user" w:date="2021-11-17T11:14:00Z"/>
              </w:rPr>
            </w:pPr>
            <w:ins w:id="2688" w:author="Ericsson user" w:date="2021-11-17T11:14:00Z">
              <w:r w:rsidRPr="00790EC0">
                <w:t>3654.99</w:t>
              </w:r>
            </w:ins>
          </w:p>
        </w:tc>
        <w:tc>
          <w:tcPr>
            <w:tcW w:w="851" w:type="dxa"/>
            <w:tcBorders>
              <w:top w:val="single" w:sz="4" w:space="0" w:color="auto"/>
              <w:left w:val="single" w:sz="4" w:space="0" w:color="auto"/>
              <w:bottom w:val="single" w:sz="4" w:space="0" w:color="auto"/>
              <w:right w:val="single" w:sz="4" w:space="0" w:color="auto"/>
            </w:tcBorders>
          </w:tcPr>
          <w:p w14:paraId="55F41879" w14:textId="77777777" w:rsidR="008046EE" w:rsidRPr="00790EC0" w:rsidRDefault="008046EE" w:rsidP="00E25C96">
            <w:pPr>
              <w:pStyle w:val="TAC"/>
              <w:rPr>
                <w:ins w:id="2689" w:author="Ericsson user" w:date="2021-11-17T11:14:00Z"/>
              </w:rPr>
            </w:pPr>
            <w:ins w:id="2690" w:author="Ericsson user" w:date="2021-11-17T11:14:00Z">
              <w:r w:rsidRPr="00790EC0">
                <w:t>643666</w:t>
              </w:r>
            </w:ins>
          </w:p>
        </w:tc>
        <w:tc>
          <w:tcPr>
            <w:tcW w:w="992" w:type="dxa"/>
            <w:tcBorders>
              <w:top w:val="single" w:sz="4" w:space="0" w:color="auto"/>
              <w:left w:val="single" w:sz="4" w:space="0" w:color="auto"/>
              <w:bottom w:val="single" w:sz="4" w:space="0" w:color="auto"/>
              <w:right w:val="single" w:sz="4" w:space="0" w:color="auto"/>
            </w:tcBorders>
          </w:tcPr>
          <w:p w14:paraId="105BC8B4" w14:textId="77777777" w:rsidR="008046EE" w:rsidRPr="00790EC0" w:rsidRDefault="008046EE" w:rsidP="00E25C96">
            <w:pPr>
              <w:pStyle w:val="TAC"/>
              <w:rPr>
                <w:ins w:id="2691" w:author="Ericsson user" w:date="2021-11-17T11:14:00Z"/>
              </w:rPr>
            </w:pPr>
            <w:ins w:id="2692" w:author="Ericsson user" w:date="2021-11-17T11:14:00Z">
              <w:r w:rsidRPr="00790EC0">
                <w:t>3429.45</w:t>
              </w:r>
            </w:ins>
          </w:p>
        </w:tc>
        <w:tc>
          <w:tcPr>
            <w:tcW w:w="1134" w:type="dxa"/>
            <w:tcBorders>
              <w:top w:val="single" w:sz="4" w:space="0" w:color="auto"/>
              <w:left w:val="single" w:sz="4" w:space="0" w:color="auto"/>
              <w:bottom w:val="single" w:sz="4" w:space="0" w:color="auto"/>
              <w:right w:val="single" w:sz="4" w:space="0" w:color="auto"/>
            </w:tcBorders>
          </w:tcPr>
          <w:p w14:paraId="2C2F66B3" w14:textId="77777777" w:rsidR="008046EE" w:rsidRPr="00790EC0" w:rsidRDefault="008046EE" w:rsidP="00E25C96">
            <w:pPr>
              <w:pStyle w:val="TAC"/>
              <w:rPr>
                <w:ins w:id="2693" w:author="Ericsson user" w:date="2021-11-17T11:14:00Z"/>
              </w:rPr>
            </w:pPr>
            <w:ins w:id="2694" w:author="Ericsson user" w:date="2021-11-17T11:14:00Z">
              <w:r w:rsidRPr="00790EC0">
                <w:t>628630</w:t>
              </w:r>
            </w:ins>
          </w:p>
        </w:tc>
        <w:tc>
          <w:tcPr>
            <w:tcW w:w="709" w:type="dxa"/>
            <w:tcBorders>
              <w:top w:val="single" w:sz="4" w:space="0" w:color="auto"/>
              <w:left w:val="single" w:sz="4" w:space="0" w:color="auto"/>
              <w:bottom w:val="single" w:sz="4" w:space="0" w:color="auto"/>
              <w:right w:val="single" w:sz="4" w:space="0" w:color="auto"/>
            </w:tcBorders>
          </w:tcPr>
          <w:p w14:paraId="3183BB8B" w14:textId="77777777" w:rsidR="008046EE" w:rsidRPr="00790EC0" w:rsidRDefault="008046EE" w:rsidP="00E25C96">
            <w:pPr>
              <w:pStyle w:val="TAC"/>
              <w:rPr>
                <w:ins w:id="2695" w:author="Ericsson user" w:date="2021-11-17T11:14:00Z"/>
              </w:rPr>
            </w:pPr>
            <w:ins w:id="2696" w:author="Ericsson user" w:date="2021-11-17T11:14:00Z">
              <w:r w:rsidRPr="00790EC0">
                <w:t>504</w:t>
              </w:r>
            </w:ins>
          </w:p>
        </w:tc>
        <w:tc>
          <w:tcPr>
            <w:tcW w:w="708" w:type="dxa"/>
            <w:tcBorders>
              <w:top w:val="nil"/>
              <w:left w:val="single" w:sz="4" w:space="0" w:color="auto"/>
              <w:bottom w:val="single" w:sz="4" w:space="0" w:color="auto"/>
              <w:right w:val="single" w:sz="4" w:space="0" w:color="auto"/>
            </w:tcBorders>
          </w:tcPr>
          <w:p w14:paraId="25BE8729" w14:textId="77777777" w:rsidR="008046EE" w:rsidRPr="00790EC0" w:rsidRDefault="008046EE" w:rsidP="00E25C96">
            <w:pPr>
              <w:pStyle w:val="TAC"/>
              <w:rPr>
                <w:ins w:id="2697" w:author="Ericsson user" w:date="2021-11-17T11:14:00Z"/>
              </w:rPr>
            </w:pPr>
            <w:ins w:id="2698" w:author="Ericsson user" w:date="2021-11-17T11:14: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1953E432" w14:textId="77777777" w:rsidR="008046EE" w:rsidRPr="00790EC0" w:rsidRDefault="008046EE" w:rsidP="00E25C96">
            <w:pPr>
              <w:pStyle w:val="TAC"/>
              <w:rPr>
                <w:ins w:id="2699" w:author="Ericsson user" w:date="2021-11-17T11:14:00Z"/>
              </w:rPr>
            </w:pPr>
            <w:ins w:id="2700" w:author="Ericsson user" w:date="2021-11-17T11:14:00Z">
              <w:r w:rsidRPr="00790EC0">
                <w:t>7926</w:t>
              </w:r>
            </w:ins>
          </w:p>
        </w:tc>
        <w:tc>
          <w:tcPr>
            <w:tcW w:w="992" w:type="dxa"/>
            <w:tcBorders>
              <w:top w:val="single" w:sz="4" w:space="0" w:color="auto"/>
              <w:left w:val="single" w:sz="4" w:space="0" w:color="auto"/>
              <w:bottom w:val="single" w:sz="4" w:space="0" w:color="auto"/>
              <w:right w:val="single" w:sz="4" w:space="0" w:color="auto"/>
            </w:tcBorders>
          </w:tcPr>
          <w:p w14:paraId="426623C3" w14:textId="77777777" w:rsidR="008046EE" w:rsidRPr="00790EC0" w:rsidRDefault="008046EE" w:rsidP="00E25C96">
            <w:pPr>
              <w:pStyle w:val="TAC"/>
              <w:rPr>
                <w:ins w:id="2701" w:author="Ericsson user" w:date="2021-11-17T11:14:00Z"/>
              </w:rPr>
            </w:pPr>
            <w:ins w:id="2702" w:author="Ericsson user" w:date="2021-11-17T11:14:00Z">
              <w:r w:rsidRPr="00790EC0">
                <w:t>640992</w:t>
              </w:r>
            </w:ins>
          </w:p>
        </w:tc>
        <w:tc>
          <w:tcPr>
            <w:tcW w:w="426" w:type="dxa"/>
            <w:tcBorders>
              <w:top w:val="single" w:sz="4" w:space="0" w:color="auto"/>
              <w:left w:val="single" w:sz="4" w:space="0" w:color="auto"/>
              <w:bottom w:val="single" w:sz="4" w:space="0" w:color="auto"/>
              <w:right w:val="single" w:sz="4" w:space="0" w:color="auto"/>
            </w:tcBorders>
          </w:tcPr>
          <w:p w14:paraId="6376C242" w14:textId="77777777" w:rsidR="008046EE" w:rsidRPr="00790EC0" w:rsidRDefault="008046EE" w:rsidP="00E25C96">
            <w:pPr>
              <w:pStyle w:val="TAC"/>
              <w:rPr>
                <w:ins w:id="2703" w:author="Ericsson user" w:date="2021-11-17T11:14:00Z"/>
              </w:rPr>
            </w:pPr>
            <w:ins w:id="2704" w:author="Ericsson user" w:date="2021-11-17T11:14:00Z">
              <w:r w:rsidRPr="00790EC0">
                <w:t>2</w:t>
              </w:r>
            </w:ins>
          </w:p>
        </w:tc>
        <w:tc>
          <w:tcPr>
            <w:tcW w:w="992" w:type="dxa"/>
            <w:tcBorders>
              <w:top w:val="single" w:sz="4" w:space="0" w:color="auto"/>
              <w:left w:val="single" w:sz="4" w:space="0" w:color="auto"/>
              <w:bottom w:val="single" w:sz="4" w:space="0" w:color="auto"/>
              <w:right w:val="single" w:sz="4" w:space="0" w:color="auto"/>
            </w:tcBorders>
          </w:tcPr>
          <w:p w14:paraId="5E0756AF" w14:textId="77777777" w:rsidR="008046EE" w:rsidRPr="00790EC0" w:rsidRDefault="008046EE" w:rsidP="00E25C96">
            <w:pPr>
              <w:pStyle w:val="TAC"/>
              <w:rPr>
                <w:ins w:id="2705" w:author="Ericsson user" w:date="2021-11-17T11:14:00Z"/>
              </w:rPr>
            </w:pPr>
            <w:ins w:id="2706" w:author="Ericsson user" w:date="2021-11-17T11:14: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A956950" w14:textId="77777777" w:rsidR="008046EE" w:rsidRPr="00790EC0" w:rsidRDefault="008046EE" w:rsidP="00E25C96">
            <w:pPr>
              <w:pStyle w:val="TAC"/>
              <w:rPr>
                <w:ins w:id="2707" w:author="Ericsson user" w:date="2021-11-17T11:14:00Z"/>
              </w:rPr>
            </w:pPr>
            <w:ins w:id="2708" w:author="Ericsson user" w:date="2021-11-17T11:14: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30F617ED" w14:textId="77777777" w:rsidR="008046EE" w:rsidRPr="00790EC0" w:rsidRDefault="008046EE" w:rsidP="00E25C96">
            <w:pPr>
              <w:pStyle w:val="TAC"/>
              <w:rPr>
                <w:ins w:id="2709" w:author="Ericsson user" w:date="2021-11-17T11:14:00Z"/>
              </w:rPr>
            </w:pPr>
            <w:ins w:id="2710" w:author="Ericsson user" w:date="2021-11-17T11:14:00Z">
              <w:r w:rsidRPr="00790EC0">
                <w:t>1010</w:t>
              </w:r>
            </w:ins>
          </w:p>
        </w:tc>
      </w:tr>
      <w:tr w:rsidR="00E50021" w:rsidRPr="00790EC0" w14:paraId="6DE943C2" w14:textId="77777777" w:rsidTr="00E50021">
        <w:tc>
          <w:tcPr>
            <w:tcW w:w="885" w:type="dxa"/>
            <w:tcBorders>
              <w:top w:val="single" w:sz="4" w:space="0" w:color="auto"/>
              <w:left w:val="single" w:sz="4" w:space="0" w:color="auto"/>
              <w:bottom w:val="nil"/>
              <w:right w:val="single" w:sz="4" w:space="0" w:color="auto"/>
            </w:tcBorders>
          </w:tcPr>
          <w:p w14:paraId="6353CB16" w14:textId="77777777" w:rsidR="00E50021" w:rsidRPr="00790EC0" w:rsidRDefault="00E50021" w:rsidP="00E50021">
            <w:pPr>
              <w:pStyle w:val="TAC"/>
            </w:pPr>
            <w:r w:rsidRPr="00790EC0">
              <w:t>15+10</w:t>
            </w:r>
          </w:p>
        </w:tc>
        <w:tc>
          <w:tcPr>
            <w:tcW w:w="670" w:type="dxa"/>
            <w:tcBorders>
              <w:top w:val="single" w:sz="4" w:space="0" w:color="auto"/>
              <w:left w:val="single" w:sz="4" w:space="0" w:color="auto"/>
              <w:bottom w:val="nil"/>
              <w:right w:val="single" w:sz="4" w:space="0" w:color="auto"/>
            </w:tcBorders>
            <w:vAlign w:val="bottom"/>
          </w:tcPr>
          <w:p w14:paraId="20A2E4FC"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790EC0" w:rsidRDefault="00E50021" w:rsidP="00E50021">
            <w:pPr>
              <w:pStyle w:val="TAC"/>
            </w:pPr>
            <w:r w:rsidRPr="00790EC0">
              <w:t>15</w:t>
            </w:r>
          </w:p>
        </w:tc>
        <w:tc>
          <w:tcPr>
            <w:tcW w:w="709" w:type="dxa"/>
            <w:tcBorders>
              <w:top w:val="single" w:sz="4" w:space="0" w:color="auto"/>
              <w:left w:val="single" w:sz="4" w:space="0" w:color="auto"/>
              <w:bottom w:val="nil"/>
              <w:right w:val="single" w:sz="4" w:space="0" w:color="auto"/>
            </w:tcBorders>
          </w:tcPr>
          <w:p w14:paraId="79234CE4"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5A49BC2A" w14:textId="77777777" w:rsidR="00E50021" w:rsidRPr="00790EC0" w:rsidRDefault="00E50021" w:rsidP="00E50021">
            <w:pPr>
              <w:pStyle w:val="TAC"/>
            </w:pPr>
            <w:r w:rsidRPr="00790EC0">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790EC0" w:rsidRDefault="00E50021" w:rsidP="00E50021">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790EC0" w:rsidRDefault="00E50021" w:rsidP="00E50021">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790EC0" w:rsidRDefault="00E50021" w:rsidP="00E50021">
            <w:pPr>
              <w:pStyle w:val="TAC"/>
            </w:pPr>
            <w:r w:rsidRPr="00790EC0">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790EC0" w:rsidRDefault="00E50021" w:rsidP="00E50021">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790EC0" w:rsidRDefault="00E50021" w:rsidP="00E50021">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790EC0" w:rsidRDefault="00E50021" w:rsidP="00E50021">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57F22B60"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790EC0" w:rsidRDefault="00E50021" w:rsidP="00E50021">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790EC0" w:rsidRDefault="00E50021" w:rsidP="00E50021">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790EC0" w:rsidRDefault="00E50021" w:rsidP="00E50021">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790EC0" w:rsidRDefault="00E50021" w:rsidP="00E50021">
            <w:pPr>
              <w:pStyle w:val="TAC"/>
            </w:pPr>
            <w:r w:rsidRPr="00790EC0">
              <w:t>0</w:t>
            </w:r>
          </w:p>
        </w:tc>
      </w:tr>
      <w:tr w:rsidR="00E50021" w:rsidRPr="00790EC0" w14:paraId="16DC154F" w14:textId="77777777" w:rsidTr="00E50021">
        <w:tc>
          <w:tcPr>
            <w:tcW w:w="885" w:type="dxa"/>
            <w:tcBorders>
              <w:top w:val="nil"/>
              <w:left w:val="single" w:sz="4" w:space="0" w:color="auto"/>
              <w:bottom w:val="nil"/>
              <w:right w:val="single" w:sz="4" w:space="0" w:color="auto"/>
            </w:tcBorders>
          </w:tcPr>
          <w:p w14:paraId="28D96483" w14:textId="22FF3A29" w:rsidR="00E50021" w:rsidRPr="00790EC0" w:rsidRDefault="00C53E4B" w:rsidP="00E50021">
            <w:pPr>
              <w:pStyle w:val="TAC"/>
            </w:pPr>
            <w:ins w:id="2711" w:author="Ericsson user" w:date="2021-11-17T10:53:00Z">
              <w:r w:rsidRPr="00790EC0">
                <w:t>(0</w:t>
              </w:r>
            </w:ins>
            <w:ins w:id="2712" w:author="Ericsson user" w:date="2021-11-17T11:15:00Z">
              <w:r w:rsidR="008046EE" w:rsidRPr="00790EC0">
                <w:t>,2</w:t>
              </w:r>
            </w:ins>
            <w:ins w:id="2713" w:author="Ericsson user" w:date="2021-11-17T10:53:00Z">
              <w:r w:rsidRPr="00790EC0">
                <w:t>)</w:t>
              </w:r>
            </w:ins>
          </w:p>
        </w:tc>
        <w:tc>
          <w:tcPr>
            <w:tcW w:w="670" w:type="dxa"/>
            <w:tcBorders>
              <w:top w:val="nil"/>
              <w:left w:val="single" w:sz="4" w:space="0" w:color="auto"/>
              <w:bottom w:val="nil"/>
              <w:right w:val="single" w:sz="4" w:space="0" w:color="auto"/>
            </w:tcBorders>
          </w:tcPr>
          <w:p w14:paraId="36F1B2F5"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790EC0" w:rsidRDefault="00E50021" w:rsidP="00E50021">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790EC0" w:rsidRDefault="00E50021" w:rsidP="00E50021">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790EC0" w:rsidRDefault="00E50021" w:rsidP="00E50021">
            <w:pPr>
              <w:pStyle w:val="TAC"/>
            </w:pPr>
            <w:r w:rsidRPr="00790EC0">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790EC0" w:rsidRDefault="00E50021" w:rsidP="00E50021">
            <w:pPr>
              <w:pStyle w:val="TAC"/>
            </w:pPr>
            <w:r w:rsidRPr="00790EC0">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790EC0" w:rsidRDefault="00E50021" w:rsidP="00E50021">
            <w:pPr>
              <w:pStyle w:val="TAC"/>
            </w:pPr>
            <w:r w:rsidRPr="00790EC0">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790EC0" w:rsidRDefault="00E50021" w:rsidP="00E50021">
            <w:pPr>
              <w:pStyle w:val="TAC"/>
            </w:pPr>
            <w:r w:rsidRPr="00790EC0">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13D1497D"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790EC0" w:rsidRDefault="00E50021" w:rsidP="00E50021">
            <w:pPr>
              <w:pStyle w:val="TAC"/>
            </w:pPr>
            <w:r w:rsidRPr="00790EC0">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790EC0" w:rsidRDefault="00E50021" w:rsidP="00E50021">
            <w:pPr>
              <w:pStyle w:val="TAC"/>
            </w:pPr>
            <w:r w:rsidRPr="00790EC0">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790EC0" w:rsidRDefault="00E50021" w:rsidP="00E50021">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790EC0" w:rsidRDefault="00E50021" w:rsidP="00E50021">
            <w:pPr>
              <w:pStyle w:val="TAC"/>
            </w:pPr>
            <w:r w:rsidRPr="00790EC0">
              <w:t>208</w:t>
            </w:r>
          </w:p>
        </w:tc>
      </w:tr>
      <w:tr w:rsidR="00E50021" w:rsidRPr="00790EC0" w14:paraId="44238211" w14:textId="77777777" w:rsidTr="00E50021">
        <w:tc>
          <w:tcPr>
            <w:tcW w:w="885" w:type="dxa"/>
            <w:tcBorders>
              <w:top w:val="nil"/>
              <w:left w:val="single" w:sz="4" w:space="0" w:color="auto"/>
              <w:bottom w:val="nil"/>
              <w:right w:val="single" w:sz="4" w:space="0" w:color="auto"/>
            </w:tcBorders>
          </w:tcPr>
          <w:p w14:paraId="142A3F1C" w14:textId="7276EF2A" w:rsidR="00E50021" w:rsidRPr="00790EC0" w:rsidRDefault="00364834" w:rsidP="00E50021">
            <w:pPr>
              <w:pStyle w:val="TAC"/>
            </w:pPr>
            <w:ins w:id="2714" w:author="Ericsson user" w:date="2021-11-17T11:34:00Z">
              <w:r w:rsidRPr="00790EC0">
                <w:t>Note 5</w:t>
              </w:r>
            </w:ins>
          </w:p>
        </w:tc>
        <w:tc>
          <w:tcPr>
            <w:tcW w:w="670" w:type="dxa"/>
            <w:tcBorders>
              <w:top w:val="nil"/>
              <w:left w:val="single" w:sz="4" w:space="0" w:color="auto"/>
              <w:bottom w:val="single" w:sz="4" w:space="0" w:color="auto"/>
              <w:right w:val="single" w:sz="4" w:space="0" w:color="auto"/>
            </w:tcBorders>
          </w:tcPr>
          <w:p w14:paraId="33C3CC9F"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790EC0" w:rsidRDefault="00E50021" w:rsidP="00E50021">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790EC0" w:rsidRDefault="00E50021" w:rsidP="00E50021">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790EC0" w:rsidRDefault="00E50021" w:rsidP="00E50021">
            <w:pPr>
              <w:pStyle w:val="TAC"/>
            </w:pPr>
            <w:r w:rsidRPr="00790EC0">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790EC0" w:rsidRDefault="00E50021" w:rsidP="00E50021">
            <w:pPr>
              <w:pStyle w:val="TAC"/>
            </w:pPr>
            <w:r w:rsidRPr="00790EC0">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790EC0" w:rsidRDefault="00E50021" w:rsidP="00E50021">
            <w:pPr>
              <w:pStyle w:val="TAC"/>
            </w:pPr>
            <w:r w:rsidRPr="00790EC0">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790EC0" w:rsidRDefault="00E50021" w:rsidP="00E50021">
            <w:pPr>
              <w:pStyle w:val="TAC"/>
            </w:pPr>
            <w:r w:rsidRPr="00790EC0">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790EC0" w:rsidRDefault="00E50021" w:rsidP="00E50021">
            <w:pPr>
              <w:pStyle w:val="TAC"/>
            </w:pPr>
            <w:r w:rsidRPr="00790EC0">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790EC0" w:rsidRDefault="00E50021" w:rsidP="00E50021">
            <w:pPr>
              <w:pStyle w:val="TAC"/>
            </w:pPr>
            <w:r w:rsidRPr="00790EC0">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790EC0" w:rsidRDefault="00E50021" w:rsidP="00E50021">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790EC0" w:rsidRDefault="00E50021" w:rsidP="00E50021">
            <w:pPr>
              <w:pStyle w:val="TAC"/>
            </w:pPr>
            <w:r w:rsidRPr="00790EC0">
              <w:t>1010</w:t>
            </w:r>
          </w:p>
        </w:tc>
      </w:tr>
      <w:tr w:rsidR="00E50021" w:rsidRPr="00790EC0" w14:paraId="375E4DF2" w14:textId="77777777" w:rsidTr="00E50021">
        <w:trPr>
          <w:trHeight w:val="204"/>
        </w:trPr>
        <w:tc>
          <w:tcPr>
            <w:tcW w:w="885" w:type="dxa"/>
            <w:tcBorders>
              <w:top w:val="nil"/>
              <w:left w:val="single" w:sz="4" w:space="0" w:color="auto"/>
              <w:bottom w:val="nil"/>
              <w:right w:val="single" w:sz="4" w:space="0" w:color="auto"/>
            </w:tcBorders>
            <w:vAlign w:val="bottom"/>
          </w:tcPr>
          <w:p w14:paraId="214193BB" w14:textId="77777777" w:rsidR="00E50021" w:rsidRPr="00790EC0"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6BCD2055" w14:textId="77777777" w:rsidR="00E50021" w:rsidRPr="00790EC0" w:rsidRDefault="00E50021" w:rsidP="00E50021">
            <w:pPr>
              <w:pStyle w:val="TAC"/>
            </w:pPr>
            <w:r w:rsidRPr="00790EC0">
              <w:t>Channel spacing CC1-CC2=12.48 MHz (Note 1)</w:t>
            </w:r>
          </w:p>
        </w:tc>
      </w:tr>
      <w:tr w:rsidR="00E50021" w:rsidRPr="00790EC0" w14:paraId="5536C15F" w14:textId="77777777" w:rsidTr="00E50021">
        <w:tc>
          <w:tcPr>
            <w:tcW w:w="885" w:type="dxa"/>
            <w:tcBorders>
              <w:top w:val="nil"/>
              <w:left w:val="single" w:sz="4" w:space="0" w:color="auto"/>
              <w:bottom w:val="nil"/>
              <w:right w:val="single" w:sz="4" w:space="0" w:color="auto"/>
            </w:tcBorders>
          </w:tcPr>
          <w:p w14:paraId="37E11A80"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1C27551"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790EC0" w:rsidRDefault="00E50021" w:rsidP="00E50021">
            <w:pPr>
              <w:pStyle w:val="TAC"/>
            </w:pPr>
            <w:r w:rsidRPr="00790EC0">
              <w:t>10</w:t>
            </w:r>
          </w:p>
        </w:tc>
        <w:tc>
          <w:tcPr>
            <w:tcW w:w="709" w:type="dxa"/>
            <w:tcBorders>
              <w:top w:val="single" w:sz="4" w:space="0" w:color="auto"/>
              <w:left w:val="single" w:sz="4" w:space="0" w:color="auto"/>
              <w:bottom w:val="nil"/>
              <w:right w:val="single" w:sz="4" w:space="0" w:color="auto"/>
            </w:tcBorders>
          </w:tcPr>
          <w:p w14:paraId="39541F82"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6B4999B6" w14:textId="77777777" w:rsidR="00E50021" w:rsidRPr="00790EC0" w:rsidRDefault="00E50021" w:rsidP="00E50021">
            <w:pPr>
              <w:pStyle w:val="TAC"/>
            </w:pPr>
            <w:r w:rsidRPr="00790EC0">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790EC0" w:rsidRDefault="00E50021" w:rsidP="00E50021">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790EC0" w:rsidRDefault="00E50021" w:rsidP="00E50021">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790EC0" w:rsidRDefault="00E50021" w:rsidP="00E50021">
            <w:pPr>
              <w:pStyle w:val="TAC"/>
            </w:pPr>
            <w:r w:rsidRPr="00790EC0">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790EC0" w:rsidRDefault="00E50021" w:rsidP="00E50021">
            <w:pPr>
              <w:pStyle w:val="TAC"/>
            </w:pPr>
            <w:r w:rsidRPr="00790EC0">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790EC0" w:rsidRDefault="00E50021" w:rsidP="00E50021">
            <w:pPr>
              <w:pStyle w:val="TAC"/>
            </w:pPr>
            <w:r w:rsidRPr="00790EC0">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790EC0" w:rsidRDefault="00E50021" w:rsidP="00E50021">
            <w:pPr>
              <w:pStyle w:val="TAC"/>
            </w:pPr>
            <w:r w:rsidRPr="00790EC0">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3F9DC9E9"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790EC0" w:rsidRDefault="00E50021" w:rsidP="00E50021">
            <w:pPr>
              <w:pStyle w:val="TAC"/>
            </w:pPr>
            <w:r w:rsidRPr="00790EC0">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790EC0" w:rsidRDefault="00E50021" w:rsidP="00E50021">
            <w:pPr>
              <w:pStyle w:val="TAC"/>
            </w:pPr>
            <w:r w:rsidRPr="00790EC0">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790EC0" w:rsidRDefault="00E50021" w:rsidP="00E50021">
            <w:pPr>
              <w:pStyle w:val="TAC"/>
            </w:pPr>
            <w:r w:rsidRPr="00790EC0">
              <w:t>4</w:t>
            </w:r>
          </w:p>
        </w:tc>
      </w:tr>
      <w:tr w:rsidR="00E50021" w:rsidRPr="00790EC0" w14:paraId="44FD66B7" w14:textId="77777777" w:rsidTr="00E50021">
        <w:tc>
          <w:tcPr>
            <w:tcW w:w="885" w:type="dxa"/>
            <w:tcBorders>
              <w:top w:val="nil"/>
              <w:left w:val="single" w:sz="4" w:space="0" w:color="auto"/>
              <w:bottom w:val="nil"/>
              <w:right w:val="single" w:sz="4" w:space="0" w:color="auto"/>
            </w:tcBorders>
          </w:tcPr>
          <w:p w14:paraId="30A53899"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4D790C50"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790EC0" w:rsidRDefault="00E50021" w:rsidP="00E50021">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790EC0" w:rsidRDefault="00E50021" w:rsidP="00E50021">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790EC0" w:rsidRDefault="00E50021" w:rsidP="00E50021">
            <w:pPr>
              <w:pStyle w:val="TAC"/>
            </w:pPr>
            <w:r w:rsidRPr="00790EC0">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790EC0" w:rsidRDefault="00E50021" w:rsidP="00E50021">
            <w:pPr>
              <w:pStyle w:val="TAC"/>
            </w:pPr>
            <w:r w:rsidRPr="00790EC0">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790EC0" w:rsidRDefault="00E50021" w:rsidP="00E50021">
            <w:pPr>
              <w:pStyle w:val="TAC"/>
            </w:pPr>
            <w:r w:rsidRPr="00790EC0">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790EC0" w:rsidRDefault="00E50021" w:rsidP="00E50021">
            <w:pPr>
              <w:pStyle w:val="TAC"/>
            </w:pPr>
            <w:r w:rsidRPr="00790EC0">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010B3243"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790EC0" w:rsidRDefault="00E50021" w:rsidP="00E50021">
            <w:pPr>
              <w:pStyle w:val="TAC"/>
            </w:pPr>
            <w:r w:rsidRPr="00790EC0">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790EC0" w:rsidRDefault="00E50021" w:rsidP="00E50021">
            <w:pPr>
              <w:pStyle w:val="TAC"/>
            </w:pPr>
            <w:r w:rsidRPr="00790EC0">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790EC0" w:rsidRDefault="00E50021" w:rsidP="00E50021">
            <w:pPr>
              <w:pStyle w:val="TAC"/>
            </w:pPr>
            <w:r w:rsidRPr="00790EC0">
              <w:t>206</w:t>
            </w:r>
          </w:p>
        </w:tc>
      </w:tr>
      <w:tr w:rsidR="00E50021" w:rsidRPr="00790EC0" w14:paraId="1CA469D6" w14:textId="77777777" w:rsidTr="00E50021">
        <w:tc>
          <w:tcPr>
            <w:tcW w:w="885" w:type="dxa"/>
            <w:tcBorders>
              <w:top w:val="nil"/>
              <w:left w:val="single" w:sz="4" w:space="0" w:color="auto"/>
              <w:bottom w:val="single" w:sz="4" w:space="0" w:color="auto"/>
              <w:right w:val="single" w:sz="4" w:space="0" w:color="auto"/>
            </w:tcBorders>
          </w:tcPr>
          <w:p w14:paraId="485A6088"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E362A61"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790EC0" w:rsidRDefault="00E50021" w:rsidP="00E50021">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790EC0" w:rsidRDefault="00E50021" w:rsidP="00E50021">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790EC0" w:rsidRDefault="00E50021" w:rsidP="00E50021">
            <w:pPr>
              <w:pStyle w:val="TAC"/>
            </w:pPr>
            <w:r w:rsidRPr="00790EC0">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790EC0" w:rsidRDefault="00E50021" w:rsidP="00E50021">
            <w:pPr>
              <w:pStyle w:val="TAC"/>
            </w:pPr>
            <w:r w:rsidRPr="00790EC0">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790EC0" w:rsidRDefault="00E50021" w:rsidP="00E50021">
            <w:pPr>
              <w:pStyle w:val="TAC"/>
            </w:pPr>
            <w:r w:rsidRPr="00790EC0">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790EC0" w:rsidRDefault="00E50021" w:rsidP="00E50021">
            <w:pPr>
              <w:pStyle w:val="TAC"/>
            </w:pPr>
            <w:r w:rsidRPr="00790EC0">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790EC0" w:rsidRDefault="00E50021" w:rsidP="00E50021">
            <w:pPr>
              <w:pStyle w:val="TAC"/>
            </w:pPr>
            <w:r w:rsidRPr="00790EC0">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790EC0" w:rsidRDefault="00E50021" w:rsidP="00E50021">
            <w:pPr>
              <w:pStyle w:val="TAC"/>
            </w:pPr>
            <w:r w:rsidRPr="00790EC0">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790EC0" w:rsidRDefault="00E50021" w:rsidP="00E50021">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790EC0" w:rsidRDefault="00E50021" w:rsidP="00E50021">
            <w:pPr>
              <w:pStyle w:val="TAC"/>
            </w:pPr>
            <w:r w:rsidRPr="00790EC0">
              <w:t>1014</w:t>
            </w:r>
          </w:p>
        </w:tc>
      </w:tr>
      <w:tr w:rsidR="00E50021" w:rsidRPr="00790EC0" w14:paraId="397E8B07" w14:textId="77777777" w:rsidTr="00E50021">
        <w:tc>
          <w:tcPr>
            <w:tcW w:w="885" w:type="dxa"/>
            <w:tcBorders>
              <w:top w:val="single" w:sz="4" w:space="0" w:color="auto"/>
              <w:left w:val="single" w:sz="4" w:space="0" w:color="auto"/>
              <w:bottom w:val="nil"/>
              <w:right w:val="single" w:sz="4" w:space="0" w:color="auto"/>
            </w:tcBorders>
          </w:tcPr>
          <w:p w14:paraId="6A7CF12F" w14:textId="77777777" w:rsidR="00E50021" w:rsidRPr="00790EC0" w:rsidRDefault="00E50021" w:rsidP="00E50021">
            <w:pPr>
              <w:pStyle w:val="TAC"/>
            </w:pPr>
            <w:r w:rsidRPr="00790EC0">
              <w:t>15+15</w:t>
            </w:r>
          </w:p>
        </w:tc>
        <w:tc>
          <w:tcPr>
            <w:tcW w:w="670" w:type="dxa"/>
            <w:tcBorders>
              <w:top w:val="single" w:sz="4" w:space="0" w:color="auto"/>
              <w:left w:val="single" w:sz="4" w:space="0" w:color="auto"/>
              <w:bottom w:val="nil"/>
              <w:right w:val="single" w:sz="4" w:space="0" w:color="auto"/>
            </w:tcBorders>
          </w:tcPr>
          <w:p w14:paraId="563D8BFD"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790EC0" w:rsidRDefault="00E50021" w:rsidP="00E50021">
            <w:pPr>
              <w:pStyle w:val="TAC"/>
            </w:pPr>
            <w:r w:rsidRPr="00790EC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790EC0" w:rsidRDefault="00E50021" w:rsidP="00E50021">
            <w:pPr>
              <w:pStyle w:val="TAC"/>
            </w:pPr>
            <w:r w:rsidRPr="00790EC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790EC0" w:rsidRDefault="00E50021" w:rsidP="00E50021">
            <w:pPr>
              <w:pStyle w:val="TAC"/>
            </w:pPr>
            <w:r w:rsidRPr="00790EC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790EC0" w:rsidRDefault="00E50021" w:rsidP="00E50021">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790EC0" w:rsidRDefault="00E50021" w:rsidP="00E50021">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790EC0" w:rsidRDefault="00E50021" w:rsidP="00E50021">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5C9792A7"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790EC0" w:rsidRDefault="00E50021" w:rsidP="00E50021">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790EC0" w:rsidRDefault="00E50021" w:rsidP="00E50021">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790EC0" w:rsidRDefault="00E50021" w:rsidP="00E50021">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790EC0" w:rsidRDefault="00E50021" w:rsidP="00E50021">
            <w:pPr>
              <w:pStyle w:val="TAC"/>
            </w:pPr>
            <w:r w:rsidRPr="00790EC0">
              <w:t>0</w:t>
            </w:r>
          </w:p>
        </w:tc>
      </w:tr>
      <w:tr w:rsidR="00E50021" w:rsidRPr="00790EC0" w14:paraId="55D98A7A" w14:textId="77777777" w:rsidTr="00E50021">
        <w:tc>
          <w:tcPr>
            <w:tcW w:w="885" w:type="dxa"/>
            <w:tcBorders>
              <w:top w:val="nil"/>
              <w:left w:val="single" w:sz="4" w:space="0" w:color="auto"/>
              <w:bottom w:val="nil"/>
              <w:right w:val="single" w:sz="4" w:space="0" w:color="auto"/>
            </w:tcBorders>
          </w:tcPr>
          <w:p w14:paraId="46A84B4F" w14:textId="67C4D6A1" w:rsidR="00E50021" w:rsidRPr="00790EC0" w:rsidRDefault="00C53E4B" w:rsidP="00E50021">
            <w:pPr>
              <w:pStyle w:val="TAC"/>
            </w:pPr>
            <w:ins w:id="2715" w:author="Ericsson user" w:date="2021-11-17T10:53:00Z">
              <w:r w:rsidRPr="00790EC0">
                <w:t>(0</w:t>
              </w:r>
            </w:ins>
            <w:ins w:id="2716" w:author="Ericsson user" w:date="2021-11-17T11:15:00Z">
              <w:r w:rsidR="008046EE" w:rsidRPr="00790EC0">
                <w:t>,2</w:t>
              </w:r>
            </w:ins>
            <w:ins w:id="2717" w:author="Ericsson user" w:date="2021-11-17T10:53:00Z">
              <w:r w:rsidRPr="00790EC0">
                <w:t>)</w:t>
              </w:r>
            </w:ins>
          </w:p>
        </w:tc>
        <w:tc>
          <w:tcPr>
            <w:tcW w:w="670" w:type="dxa"/>
            <w:tcBorders>
              <w:top w:val="nil"/>
              <w:left w:val="single" w:sz="4" w:space="0" w:color="auto"/>
              <w:bottom w:val="nil"/>
              <w:right w:val="single" w:sz="4" w:space="0" w:color="auto"/>
            </w:tcBorders>
          </w:tcPr>
          <w:p w14:paraId="415DDF47"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790EC0" w:rsidRDefault="00E50021" w:rsidP="00E50021">
            <w:pPr>
              <w:pStyle w:val="TAC"/>
            </w:pPr>
            <w:r w:rsidRPr="00790EC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790EC0" w:rsidRDefault="00E50021" w:rsidP="00E50021">
            <w:pPr>
              <w:pStyle w:val="TAC"/>
            </w:pPr>
            <w:r w:rsidRPr="00790EC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790EC0" w:rsidRDefault="00E50021" w:rsidP="00E50021">
            <w:pPr>
              <w:pStyle w:val="TAC"/>
            </w:pPr>
            <w:r w:rsidRPr="00790EC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790EC0" w:rsidRDefault="00E50021" w:rsidP="00E50021">
            <w:pPr>
              <w:pStyle w:val="TAC"/>
            </w:pPr>
            <w:r w:rsidRPr="00790EC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1756F96A"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790EC0" w:rsidRDefault="00E50021" w:rsidP="00E50021">
            <w:pPr>
              <w:pStyle w:val="TAC"/>
            </w:pPr>
            <w:r w:rsidRPr="00790EC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790EC0" w:rsidRDefault="00E50021" w:rsidP="00E50021">
            <w:pPr>
              <w:pStyle w:val="TAC"/>
            </w:pPr>
            <w:r w:rsidRPr="00790EC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790EC0" w:rsidRDefault="00E50021" w:rsidP="00E50021">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790EC0" w:rsidRDefault="00E50021" w:rsidP="00E50021">
            <w:pPr>
              <w:pStyle w:val="TAC"/>
            </w:pPr>
            <w:r w:rsidRPr="00790EC0">
              <w:t>206</w:t>
            </w:r>
          </w:p>
        </w:tc>
      </w:tr>
      <w:tr w:rsidR="00E50021" w:rsidRPr="00790EC0" w14:paraId="3DF5F79F" w14:textId="77777777" w:rsidTr="00E50021">
        <w:tc>
          <w:tcPr>
            <w:tcW w:w="885" w:type="dxa"/>
            <w:tcBorders>
              <w:top w:val="nil"/>
              <w:left w:val="single" w:sz="4" w:space="0" w:color="auto"/>
              <w:bottom w:val="nil"/>
              <w:right w:val="single" w:sz="4" w:space="0" w:color="auto"/>
            </w:tcBorders>
          </w:tcPr>
          <w:p w14:paraId="15A23BD8" w14:textId="6BBDFBEF" w:rsidR="00E50021" w:rsidRPr="00790EC0" w:rsidRDefault="00364834" w:rsidP="00E50021">
            <w:pPr>
              <w:pStyle w:val="TAC"/>
            </w:pPr>
            <w:ins w:id="2718" w:author="Ericsson user" w:date="2021-11-17T11:34:00Z">
              <w:r w:rsidRPr="00790EC0">
                <w:t>Note 5</w:t>
              </w:r>
            </w:ins>
          </w:p>
        </w:tc>
        <w:tc>
          <w:tcPr>
            <w:tcW w:w="670" w:type="dxa"/>
            <w:tcBorders>
              <w:top w:val="nil"/>
              <w:left w:val="single" w:sz="4" w:space="0" w:color="auto"/>
              <w:bottom w:val="single" w:sz="4" w:space="0" w:color="auto"/>
              <w:right w:val="single" w:sz="4" w:space="0" w:color="auto"/>
            </w:tcBorders>
          </w:tcPr>
          <w:p w14:paraId="0BDE98ED"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790EC0" w:rsidRDefault="00E50021" w:rsidP="00E50021">
            <w:pPr>
              <w:pStyle w:val="TAC"/>
            </w:pPr>
            <w:r w:rsidRPr="00790EC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790EC0" w:rsidRDefault="00E50021" w:rsidP="00E50021">
            <w:pPr>
              <w:pStyle w:val="TAC"/>
            </w:pPr>
            <w:r w:rsidRPr="00790EC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790EC0" w:rsidRDefault="00E50021" w:rsidP="00E50021">
            <w:pPr>
              <w:pStyle w:val="TAC"/>
            </w:pPr>
            <w:r w:rsidRPr="00790EC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790EC0" w:rsidRDefault="00E50021" w:rsidP="00E50021">
            <w:pPr>
              <w:pStyle w:val="TAC"/>
            </w:pPr>
            <w:r w:rsidRPr="00790EC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790EC0" w:rsidRDefault="00E50021" w:rsidP="00E50021">
            <w:pPr>
              <w:pStyle w:val="TAC"/>
            </w:pPr>
            <w:r w:rsidRPr="00790EC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790EC0" w:rsidRDefault="00E50021" w:rsidP="00E50021">
            <w:pPr>
              <w:pStyle w:val="TAC"/>
            </w:pPr>
            <w:r w:rsidRPr="00790EC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790EC0" w:rsidRDefault="00E50021" w:rsidP="00E50021">
            <w:pPr>
              <w:pStyle w:val="TAC"/>
            </w:pPr>
            <w:r w:rsidRPr="00790EC0">
              <w:t>1014</w:t>
            </w:r>
          </w:p>
        </w:tc>
      </w:tr>
      <w:tr w:rsidR="00E50021" w:rsidRPr="00790EC0" w14:paraId="6327AEF7" w14:textId="77777777" w:rsidTr="00E50021">
        <w:tc>
          <w:tcPr>
            <w:tcW w:w="885" w:type="dxa"/>
            <w:tcBorders>
              <w:top w:val="nil"/>
              <w:left w:val="single" w:sz="4" w:space="0" w:color="auto"/>
              <w:bottom w:val="nil"/>
              <w:right w:val="single" w:sz="4" w:space="0" w:color="auto"/>
            </w:tcBorders>
          </w:tcPr>
          <w:p w14:paraId="202958B8" w14:textId="77777777" w:rsidR="00E50021" w:rsidRPr="00790EC0"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6D3D4908" w14:textId="77777777" w:rsidR="00E50021" w:rsidRPr="00790EC0" w:rsidRDefault="00E50021" w:rsidP="00E50021">
            <w:pPr>
              <w:pStyle w:val="TAC"/>
            </w:pPr>
            <w:r w:rsidRPr="00790EC0">
              <w:t>Channel spacing CC1-CC2=15 MHz (Note 1)</w:t>
            </w:r>
          </w:p>
        </w:tc>
      </w:tr>
      <w:tr w:rsidR="00E50021" w:rsidRPr="00790EC0" w14:paraId="23B6FAF6" w14:textId="77777777" w:rsidTr="00E50021">
        <w:tc>
          <w:tcPr>
            <w:tcW w:w="885" w:type="dxa"/>
            <w:tcBorders>
              <w:top w:val="nil"/>
              <w:left w:val="single" w:sz="4" w:space="0" w:color="auto"/>
              <w:bottom w:val="nil"/>
              <w:right w:val="single" w:sz="4" w:space="0" w:color="auto"/>
            </w:tcBorders>
          </w:tcPr>
          <w:p w14:paraId="04702BB3"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5E493011"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790EC0" w:rsidRDefault="00E50021" w:rsidP="00E50021">
            <w:pPr>
              <w:pStyle w:val="TAC"/>
            </w:pPr>
            <w:r w:rsidRPr="00790EC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790EC0" w:rsidRDefault="00E50021" w:rsidP="00E50021">
            <w:pPr>
              <w:pStyle w:val="TAC"/>
            </w:pPr>
            <w:r w:rsidRPr="00790EC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790EC0" w:rsidRDefault="00E50021" w:rsidP="00E50021">
            <w:pPr>
              <w:pStyle w:val="TAC"/>
            </w:pPr>
            <w:r w:rsidRPr="00790EC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790EC0" w:rsidRDefault="00E50021" w:rsidP="00E50021">
            <w:pPr>
              <w:pStyle w:val="TAC"/>
            </w:pPr>
            <w:r w:rsidRPr="00790EC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790EC0" w:rsidRDefault="00E50021" w:rsidP="00E50021">
            <w:pPr>
              <w:pStyle w:val="TAC"/>
            </w:pPr>
            <w:r w:rsidRPr="00790EC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790EC0" w:rsidRDefault="00E50021" w:rsidP="00E50021">
            <w:pPr>
              <w:pStyle w:val="TAC"/>
            </w:pPr>
            <w:r w:rsidRPr="00790EC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790EC0" w:rsidRDefault="00E50021" w:rsidP="00E50021">
            <w:pPr>
              <w:pStyle w:val="TAC"/>
            </w:pPr>
            <w:r w:rsidRPr="00790EC0">
              <w:t>0</w:t>
            </w:r>
          </w:p>
        </w:tc>
        <w:tc>
          <w:tcPr>
            <w:tcW w:w="708" w:type="dxa"/>
            <w:tcBorders>
              <w:top w:val="nil"/>
              <w:left w:val="single" w:sz="4" w:space="0" w:color="auto"/>
              <w:bottom w:val="nil"/>
              <w:right w:val="single" w:sz="4" w:space="0" w:color="auto"/>
            </w:tcBorders>
          </w:tcPr>
          <w:p w14:paraId="287A7A78"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790EC0" w:rsidRDefault="00E50021" w:rsidP="00E50021">
            <w:pPr>
              <w:pStyle w:val="TAC"/>
            </w:pPr>
            <w:r w:rsidRPr="00790EC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790EC0" w:rsidRDefault="00E50021" w:rsidP="00E50021">
            <w:pPr>
              <w:pStyle w:val="TAC"/>
            </w:pPr>
            <w:r w:rsidRPr="00790EC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790EC0" w:rsidRDefault="00E50021" w:rsidP="00E50021">
            <w:pPr>
              <w:pStyle w:val="TAC"/>
            </w:pPr>
            <w:r w:rsidRPr="00790EC0">
              <w:t>4</w:t>
            </w:r>
          </w:p>
        </w:tc>
      </w:tr>
      <w:tr w:rsidR="00E50021" w:rsidRPr="00790EC0" w14:paraId="1E241749" w14:textId="77777777" w:rsidTr="00E50021">
        <w:tc>
          <w:tcPr>
            <w:tcW w:w="885" w:type="dxa"/>
            <w:tcBorders>
              <w:top w:val="nil"/>
              <w:left w:val="single" w:sz="4" w:space="0" w:color="auto"/>
              <w:bottom w:val="nil"/>
              <w:right w:val="single" w:sz="4" w:space="0" w:color="auto"/>
            </w:tcBorders>
          </w:tcPr>
          <w:p w14:paraId="3DC6859C"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04008E23"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790EC0" w:rsidRDefault="00E50021" w:rsidP="00E50021">
            <w:pPr>
              <w:pStyle w:val="TAC"/>
            </w:pPr>
            <w:r w:rsidRPr="00790EC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790EC0" w:rsidRDefault="00E50021" w:rsidP="00E50021">
            <w:pPr>
              <w:pStyle w:val="TAC"/>
            </w:pPr>
            <w:r w:rsidRPr="00790EC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790EC0" w:rsidRDefault="00E50021" w:rsidP="00E50021">
            <w:pPr>
              <w:pStyle w:val="TAC"/>
            </w:pPr>
            <w:r w:rsidRPr="00790EC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790EC0" w:rsidRDefault="00E50021" w:rsidP="00E50021">
            <w:pPr>
              <w:pStyle w:val="TAC"/>
            </w:pPr>
            <w:r w:rsidRPr="00790EC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3FC2FEF9"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790EC0" w:rsidRDefault="00E50021" w:rsidP="00E50021">
            <w:pPr>
              <w:pStyle w:val="TAC"/>
            </w:pPr>
            <w:r w:rsidRPr="00790EC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790EC0" w:rsidRDefault="00E50021" w:rsidP="00E50021">
            <w:pPr>
              <w:pStyle w:val="TAC"/>
            </w:pPr>
            <w:r w:rsidRPr="00790EC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790EC0" w:rsidRDefault="00E50021" w:rsidP="00E50021">
            <w:pPr>
              <w:pStyle w:val="TAC"/>
            </w:pPr>
            <w:r w:rsidRPr="00790EC0">
              <w:t>204</w:t>
            </w:r>
          </w:p>
        </w:tc>
      </w:tr>
      <w:tr w:rsidR="00E50021" w:rsidRPr="00790EC0" w14:paraId="7B78048E" w14:textId="77777777" w:rsidTr="00E50021">
        <w:tc>
          <w:tcPr>
            <w:tcW w:w="885" w:type="dxa"/>
            <w:tcBorders>
              <w:top w:val="nil"/>
              <w:left w:val="single" w:sz="4" w:space="0" w:color="auto"/>
              <w:bottom w:val="single" w:sz="4" w:space="0" w:color="auto"/>
              <w:right w:val="single" w:sz="4" w:space="0" w:color="auto"/>
            </w:tcBorders>
          </w:tcPr>
          <w:p w14:paraId="699E1B51"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18ADD6C"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790EC0" w:rsidRDefault="00E50021" w:rsidP="00E50021">
            <w:pPr>
              <w:pStyle w:val="TAC"/>
            </w:pPr>
            <w:r w:rsidRPr="00790EC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790EC0" w:rsidRDefault="00E50021" w:rsidP="00E50021">
            <w:pPr>
              <w:pStyle w:val="TAC"/>
            </w:pPr>
            <w:r w:rsidRPr="00790EC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790EC0" w:rsidRDefault="00E50021" w:rsidP="00E50021">
            <w:pPr>
              <w:pStyle w:val="TAC"/>
            </w:pPr>
            <w:r w:rsidRPr="00790EC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790EC0" w:rsidRDefault="00E50021" w:rsidP="00E50021">
            <w:pPr>
              <w:pStyle w:val="TAC"/>
            </w:pPr>
            <w:r w:rsidRPr="00790EC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790EC0" w:rsidRDefault="00E50021" w:rsidP="00E50021">
            <w:pPr>
              <w:pStyle w:val="TAC"/>
            </w:pPr>
            <w:r w:rsidRPr="00790EC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790EC0" w:rsidRDefault="00E50021" w:rsidP="00E50021">
            <w:pPr>
              <w:pStyle w:val="TAC"/>
            </w:pPr>
            <w:r w:rsidRPr="00790EC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790EC0" w:rsidRDefault="00E50021" w:rsidP="00E50021">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790EC0" w:rsidRDefault="00E50021" w:rsidP="00E50021">
            <w:pPr>
              <w:pStyle w:val="TAC"/>
            </w:pPr>
            <w:r w:rsidRPr="00790EC0">
              <w:t>1010</w:t>
            </w:r>
          </w:p>
        </w:tc>
      </w:tr>
      <w:tr w:rsidR="00E50021" w:rsidRPr="00790EC0" w14:paraId="1C749540" w14:textId="77777777" w:rsidTr="00E50021">
        <w:tc>
          <w:tcPr>
            <w:tcW w:w="885" w:type="dxa"/>
            <w:tcBorders>
              <w:top w:val="single" w:sz="4" w:space="0" w:color="auto"/>
              <w:left w:val="single" w:sz="4" w:space="0" w:color="auto"/>
              <w:bottom w:val="nil"/>
              <w:right w:val="single" w:sz="4" w:space="0" w:color="auto"/>
            </w:tcBorders>
          </w:tcPr>
          <w:p w14:paraId="4653B079" w14:textId="77777777" w:rsidR="00E50021" w:rsidRPr="00790EC0" w:rsidRDefault="00E50021" w:rsidP="00E50021">
            <w:pPr>
              <w:pStyle w:val="TAC"/>
            </w:pPr>
            <w:r w:rsidRPr="00790EC0">
              <w:t>15+20</w:t>
            </w:r>
          </w:p>
        </w:tc>
        <w:tc>
          <w:tcPr>
            <w:tcW w:w="670" w:type="dxa"/>
            <w:tcBorders>
              <w:top w:val="single" w:sz="4" w:space="0" w:color="auto"/>
              <w:left w:val="single" w:sz="4" w:space="0" w:color="auto"/>
              <w:bottom w:val="nil"/>
              <w:right w:val="single" w:sz="4" w:space="0" w:color="auto"/>
            </w:tcBorders>
          </w:tcPr>
          <w:p w14:paraId="13A5F996"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790EC0" w:rsidRDefault="00E50021" w:rsidP="00E50021">
            <w:pPr>
              <w:pStyle w:val="TAC"/>
            </w:pPr>
            <w:r w:rsidRPr="00790EC0">
              <w:t>15</w:t>
            </w:r>
          </w:p>
        </w:tc>
        <w:tc>
          <w:tcPr>
            <w:tcW w:w="709" w:type="dxa"/>
            <w:tcBorders>
              <w:top w:val="single" w:sz="4" w:space="0" w:color="auto"/>
              <w:left w:val="single" w:sz="4" w:space="0" w:color="auto"/>
              <w:bottom w:val="nil"/>
              <w:right w:val="single" w:sz="4" w:space="0" w:color="auto"/>
            </w:tcBorders>
          </w:tcPr>
          <w:p w14:paraId="6E0067ED"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209FDBE5" w14:textId="77777777" w:rsidR="00E50021" w:rsidRPr="00790EC0" w:rsidRDefault="00E50021" w:rsidP="00E50021">
            <w:pPr>
              <w:pStyle w:val="TAC"/>
            </w:pPr>
            <w:r w:rsidRPr="00790EC0">
              <w:t>38</w:t>
            </w:r>
          </w:p>
        </w:tc>
        <w:tc>
          <w:tcPr>
            <w:tcW w:w="992" w:type="dxa"/>
            <w:tcBorders>
              <w:top w:val="single" w:sz="4" w:space="0" w:color="auto"/>
              <w:left w:val="single" w:sz="4" w:space="0" w:color="auto"/>
              <w:bottom w:val="nil"/>
              <w:right w:val="single" w:sz="4" w:space="0" w:color="auto"/>
            </w:tcBorders>
          </w:tcPr>
          <w:p w14:paraId="2FC3B024"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790EC0" w:rsidRDefault="00E50021" w:rsidP="00E50021">
            <w:pPr>
              <w:pStyle w:val="TAC"/>
            </w:pPr>
            <w:r w:rsidRPr="00790EC0">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790EC0" w:rsidRDefault="00E50021" w:rsidP="00E50021">
            <w:pPr>
              <w:pStyle w:val="TAC"/>
            </w:pPr>
            <w:r w:rsidRPr="00790EC0">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790EC0" w:rsidRDefault="00E50021" w:rsidP="00E50021">
            <w:pPr>
              <w:pStyle w:val="TAC"/>
            </w:pPr>
            <w:r w:rsidRPr="00790EC0">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790EC0" w:rsidRDefault="00E50021" w:rsidP="00E50021">
            <w:pPr>
              <w:pStyle w:val="TAC"/>
            </w:pPr>
            <w:r w:rsidRPr="00790EC0">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3F39FD84"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790EC0" w:rsidRDefault="00E50021" w:rsidP="00E50021">
            <w:pPr>
              <w:pStyle w:val="TAC"/>
            </w:pPr>
            <w:r w:rsidRPr="00790EC0">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790EC0" w:rsidRDefault="00E50021" w:rsidP="00E50021">
            <w:pPr>
              <w:pStyle w:val="TAC"/>
            </w:pPr>
            <w:r w:rsidRPr="00790EC0">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790EC0" w:rsidRDefault="00E50021" w:rsidP="00E50021">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790EC0" w:rsidRDefault="00E50021" w:rsidP="00E50021">
            <w:pPr>
              <w:pStyle w:val="TAC"/>
            </w:pPr>
            <w:r w:rsidRPr="00790EC0">
              <w:t>0</w:t>
            </w:r>
          </w:p>
        </w:tc>
      </w:tr>
      <w:tr w:rsidR="00E50021" w:rsidRPr="00790EC0" w14:paraId="21C08C0B" w14:textId="77777777" w:rsidTr="00E50021">
        <w:tc>
          <w:tcPr>
            <w:tcW w:w="885" w:type="dxa"/>
            <w:tcBorders>
              <w:top w:val="nil"/>
              <w:left w:val="single" w:sz="4" w:space="0" w:color="auto"/>
              <w:bottom w:val="nil"/>
              <w:right w:val="single" w:sz="4" w:space="0" w:color="auto"/>
            </w:tcBorders>
          </w:tcPr>
          <w:p w14:paraId="3F8E78D7" w14:textId="6C2DE92A" w:rsidR="00E50021" w:rsidRPr="00790EC0" w:rsidRDefault="00C53E4B" w:rsidP="00E50021">
            <w:pPr>
              <w:pStyle w:val="TAC"/>
            </w:pPr>
            <w:ins w:id="2719" w:author="Ericsson user" w:date="2021-11-17T10:53:00Z">
              <w:r w:rsidRPr="00790EC0">
                <w:t>(0</w:t>
              </w:r>
            </w:ins>
            <w:ins w:id="2720" w:author="Ericsson user" w:date="2021-11-17T11:15:00Z">
              <w:r w:rsidR="008046EE" w:rsidRPr="00790EC0">
                <w:t>,2</w:t>
              </w:r>
            </w:ins>
            <w:ins w:id="2721" w:author="Ericsson user" w:date="2021-11-17T10:53:00Z">
              <w:r w:rsidRPr="00790EC0">
                <w:t>)</w:t>
              </w:r>
            </w:ins>
          </w:p>
        </w:tc>
        <w:tc>
          <w:tcPr>
            <w:tcW w:w="670" w:type="dxa"/>
            <w:tcBorders>
              <w:top w:val="nil"/>
              <w:left w:val="single" w:sz="4" w:space="0" w:color="auto"/>
              <w:bottom w:val="nil"/>
              <w:right w:val="single" w:sz="4" w:space="0" w:color="auto"/>
            </w:tcBorders>
          </w:tcPr>
          <w:p w14:paraId="57BE999C"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790EC0" w:rsidRDefault="00E50021" w:rsidP="00E50021">
            <w:pPr>
              <w:pStyle w:val="TAC"/>
            </w:pPr>
            <w:r w:rsidRPr="00790EC0">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790EC0" w:rsidRDefault="00E50021" w:rsidP="00E50021">
            <w:pPr>
              <w:pStyle w:val="TAC"/>
            </w:pPr>
            <w:r w:rsidRPr="00790EC0">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790EC0" w:rsidRDefault="00E50021" w:rsidP="00E50021">
            <w:pPr>
              <w:pStyle w:val="TAC"/>
            </w:pPr>
            <w:r w:rsidRPr="00790EC0">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790EC0" w:rsidRDefault="00E50021" w:rsidP="00E50021">
            <w:pPr>
              <w:pStyle w:val="TAC"/>
            </w:pPr>
            <w:r w:rsidRPr="00790EC0">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758AA1BB"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790EC0" w:rsidRDefault="00E50021" w:rsidP="00E50021">
            <w:pPr>
              <w:pStyle w:val="TAC"/>
            </w:pPr>
            <w:r w:rsidRPr="00790EC0">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790EC0" w:rsidRDefault="00E50021" w:rsidP="00E50021">
            <w:pPr>
              <w:pStyle w:val="TAC"/>
            </w:pPr>
            <w:r w:rsidRPr="00790EC0">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790EC0" w:rsidRDefault="00E50021" w:rsidP="00E50021">
            <w:pPr>
              <w:pStyle w:val="TAC"/>
            </w:pPr>
            <w:r w:rsidRPr="00790EC0">
              <w:t>204</w:t>
            </w:r>
          </w:p>
        </w:tc>
      </w:tr>
      <w:tr w:rsidR="00E50021" w:rsidRPr="00790EC0" w14:paraId="29D877DD" w14:textId="77777777" w:rsidTr="00E50021">
        <w:tc>
          <w:tcPr>
            <w:tcW w:w="885" w:type="dxa"/>
            <w:tcBorders>
              <w:top w:val="nil"/>
              <w:left w:val="single" w:sz="4" w:space="0" w:color="auto"/>
              <w:bottom w:val="nil"/>
              <w:right w:val="single" w:sz="4" w:space="0" w:color="auto"/>
            </w:tcBorders>
          </w:tcPr>
          <w:p w14:paraId="72C94B33" w14:textId="47ED0AA3" w:rsidR="00E50021" w:rsidRPr="00790EC0" w:rsidRDefault="00364834" w:rsidP="00E50021">
            <w:pPr>
              <w:pStyle w:val="TAC"/>
            </w:pPr>
            <w:ins w:id="2722" w:author="Ericsson user" w:date="2021-11-17T11:34:00Z">
              <w:r w:rsidRPr="00790EC0">
                <w:t>Note 5</w:t>
              </w:r>
            </w:ins>
          </w:p>
        </w:tc>
        <w:tc>
          <w:tcPr>
            <w:tcW w:w="670" w:type="dxa"/>
            <w:tcBorders>
              <w:top w:val="nil"/>
              <w:left w:val="single" w:sz="4" w:space="0" w:color="auto"/>
              <w:bottom w:val="single" w:sz="4" w:space="0" w:color="auto"/>
              <w:right w:val="single" w:sz="4" w:space="0" w:color="auto"/>
            </w:tcBorders>
          </w:tcPr>
          <w:p w14:paraId="2F56DAA1"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790EC0" w:rsidRDefault="00E50021" w:rsidP="00E50021">
            <w:pPr>
              <w:pStyle w:val="TAC"/>
            </w:pPr>
            <w:r w:rsidRPr="00790EC0">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790EC0" w:rsidRDefault="00E50021" w:rsidP="00E50021">
            <w:pPr>
              <w:pStyle w:val="TAC"/>
            </w:pPr>
            <w:r w:rsidRPr="00790EC0">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790EC0" w:rsidRDefault="00E50021" w:rsidP="00E50021">
            <w:pPr>
              <w:pStyle w:val="TAC"/>
            </w:pPr>
            <w:r w:rsidRPr="00790EC0">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790EC0" w:rsidRDefault="00E50021" w:rsidP="00E50021">
            <w:pPr>
              <w:pStyle w:val="TAC"/>
            </w:pPr>
            <w:r w:rsidRPr="00790EC0">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790EC0" w:rsidRDefault="00E50021" w:rsidP="00E50021">
            <w:pPr>
              <w:pStyle w:val="TAC"/>
            </w:pPr>
            <w:r w:rsidRPr="00790EC0">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790EC0" w:rsidRDefault="00E50021" w:rsidP="00E50021">
            <w:pPr>
              <w:pStyle w:val="TAC"/>
            </w:pPr>
            <w:r w:rsidRPr="00790EC0">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790EC0" w:rsidRDefault="00E50021" w:rsidP="00E50021">
            <w:pPr>
              <w:pStyle w:val="TAC"/>
            </w:pPr>
            <w:r w:rsidRPr="00790EC0">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790EC0" w:rsidRDefault="00E50021" w:rsidP="00E50021">
            <w:pPr>
              <w:pStyle w:val="TAC"/>
            </w:pPr>
            <w:r w:rsidRPr="00790EC0">
              <w:t>1008</w:t>
            </w:r>
          </w:p>
        </w:tc>
      </w:tr>
      <w:tr w:rsidR="00E50021" w:rsidRPr="00790EC0" w14:paraId="4F104C93" w14:textId="77777777" w:rsidTr="00E50021">
        <w:tc>
          <w:tcPr>
            <w:tcW w:w="885" w:type="dxa"/>
            <w:tcBorders>
              <w:top w:val="nil"/>
              <w:left w:val="single" w:sz="4" w:space="0" w:color="auto"/>
              <w:bottom w:val="nil"/>
              <w:right w:val="single" w:sz="4" w:space="0" w:color="auto"/>
            </w:tcBorders>
          </w:tcPr>
          <w:p w14:paraId="707B1AD8" w14:textId="77777777" w:rsidR="00E50021" w:rsidRPr="00790EC0"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3DC1CE33" w14:textId="77777777" w:rsidR="00E50021" w:rsidRPr="00790EC0" w:rsidRDefault="00E50021" w:rsidP="00E50021">
            <w:pPr>
              <w:pStyle w:val="TAC"/>
            </w:pPr>
            <w:r w:rsidRPr="00790EC0">
              <w:t>Channel spacing CC1-CC2=17.16 MHz (Note 1)</w:t>
            </w:r>
          </w:p>
        </w:tc>
      </w:tr>
      <w:tr w:rsidR="00E50021" w:rsidRPr="00790EC0" w14:paraId="42D63D8C" w14:textId="77777777" w:rsidTr="00E50021">
        <w:tc>
          <w:tcPr>
            <w:tcW w:w="885" w:type="dxa"/>
            <w:tcBorders>
              <w:top w:val="nil"/>
              <w:left w:val="single" w:sz="4" w:space="0" w:color="auto"/>
              <w:bottom w:val="nil"/>
              <w:right w:val="single" w:sz="4" w:space="0" w:color="auto"/>
            </w:tcBorders>
          </w:tcPr>
          <w:p w14:paraId="3F567945"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73772C0C"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790EC0" w:rsidRDefault="00E50021" w:rsidP="00E50021">
            <w:pPr>
              <w:pStyle w:val="TAC"/>
            </w:pPr>
            <w:r w:rsidRPr="00790EC0">
              <w:t>20</w:t>
            </w:r>
          </w:p>
        </w:tc>
        <w:tc>
          <w:tcPr>
            <w:tcW w:w="709" w:type="dxa"/>
            <w:tcBorders>
              <w:top w:val="single" w:sz="4" w:space="0" w:color="auto"/>
              <w:left w:val="single" w:sz="4" w:space="0" w:color="auto"/>
              <w:bottom w:val="nil"/>
              <w:right w:val="single" w:sz="4" w:space="0" w:color="auto"/>
            </w:tcBorders>
          </w:tcPr>
          <w:p w14:paraId="18038311"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59C7E9C2" w14:textId="77777777" w:rsidR="00E50021" w:rsidRPr="00790EC0" w:rsidRDefault="00E50021" w:rsidP="00E50021">
            <w:pPr>
              <w:pStyle w:val="TAC"/>
            </w:pPr>
            <w:r w:rsidRPr="00790EC0">
              <w:t>51</w:t>
            </w:r>
          </w:p>
        </w:tc>
        <w:tc>
          <w:tcPr>
            <w:tcW w:w="992" w:type="dxa"/>
            <w:tcBorders>
              <w:top w:val="single" w:sz="4" w:space="0" w:color="auto"/>
              <w:left w:val="single" w:sz="4" w:space="0" w:color="auto"/>
              <w:bottom w:val="nil"/>
              <w:right w:val="single" w:sz="4" w:space="0" w:color="auto"/>
            </w:tcBorders>
          </w:tcPr>
          <w:p w14:paraId="655F955C"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790EC0" w:rsidRDefault="00E50021" w:rsidP="00E50021">
            <w:pPr>
              <w:pStyle w:val="TAC"/>
            </w:pPr>
            <w:r w:rsidRPr="00790EC0">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790EC0" w:rsidRDefault="00E50021" w:rsidP="00E50021">
            <w:pPr>
              <w:pStyle w:val="TAC"/>
            </w:pPr>
            <w:r w:rsidRPr="00790EC0">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790EC0" w:rsidRDefault="00E50021" w:rsidP="00E50021">
            <w:pPr>
              <w:pStyle w:val="TAC"/>
            </w:pPr>
            <w:r w:rsidRPr="00790EC0">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790EC0" w:rsidRDefault="00E50021" w:rsidP="00E50021">
            <w:pPr>
              <w:pStyle w:val="TAC"/>
            </w:pPr>
            <w:r w:rsidRPr="00790EC0">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1F6D91E7"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790EC0" w:rsidRDefault="00E50021" w:rsidP="00E50021">
            <w:pPr>
              <w:pStyle w:val="TAC"/>
            </w:pPr>
            <w:r w:rsidRPr="00790EC0">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790EC0" w:rsidRDefault="00E50021" w:rsidP="00E50021">
            <w:pPr>
              <w:pStyle w:val="TAC"/>
            </w:pPr>
            <w:r w:rsidRPr="00790EC0">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790EC0" w:rsidRDefault="00E50021" w:rsidP="00E50021">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790EC0" w:rsidRDefault="00E50021" w:rsidP="00E50021">
            <w:pPr>
              <w:pStyle w:val="TAC"/>
            </w:pPr>
            <w:r w:rsidRPr="00790EC0">
              <w:t>6</w:t>
            </w:r>
          </w:p>
        </w:tc>
      </w:tr>
      <w:tr w:rsidR="00E50021" w:rsidRPr="00790EC0" w14:paraId="206A4E3A" w14:textId="77777777" w:rsidTr="00E50021">
        <w:tc>
          <w:tcPr>
            <w:tcW w:w="885" w:type="dxa"/>
            <w:tcBorders>
              <w:top w:val="nil"/>
              <w:left w:val="single" w:sz="4" w:space="0" w:color="auto"/>
              <w:bottom w:val="nil"/>
              <w:right w:val="single" w:sz="4" w:space="0" w:color="auto"/>
            </w:tcBorders>
          </w:tcPr>
          <w:p w14:paraId="3003FB01"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23C1125B"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790EC0" w:rsidRDefault="00E50021" w:rsidP="00E50021">
            <w:pPr>
              <w:pStyle w:val="TAC"/>
            </w:pPr>
            <w:r w:rsidRPr="00790EC0">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790EC0" w:rsidRDefault="00E50021" w:rsidP="00E50021">
            <w:pPr>
              <w:pStyle w:val="TAC"/>
            </w:pPr>
            <w:r w:rsidRPr="00790EC0">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790EC0" w:rsidRDefault="00E50021" w:rsidP="00E50021">
            <w:pPr>
              <w:pStyle w:val="TAC"/>
            </w:pPr>
            <w:r w:rsidRPr="00790EC0">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790EC0" w:rsidRDefault="00E50021" w:rsidP="00E50021">
            <w:pPr>
              <w:pStyle w:val="TAC"/>
            </w:pPr>
            <w:r w:rsidRPr="00790EC0">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19075359"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790EC0" w:rsidRDefault="00E50021" w:rsidP="00E50021">
            <w:pPr>
              <w:pStyle w:val="TAC"/>
            </w:pPr>
            <w:r w:rsidRPr="00790EC0">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790EC0" w:rsidRDefault="00E50021" w:rsidP="00E50021">
            <w:pPr>
              <w:pStyle w:val="TAC"/>
            </w:pPr>
            <w:r w:rsidRPr="00790EC0">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790EC0" w:rsidRDefault="00E50021" w:rsidP="00E50021">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790EC0" w:rsidRDefault="00E50021" w:rsidP="00E50021">
            <w:pPr>
              <w:pStyle w:val="TAC"/>
            </w:pPr>
            <w:r w:rsidRPr="00790EC0">
              <w:t>210</w:t>
            </w:r>
          </w:p>
        </w:tc>
      </w:tr>
      <w:tr w:rsidR="00E50021" w:rsidRPr="00790EC0" w14:paraId="6FD154B7" w14:textId="77777777" w:rsidTr="00E50021">
        <w:tc>
          <w:tcPr>
            <w:tcW w:w="885" w:type="dxa"/>
            <w:tcBorders>
              <w:top w:val="nil"/>
              <w:left w:val="single" w:sz="4" w:space="0" w:color="auto"/>
              <w:bottom w:val="single" w:sz="4" w:space="0" w:color="auto"/>
              <w:right w:val="single" w:sz="4" w:space="0" w:color="auto"/>
            </w:tcBorders>
          </w:tcPr>
          <w:p w14:paraId="2947BD8B"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03F595C"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790EC0" w:rsidRDefault="00E50021" w:rsidP="00E50021">
            <w:pPr>
              <w:pStyle w:val="TAC"/>
            </w:pPr>
            <w:r w:rsidRPr="00790EC0">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790EC0" w:rsidRDefault="00E50021" w:rsidP="00E50021">
            <w:pPr>
              <w:pStyle w:val="TAC"/>
            </w:pPr>
            <w:r w:rsidRPr="00790EC0">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790EC0" w:rsidRDefault="00E50021" w:rsidP="00E50021">
            <w:pPr>
              <w:pStyle w:val="TAC"/>
            </w:pPr>
            <w:r w:rsidRPr="00790EC0">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790EC0" w:rsidRDefault="00E50021" w:rsidP="00E50021">
            <w:pPr>
              <w:pStyle w:val="TAC"/>
            </w:pPr>
            <w:r w:rsidRPr="00790EC0">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790EC0" w:rsidRDefault="00E50021" w:rsidP="00E50021">
            <w:pPr>
              <w:pStyle w:val="TAC"/>
            </w:pPr>
            <w:r w:rsidRPr="00790EC0">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790EC0" w:rsidRDefault="00E50021" w:rsidP="00E50021">
            <w:pPr>
              <w:pStyle w:val="TAC"/>
            </w:pPr>
            <w:r w:rsidRPr="00790EC0">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790EC0" w:rsidRDefault="00E50021" w:rsidP="00E50021">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790EC0" w:rsidRDefault="00E50021" w:rsidP="00E50021">
            <w:pPr>
              <w:pStyle w:val="TAC"/>
            </w:pPr>
            <w:r w:rsidRPr="00790EC0">
              <w:t>1012</w:t>
            </w:r>
          </w:p>
        </w:tc>
      </w:tr>
      <w:tr w:rsidR="0023461A" w:rsidRPr="00790EC0" w14:paraId="1F497840" w14:textId="77777777" w:rsidTr="00965E3E">
        <w:trPr>
          <w:ins w:id="2723" w:author="Ericsson user" w:date="2021-10-29T12:18:00Z"/>
        </w:trPr>
        <w:tc>
          <w:tcPr>
            <w:tcW w:w="885" w:type="dxa"/>
            <w:tcBorders>
              <w:top w:val="single" w:sz="4" w:space="0" w:color="auto"/>
              <w:left w:val="single" w:sz="4" w:space="0" w:color="auto"/>
              <w:bottom w:val="nil"/>
              <w:right w:val="single" w:sz="4" w:space="0" w:color="auto"/>
            </w:tcBorders>
          </w:tcPr>
          <w:p w14:paraId="2AE5F7A4" w14:textId="77777777" w:rsidR="0023461A" w:rsidRPr="00790EC0" w:rsidRDefault="0023461A" w:rsidP="00965E3E">
            <w:pPr>
              <w:pStyle w:val="TAC"/>
              <w:rPr>
                <w:ins w:id="2724" w:author="Ericsson user" w:date="2021-10-29T12:18:00Z"/>
              </w:rPr>
            </w:pPr>
            <w:ins w:id="2725" w:author="Ericsson user" w:date="2021-10-29T12:18:00Z">
              <w:r w:rsidRPr="00790EC0">
                <w:t>15+</w:t>
              </w:r>
            </w:ins>
            <w:ins w:id="2726" w:author="Ericsson user" w:date="2021-10-29T12:36:00Z">
              <w:r w:rsidRPr="00790EC0">
                <w:t>40</w:t>
              </w:r>
            </w:ins>
          </w:p>
        </w:tc>
        <w:tc>
          <w:tcPr>
            <w:tcW w:w="670" w:type="dxa"/>
            <w:tcBorders>
              <w:top w:val="single" w:sz="4" w:space="0" w:color="auto"/>
              <w:left w:val="single" w:sz="4" w:space="0" w:color="auto"/>
              <w:bottom w:val="nil"/>
              <w:right w:val="single" w:sz="4" w:space="0" w:color="auto"/>
            </w:tcBorders>
          </w:tcPr>
          <w:p w14:paraId="535A27E4" w14:textId="77777777" w:rsidR="0023461A" w:rsidRPr="00790EC0" w:rsidRDefault="0023461A" w:rsidP="00965E3E">
            <w:pPr>
              <w:pStyle w:val="TAC"/>
              <w:rPr>
                <w:ins w:id="2727" w:author="Ericsson user" w:date="2021-10-29T12:18:00Z"/>
              </w:rPr>
            </w:pPr>
            <w:ins w:id="2728"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44B94373" w14:textId="77777777" w:rsidR="0023461A" w:rsidRPr="00790EC0" w:rsidRDefault="0023461A" w:rsidP="00965E3E">
            <w:pPr>
              <w:pStyle w:val="TAC"/>
              <w:rPr>
                <w:ins w:id="2729" w:author="Ericsson user" w:date="2021-10-29T12:18:00Z"/>
              </w:rPr>
            </w:pPr>
            <w:ins w:id="2730" w:author="Ericsson user" w:date="2021-10-29T13:21:00Z">
              <w:r w:rsidRPr="00790EC0">
                <w:t>15</w:t>
              </w:r>
            </w:ins>
          </w:p>
        </w:tc>
        <w:tc>
          <w:tcPr>
            <w:tcW w:w="709" w:type="dxa"/>
            <w:tcBorders>
              <w:top w:val="single" w:sz="4" w:space="0" w:color="auto"/>
              <w:left w:val="single" w:sz="4" w:space="0" w:color="auto"/>
              <w:bottom w:val="nil"/>
              <w:right w:val="single" w:sz="4" w:space="0" w:color="auto"/>
            </w:tcBorders>
          </w:tcPr>
          <w:p w14:paraId="125D62A7" w14:textId="77777777" w:rsidR="0023461A" w:rsidRPr="00790EC0" w:rsidRDefault="0023461A" w:rsidP="00965E3E">
            <w:pPr>
              <w:pStyle w:val="TAC"/>
              <w:rPr>
                <w:ins w:id="2731" w:author="Ericsson user" w:date="2021-10-29T12:18:00Z"/>
              </w:rPr>
            </w:pPr>
            <w:ins w:id="2732"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239E6C46" w14:textId="77777777" w:rsidR="0023461A" w:rsidRPr="00790EC0" w:rsidRDefault="0023461A" w:rsidP="00965E3E">
            <w:pPr>
              <w:pStyle w:val="TAC"/>
              <w:rPr>
                <w:ins w:id="2733" w:author="Ericsson user" w:date="2021-10-29T12:18:00Z"/>
              </w:rPr>
            </w:pPr>
            <w:ins w:id="2734" w:author="Ericsson user" w:date="2021-10-29T13:21:00Z">
              <w:r w:rsidRPr="00790EC0">
                <w:t>38</w:t>
              </w:r>
            </w:ins>
          </w:p>
        </w:tc>
        <w:tc>
          <w:tcPr>
            <w:tcW w:w="992" w:type="dxa"/>
            <w:tcBorders>
              <w:top w:val="single" w:sz="4" w:space="0" w:color="auto"/>
              <w:left w:val="single" w:sz="4" w:space="0" w:color="auto"/>
              <w:bottom w:val="nil"/>
              <w:right w:val="single" w:sz="4" w:space="0" w:color="auto"/>
            </w:tcBorders>
          </w:tcPr>
          <w:p w14:paraId="0FAC7779" w14:textId="77777777" w:rsidR="0023461A" w:rsidRPr="00790EC0" w:rsidRDefault="0023461A" w:rsidP="00965E3E">
            <w:pPr>
              <w:pStyle w:val="TAC"/>
              <w:rPr>
                <w:ins w:id="2735" w:author="Ericsson user" w:date="2021-10-29T12:18:00Z"/>
                <w:rFonts w:cs="Arial"/>
              </w:rPr>
            </w:pPr>
            <w:ins w:id="2736"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66701FB7" w14:textId="77777777" w:rsidR="0023461A" w:rsidRPr="00790EC0" w:rsidRDefault="0023461A" w:rsidP="00965E3E">
            <w:pPr>
              <w:pStyle w:val="TAC"/>
              <w:rPr>
                <w:ins w:id="2737" w:author="Ericsson user" w:date="2021-10-29T12:18:00Z"/>
                <w:rFonts w:cs="Arial"/>
              </w:rPr>
            </w:pPr>
            <w:ins w:id="2738"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767DA99C" w14:textId="77777777" w:rsidR="0023461A" w:rsidRPr="00790EC0" w:rsidRDefault="0023461A" w:rsidP="00965E3E">
            <w:pPr>
              <w:pStyle w:val="TAC"/>
              <w:rPr>
                <w:ins w:id="2739" w:author="Ericsson user" w:date="2021-10-29T12:18:00Z"/>
              </w:rPr>
            </w:pPr>
            <w:ins w:id="2740" w:author="Ericsson user" w:date="2021-10-29T13:21:00Z">
              <w:r w:rsidRPr="00790EC0">
                <w:t>3557.52</w:t>
              </w:r>
            </w:ins>
          </w:p>
        </w:tc>
        <w:tc>
          <w:tcPr>
            <w:tcW w:w="851" w:type="dxa"/>
            <w:tcBorders>
              <w:top w:val="single" w:sz="4" w:space="0" w:color="auto"/>
              <w:left w:val="single" w:sz="4" w:space="0" w:color="auto"/>
              <w:bottom w:val="single" w:sz="4" w:space="0" w:color="auto"/>
              <w:right w:val="single" w:sz="4" w:space="0" w:color="auto"/>
            </w:tcBorders>
          </w:tcPr>
          <w:p w14:paraId="4DE0C8B9" w14:textId="77777777" w:rsidR="0023461A" w:rsidRPr="00790EC0" w:rsidRDefault="0023461A" w:rsidP="00965E3E">
            <w:pPr>
              <w:pStyle w:val="TAC"/>
              <w:rPr>
                <w:ins w:id="2741" w:author="Ericsson user" w:date="2021-10-29T12:18:00Z"/>
              </w:rPr>
            </w:pPr>
            <w:ins w:id="2742" w:author="Ericsson user" w:date="2021-10-29T13:21:00Z">
              <w:r w:rsidRPr="00790EC0">
                <w:t>637168</w:t>
              </w:r>
            </w:ins>
          </w:p>
        </w:tc>
        <w:tc>
          <w:tcPr>
            <w:tcW w:w="992" w:type="dxa"/>
            <w:tcBorders>
              <w:top w:val="single" w:sz="4" w:space="0" w:color="auto"/>
              <w:left w:val="single" w:sz="4" w:space="0" w:color="auto"/>
              <w:bottom w:val="single" w:sz="4" w:space="0" w:color="auto"/>
              <w:right w:val="single" w:sz="4" w:space="0" w:color="auto"/>
            </w:tcBorders>
          </w:tcPr>
          <w:p w14:paraId="43812F35" w14:textId="77777777" w:rsidR="0023461A" w:rsidRPr="00790EC0" w:rsidRDefault="0023461A" w:rsidP="00965E3E">
            <w:pPr>
              <w:pStyle w:val="TAC"/>
              <w:rPr>
                <w:ins w:id="2743" w:author="Ericsson user" w:date="2021-10-29T12:18:00Z"/>
              </w:rPr>
            </w:pPr>
            <w:ins w:id="2744" w:author="Ericsson user" w:date="2021-10-29T13:21: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4DFCE177" w14:textId="77777777" w:rsidR="0023461A" w:rsidRPr="00790EC0" w:rsidRDefault="0023461A" w:rsidP="00965E3E">
            <w:pPr>
              <w:pStyle w:val="TAC"/>
              <w:rPr>
                <w:ins w:id="2745" w:author="Ericsson user" w:date="2021-10-29T12:18:00Z"/>
              </w:rPr>
            </w:pPr>
            <w:ins w:id="2746" w:author="Ericsson user" w:date="2021-10-29T13:21: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79626A91" w14:textId="77777777" w:rsidR="0023461A" w:rsidRPr="00790EC0" w:rsidRDefault="0023461A" w:rsidP="00965E3E">
            <w:pPr>
              <w:pStyle w:val="TAC"/>
              <w:rPr>
                <w:ins w:id="2747" w:author="Ericsson user" w:date="2021-10-29T12:18:00Z"/>
              </w:rPr>
            </w:pPr>
            <w:ins w:id="2748"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4F9F42CC" w14:textId="77777777" w:rsidR="0023461A" w:rsidRPr="00790EC0" w:rsidRDefault="0023461A" w:rsidP="00965E3E">
            <w:pPr>
              <w:pStyle w:val="TAC"/>
              <w:rPr>
                <w:ins w:id="2749" w:author="Ericsson user" w:date="2021-10-29T12:18:00Z"/>
              </w:rPr>
            </w:pPr>
            <w:ins w:id="2750"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2BD26B58" w14:textId="77777777" w:rsidR="0023461A" w:rsidRPr="00790EC0" w:rsidRDefault="0023461A" w:rsidP="00965E3E">
            <w:pPr>
              <w:pStyle w:val="TAC"/>
              <w:rPr>
                <w:ins w:id="2751" w:author="Ericsson user" w:date="2021-10-29T12:18:00Z"/>
              </w:rPr>
            </w:pPr>
            <w:ins w:id="2752" w:author="Ericsson user" w:date="2021-10-29T13:21: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426CE3A3" w14:textId="77777777" w:rsidR="0023461A" w:rsidRPr="00790EC0" w:rsidRDefault="0023461A" w:rsidP="00965E3E">
            <w:pPr>
              <w:pStyle w:val="TAC"/>
              <w:rPr>
                <w:ins w:id="2753" w:author="Ericsson user" w:date="2021-10-29T12:18:00Z"/>
              </w:rPr>
            </w:pPr>
            <w:ins w:id="2754" w:author="Ericsson user" w:date="2021-10-29T13:21: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6665C7CB" w14:textId="77777777" w:rsidR="0023461A" w:rsidRPr="00790EC0" w:rsidRDefault="0023461A" w:rsidP="00965E3E">
            <w:pPr>
              <w:pStyle w:val="TAC"/>
              <w:rPr>
                <w:ins w:id="2755" w:author="Ericsson user" w:date="2021-10-29T12:18:00Z"/>
              </w:rPr>
            </w:pPr>
            <w:ins w:id="2756"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69AE9FF1" w14:textId="77777777" w:rsidR="0023461A" w:rsidRPr="00790EC0" w:rsidRDefault="0023461A" w:rsidP="00965E3E">
            <w:pPr>
              <w:pStyle w:val="TAC"/>
              <w:rPr>
                <w:ins w:id="2757" w:author="Ericsson user" w:date="2021-10-29T12:18:00Z"/>
              </w:rPr>
            </w:pPr>
            <w:ins w:id="275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B3AE1A6" w14:textId="77777777" w:rsidR="0023461A" w:rsidRPr="00790EC0" w:rsidRDefault="0023461A" w:rsidP="00965E3E">
            <w:pPr>
              <w:pStyle w:val="TAC"/>
              <w:rPr>
                <w:ins w:id="2759" w:author="Ericsson user" w:date="2021-10-29T12:18:00Z"/>
              </w:rPr>
            </w:pPr>
            <w:ins w:id="2760"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4CEF9C3C" w14:textId="77777777" w:rsidR="0023461A" w:rsidRPr="00790EC0" w:rsidRDefault="0023461A" w:rsidP="00965E3E">
            <w:pPr>
              <w:pStyle w:val="TAC"/>
              <w:rPr>
                <w:ins w:id="2761" w:author="Ericsson user" w:date="2021-10-29T12:18:00Z"/>
              </w:rPr>
            </w:pPr>
            <w:ins w:id="2762" w:author="Ericsson user" w:date="2021-10-29T13:21:00Z">
              <w:r w:rsidRPr="00790EC0">
                <w:t>0</w:t>
              </w:r>
            </w:ins>
          </w:p>
        </w:tc>
      </w:tr>
      <w:tr w:rsidR="0023461A" w:rsidRPr="00790EC0" w14:paraId="319EB414" w14:textId="77777777" w:rsidTr="00965E3E">
        <w:trPr>
          <w:ins w:id="2763" w:author="Ericsson user" w:date="2021-10-29T12:18:00Z"/>
        </w:trPr>
        <w:tc>
          <w:tcPr>
            <w:tcW w:w="885" w:type="dxa"/>
            <w:tcBorders>
              <w:top w:val="nil"/>
              <w:left w:val="single" w:sz="4" w:space="0" w:color="auto"/>
              <w:bottom w:val="nil"/>
              <w:right w:val="single" w:sz="4" w:space="0" w:color="auto"/>
            </w:tcBorders>
          </w:tcPr>
          <w:p w14:paraId="6096E98B" w14:textId="43C59818" w:rsidR="0023461A" w:rsidRPr="00790EC0" w:rsidRDefault="008046EE" w:rsidP="00965E3E">
            <w:pPr>
              <w:pStyle w:val="TAC"/>
              <w:rPr>
                <w:ins w:id="2764" w:author="Ericsson user" w:date="2021-10-29T12:18:00Z"/>
              </w:rPr>
            </w:pPr>
            <w:ins w:id="2765" w:author="Ericsson user" w:date="2021-11-17T11:10:00Z">
              <w:r w:rsidRPr="00790EC0">
                <w:t>(1</w:t>
              </w:r>
            </w:ins>
            <w:ins w:id="2766" w:author="Ericsson user" w:date="2021-11-17T11:15:00Z">
              <w:r w:rsidRPr="00790EC0">
                <w:t>,2</w:t>
              </w:r>
            </w:ins>
            <w:ins w:id="2767" w:author="Ericsson user" w:date="2021-11-17T11:10:00Z">
              <w:r w:rsidRPr="00790EC0">
                <w:t>)</w:t>
              </w:r>
            </w:ins>
          </w:p>
        </w:tc>
        <w:tc>
          <w:tcPr>
            <w:tcW w:w="670" w:type="dxa"/>
            <w:tcBorders>
              <w:top w:val="nil"/>
              <w:left w:val="single" w:sz="4" w:space="0" w:color="auto"/>
              <w:bottom w:val="nil"/>
              <w:right w:val="single" w:sz="4" w:space="0" w:color="auto"/>
            </w:tcBorders>
          </w:tcPr>
          <w:p w14:paraId="188A5F7A" w14:textId="77777777" w:rsidR="0023461A" w:rsidRPr="00790EC0" w:rsidRDefault="0023461A" w:rsidP="00965E3E">
            <w:pPr>
              <w:pStyle w:val="TAC"/>
              <w:rPr>
                <w:ins w:id="2768" w:author="Ericsson user" w:date="2021-10-29T12:18:00Z"/>
              </w:rPr>
            </w:pPr>
            <w:ins w:id="2769"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0F7D86F7" w14:textId="77777777" w:rsidR="0023461A" w:rsidRPr="00790EC0" w:rsidRDefault="0023461A" w:rsidP="00965E3E">
            <w:pPr>
              <w:pStyle w:val="TAC"/>
              <w:rPr>
                <w:ins w:id="2770" w:author="Ericsson user" w:date="2021-10-29T12:18:00Z"/>
              </w:rPr>
            </w:pPr>
            <w:ins w:id="277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5DAF7BAF" w14:textId="77777777" w:rsidR="0023461A" w:rsidRPr="00790EC0" w:rsidRDefault="0023461A" w:rsidP="00965E3E">
            <w:pPr>
              <w:pStyle w:val="TAC"/>
              <w:rPr>
                <w:ins w:id="2772" w:author="Ericsson user" w:date="2021-10-29T12:18:00Z"/>
              </w:rPr>
            </w:pPr>
            <w:ins w:id="2773"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028CD21" w14:textId="77777777" w:rsidR="0023461A" w:rsidRPr="00790EC0" w:rsidRDefault="0023461A" w:rsidP="00965E3E">
            <w:pPr>
              <w:pStyle w:val="TAC"/>
              <w:rPr>
                <w:ins w:id="2774" w:author="Ericsson user" w:date="2021-10-29T12:18:00Z"/>
              </w:rPr>
            </w:pPr>
            <w:ins w:id="2775"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28523BB0" w14:textId="77777777" w:rsidR="0023461A" w:rsidRPr="00790EC0" w:rsidRDefault="0023461A" w:rsidP="00965E3E">
            <w:pPr>
              <w:pStyle w:val="TAC"/>
              <w:rPr>
                <w:ins w:id="2776" w:author="Ericsson user" w:date="2021-10-29T12:18:00Z"/>
                <w:rFonts w:cs="Arial"/>
              </w:rPr>
            </w:pPr>
            <w:ins w:id="2777"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75C89A76" w14:textId="77777777" w:rsidR="0023461A" w:rsidRPr="00790EC0" w:rsidRDefault="0023461A" w:rsidP="00965E3E">
            <w:pPr>
              <w:pStyle w:val="TAC"/>
              <w:rPr>
                <w:ins w:id="2778" w:author="Ericsson user" w:date="2021-10-29T12:18:00Z"/>
                <w:rFonts w:cs="Arial"/>
              </w:rPr>
            </w:pPr>
            <w:ins w:id="2779"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2BDAA4AB" w14:textId="77777777" w:rsidR="0023461A" w:rsidRPr="00790EC0" w:rsidRDefault="0023461A" w:rsidP="00965E3E">
            <w:pPr>
              <w:pStyle w:val="TAC"/>
              <w:rPr>
                <w:ins w:id="2780" w:author="Ericsson user" w:date="2021-10-29T12:18:00Z"/>
              </w:rPr>
            </w:pPr>
            <w:ins w:id="2781" w:author="Ericsson user" w:date="2021-10-29T13:21:00Z">
              <w:r w:rsidRPr="00790EC0">
                <w:t>3605.01</w:t>
              </w:r>
            </w:ins>
          </w:p>
        </w:tc>
        <w:tc>
          <w:tcPr>
            <w:tcW w:w="851" w:type="dxa"/>
            <w:tcBorders>
              <w:top w:val="single" w:sz="4" w:space="0" w:color="auto"/>
              <w:left w:val="single" w:sz="4" w:space="0" w:color="auto"/>
              <w:bottom w:val="single" w:sz="4" w:space="0" w:color="auto"/>
              <w:right w:val="single" w:sz="4" w:space="0" w:color="auto"/>
            </w:tcBorders>
          </w:tcPr>
          <w:p w14:paraId="7DEBFB13" w14:textId="77777777" w:rsidR="0023461A" w:rsidRPr="00790EC0" w:rsidRDefault="0023461A" w:rsidP="00965E3E">
            <w:pPr>
              <w:pStyle w:val="TAC"/>
              <w:rPr>
                <w:ins w:id="2782" w:author="Ericsson user" w:date="2021-10-29T12:18:00Z"/>
              </w:rPr>
            </w:pPr>
            <w:ins w:id="2783" w:author="Ericsson user" w:date="2021-10-29T13:21:00Z">
              <w:r w:rsidRPr="00790EC0">
                <w:t>640334</w:t>
              </w:r>
            </w:ins>
          </w:p>
        </w:tc>
        <w:tc>
          <w:tcPr>
            <w:tcW w:w="992" w:type="dxa"/>
            <w:tcBorders>
              <w:top w:val="single" w:sz="4" w:space="0" w:color="auto"/>
              <w:left w:val="single" w:sz="4" w:space="0" w:color="auto"/>
              <w:bottom w:val="single" w:sz="4" w:space="0" w:color="auto"/>
              <w:right w:val="single" w:sz="4" w:space="0" w:color="auto"/>
            </w:tcBorders>
          </w:tcPr>
          <w:p w14:paraId="610C08A1" w14:textId="77777777" w:rsidR="0023461A" w:rsidRPr="00790EC0" w:rsidRDefault="0023461A" w:rsidP="00965E3E">
            <w:pPr>
              <w:pStyle w:val="TAC"/>
              <w:rPr>
                <w:ins w:id="2784" w:author="Ericsson user" w:date="2021-10-29T12:18:00Z"/>
              </w:rPr>
            </w:pPr>
            <w:ins w:id="2785" w:author="Ericsson user" w:date="2021-10-29T13:21:00Z">
              <w:r w:rsidRPr="00790EC0">
                <w:t>3561.45</w:t>
              </w:r>
            </w:ins>
          </w:p>
        </w:tc>
        <w:tc>
          <w:tcPr>
            <w:tcW w:w="1134" w:type="dxa"/>
            <w:tcBorders>
              <w:top w:val="single" w:sz="4" w:space="0" w:color="auto"/>
              <w:left w:val="single" w:sz="4" w:space="0" w:color="auto"/>
              <w:bottom w:val="single" w:sz="4" w:space="0" w:color="auto"/>
              <w:right w:val="single" w:sz="4" w:space="0" w:color="auto"/>
            </w:tcBorders>
          </w:tcPr>
          <w:p w14:paraId="25B3E4BA" w14:textId="77777777" w:rsidR="0023461A" w:rsidRPr="00790EC0" w:rsidRDefault="0023461A" w:rsidP="00965E3E">
            <w:pPr>
              <w:pStyle w:val="TAC"/>
              <w:rPr>
                <w:ins w:id="2786" w:author="Ericsson user" w:date="2021-10-29T12:18:00Z"/>
              </w:rPr>
            </w:pPr>
            <w:ins w:id="2787" w:author="Ericsson user" w:date="2021-10-29T13:21:00Z">
              <w:r w:rsidRPr="00790EC0">
                <w:t>637430</w:t>
              </w:r>
            </w:ins>
          </w:p>
        </w:tc>
        <w:tc>
          <w:tcPr>
            <w:tcW w:w="709" w:type="dxa"/>
            <w:tcBorders>
              <w:top w:val="single" w:sz="4" w:space="0" w:color="auto"/>
              <w:left w:val="single" w:sz="4" w:space="0" w:color="auto"/>
              <w:bottom w:val="single" w:sz="4" w:space="0" w:color="auto"/>
              <w:right w:val="single" w:sz="4" w:space="0" w:color="auto"/>
            </w:tcBorders>
          </w:tcPr>
          <w:p w14:paraId="015A7E0E" w14:textId="77777777" w:rsidR="0023461A" w:rsidRPr="00790EC0" w:rsidRDefault="0023461A" w:rsidP="00965E3E">
            <w:pPr>
              <w:pStyle w:val="TAC"/>
              <w:rPr>
                <w:ins w:id="2788" w:author="Ericsson user" w:date="2021-10-29T12:18:00Z"/>
              </w:rPr>
            </w:pPr>
            <w:ins w:id="2789" w:author="Ericsson user" w:date="2021-10-29T13:21:00Z">
              <w:r w:rsidRPr="00790EC0">
                <w:t>102</w:t>
              </w:r>
            </w:ins>
          </w:p>
        </w:tc>
        <w:tc>
          <w:tcPr>
            <w:tcW w:w="708" w:type="dxa"/>
            <w:tcBorders>
              <w:top w:val="nil"/>
              <w:left w:val="single" w:sz="4" w:space="0" w:color="auto"/>
              <w:bottom w:val="nil"/>
              <w:right w:val="single" w:sz="4" w:space="0" w:color="auto"/>
            </w:tcBorders>
          </w:tcPr>
          <w:p w14:paraId="07A28155" w14:textId="77777777" w:rsidR="0023461A" w:rsidRPr="00790EC0" w:rsidRDefault="0023461A" w:rsidP="00965E3E">
            <w:pPr>
              <w:pStyle w:val="TAC"/>
              <w:rPr>
                <w:ins w:id="2790" w:author="Ericsson user" w:date="2021-10-29T12:18:00Z"/>
              </w:rPr>
            </w:pPr>
            <w:ins w:id="2791"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00484DBC" w14:textId="77777777" w:rsidR="0023461A" w:rsidRPr="00790EC0" w:rsidRDefault="0023461A" w:rsidP="00965E3E">
            <w:pPr>
              <w:pStyle w:val="TAC"/>
              <w:rPr>
                <w:ins w:id="2792" w:author="Ericsson user" w:date="2021-10-29T12:18:00Z"/>
              </w:rPr>
            </w:pPr>
            <w:ins w:id="2793" w:author="Ericsson user" w:date="2021-10-29T13:21:00Z">
              <w:r w:rsidRPr="00790EC0">
                <w:t>7917</w:t>
              </w:r>
            </w:ins>
          </w:p>
        </w:tc>
        <w:tc>
          <w:tcPr>
            <w:tcW w:w="992" w:type="dxa"/>
            <w:tcBorders>
              <w:top w:val="single" w:sz="4" w:space="0" w:color="auto"/>
              <w:left w:val="single" w:sz="4" w:space="0" w:color="auto"/>
              <w:bottom w:val="single" w:sz="4" w:space="0" w:color="auto"/>
              <w:right w:val="single" w:sz="4" w:space="0" w:color="auto"/>
            </w:tcBorders>
          </w:tcPr>
          <w:p w14:paraId="70DAD895" w14:textId="77777777" w:rsidR="0023461A" w:rsidRPr="00790EC0" w:rsidRDefault="0023461A" w:rsidP="00965E3E">
            <w:pPr>
              <w:pStyle w:val="TAC"/>
              <w:rPr>
                <w:ins w:id="2794" w:author="Ericsson user" w:date="2021-10-29T12:18:00Z"/>
              </w:rPr>
            </w:pPr>
            <w:ins w:id="2795" w:author="Ericsson user" w:date="2021-10-29T13:21:00Z">
              <w:r w:rsidRPr="00790EC0">
                <w:t>640128</w:t>
              </w:r>
            </w:ins>
          </w:p>
        </w:tc>
        <w:tc>
          <w:tcPr>
            <w:tcW w:w="426" w:type="dxa"/>
            <w:tcBorders>
              <w:top w:val="single" w:sz="4" w:space="0" w:color="auto"/>
              <w:left w:val="single" w:sz="4" w:space="0" w:color="auto"/>
              <w:bottom w:val="single" w:sz="4" w:space="0" w:color="auto"/>
              <w:right w:val="single" w:sz="4" w:space="0" w:color="auto"/>
            </w:tcBorders>
          </w:tcPr>
          <w:p w14:paraId="16B3C5EE" w14:textId="77777777" w:rsidR="0023461A" w:rsidRPr="00790EC0" w:rsidRDefault="0023461A" w:rsidP="00965E3E">
            <w:pPr>
              <w:pStyle w:val="TAC"/>
              <w:rPr>
                <w:ins w:id="2796" w:author="Ericsson user" w:date="2021-10-29T12:18:00Z"/>
              </w:rPr>
            </w:pPr>
            <w:ins w:id="2797" w:author="Ericsson user" w:date="2021-10-29T13:21:00Z">
              <w:r w:rsidRPr="00790EC0">
                <w:t>10</w:t>
              </w:r>
            </w:ins>
          </w:p>
        </w:tc>
        <w:tc>
          <w:tcPr>
            <w:tcW w:w="992" w:type="dxa"/>
            <w:tcBorders>
              <w:top w:val="single" w:sz="4" w:space="0" w:color="auto"/>
              <w:left w:val="single" w:sz="4" w:space="0" w:color="auto"/>
              <w:bottom w:val="single" w:sz="4" w:space="0" w:color="auto"/>
              <w:right w:val="single" w:sz="4" w:space="0" w:color="auto"/>
            </w:tcBorders>
          </w:tcPr>
          <w:p w14:paraId="09BCF409" w14:textId="77777777" w:rsidR="0023461A" w:rsidRPr="00790EC0" w:rsidRDefault="0023461A" w:rsidP="00965E3E">
            <w:pPr>
              <w:pStyle w:val="TAC"/>
              <w:rPr>
                <w:ins w:id="2798" w:author="Ericsson user" w:date="2021-10-29T12:18:00Z"/>
              </w:rPr>
            </w:pPr>
            <w:ins w:id="279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30EAB611" w14:textId="77777777" w:rsidR="0023461A" w:rsidRPr="00790EC0" w:rsidRDefault="0023461A" w:rsidP="00965E3E">
            <w:pPr>
              <w:pStyle w:val="TAC"/>
              <w:rPr>
                <w:ins w:id="2800" w:author="Ericsson user" w:date="2021-10-29T12:18:00Z"/>
              </w:rPr>
            </w:pPr>
            <w:ins w:id="2801"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375777E1" w14:textId="77777777" w:rsidR="0023461A" w:rsidRPr="00790EC0" w:rsidRDefault="0023461A" w:rsidP="00965E3E">
            <w:pPr>
              <w:pStyle w:val="TAC"/>
              <w:rPr>
                <w:ins w:id="2802" w:author="Ericsson user" w:date="2021-10-29T12:18:00Z"/>
              </w:rPr>
            </w:pPr>
            <w:ins w:id="2803" w:author="Ericsson user" w:date="2021-10-29T13:21:00Z">
              <w:r w:rsidRPr="00790EC0">
                <w:t>204</w:t>
              </w:r>
            </w:ins>
          </w:p>
        </w:tc>
      </w:tr>
      <w:tr w:rsidR="0023461A" w:rsidRPr="00790EC0" w14:paraId="10A1AC90" w14:textId="77777777" w:rsidTr="00965E3E">
        <w:trPr>
          <w:ins w:id="2804" w:author="Ericsson user" w:date="2021-10-29T12:18:00Z"/>
        </w:trPr>
        <w:tc>
          <w:tcPr>
            <w:tcW w:w="885" w:type="dxa"/>
            <w:tcBorders>
              <w:top w:val="nil"/>
              <w:left w:val="single" w:sz="4" w:space="0" w:color="auto"/>
              <w:bottom w:val="nil"/>
              <w:right w:val="single" w:sz="4" w:space="0" w:color="auto"/>
            </w:tcBorders>
          </w:tcPr>
          <w:p w14:paraId="306F25BA" w14:textId="77777777" w:rsidR="0023461A" w:rsidRPr="00790EC0" w:rsidRDefault="0023461A" w:rsidP="00965E3E">
            <w:pPr>
              <w:pStyle w:val="TAC"/>
              <w:rPr>
                <w:ins w:id="2805" w:author="Ericsson user" w:date="2021-10-29T12:18:00Z"/>
              </w:rPr>
            </w:pPr>
          </w:p>
        </w:tc>
        <w:tc>
          <w:tcPr>
            <w:tcW w:w="670" w:type="dxa"/>
            <w:tcBorders>
              <w:top w:val="nil"/>
              <w:left w:val="single" w:sz="4" w:space="0" w:color="auto"/>
              <w:bottom w:val="single" w:sz="4" w:space="0" w:color="auto"/>
              <w:right w:val="single" w:sz="4" w:space="0" w:color="auto"/>
            </w:tcBorders>
          </w:tcPr>
          <w:p w14:paraId="33072ED5" w14:textId="77777777" w:rsidR="0023461A" w:rsidRPr="00790EC0" w:rsidRDefault="0023461A" w:rsidP="00965E3E">
            <w:pPr>
              <w:pStyle w:val="TAC"/>
              <w:rPr>
                <w:ins w:id="2806" w:author="Ericsson user" w:date="2021-10-29T12:18:00Z"/>
              </w:rPr>
            </w:pPr>
            <w:ins w:id="2807"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359C6830" w14:textId="77777777" w:rsidR="0023461A" w:rsidRPr="00790EC0" w:rsidRDefault="0023461A" w:rsidP="00965E3E">
            <w:pPr>
              <w:pStyle w:val="TAC"/>
              <w:rPr>
                <w:ins w:id="2808" w:author="Ericsson user" w:date="2021-10-29T12:18:00Z"/>
              </w:rPr>
            </w:pPr>
            <w:ins w:id="2809"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4C55C5DD" w14:textId="77777777" w:rsidR="0023461A" w:rsidRPr="00790EC0" w:rsidRDefault="0023461A" w:rsidP="00965E3E">
            <w:pPr>
              <w:pStyle w:val="TAC"/>
              <w:rPr>
                <w:ins w:id="2810" w:author="Ericsson user" w:date="2021-10-29T12:18:00Z"/>
              </w:rPr>
            </w:pPr>
            <w:ins w:id="2811"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194939E" w14:textId="77777777" w:rsidR="0023461A" w:rsidRPr="00790EC0" w:rsidRDefault="0023461A" w:rsidP="00965E3E">
            <w:pPr>
              <w:pStyle w:val="TAC"/>
              <w:rPr>
                <w:ins w:id="2812" w:author="Ericsson user" w:date="2021-10-29T12:18:00Z"/>
              </w:rPr>
            </w:pPr>
            <w:ins w:id="2813"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0BEFD032" w14:textId="77777777" w:rsidR="0023461A" w:rsidRPr="00790EC0" w:rsidRDefault="0023461A" w:rsidP="00965E3E">
            <w:pPr>
              <w:pStyle w:val="TAC"/>
              <w:rPr>
                <w:ins w:id="2814" w:author="Ericsson user" w:date="2021-10-29T12:18:00Z"/>
                <w:rFonts w:cs="Arial"/>
              </w:rPr>
            </w:pPr>
            <w:ins w:id="2815"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0A12BFB2" w14:textId="77777777" w:rsidR="0023461A" w:rsidRPr="00790EC0" w:rsidRDefault="0023461A" w:rsidP="00965E3E">
            <w:pPr>
              <w:pStyle w:val="TAC"/>
              <w:rPr>
                <w:ins w:id="2816" w:author="Ericsson user" w:date="2021-10-29T12:18:00Z"/>
                <w:rFonts w:cs="Arial"/>
              </w:rPr>
            </w:pPr>
            <w:ins w:id="2817"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0C50C59E" w14:textId="77777777" w:rsidR="0023461A" w:rsidRPr="00790EC0" w:rsidRDefault="0023461A" w:rsidP="00965E3E">
            <w:pPr>
              <w:pStyle w:val="TAC"/>
              <w:rPr>
                <w:ins w:id="2818" w:author="Ericsson user" w:date="2021-10-29T12:18:00Z"/>
              </w:rPr>
            </w:pPr>
            <w:ins w:id="2819" w:author="Ericsson user" w:date="2021-10-29T13:21:00Z">
              <w:r w:rsidRPr="00790EC0">
                <w:t>3653.1</w:t>
              </w:r>
            </w:ins>
          </w:p>
        </w:tc>
        <w:tc>
          <w:tcPr>
            <w:tcW w:w="851" w:type="dxa"/>
            <w:tcBorders>
              <w:top w:val="single" w:sz="4" w:space="0" w:color="auto"/>
              <w:left w:val="single" w:sz="4" w:space="0" w:color="auto"/>
              <w:bottom w:val="single" w:sz="4" w:space="0" w:color="auto"/>
              <w:right w:val="single" w:sz="4" w:space="0" w:color="auto"/>
            </w:tcBorders>
          </w:tcPr>
          <w:p w14:paraId="11B9E97C" w14:textId="77777777" w:rsidR="0023461A" w:rsidRPr="00790EC0" w:rsidRDefault="0023461A" w:rsidP="00965E3E">
            <w:pPr>
              <w:pStyle w:val="TAC"/>
              <w:rPr>
                <w:ins w:id="2820" w:author="Ericsson user" w:date="2021-10-29T12:18:00Z"/>
              </w:rPr>
            </w:pPr>
            <w:ins w:id="2821" w:author="Ericsson user" w:date="2021-10-29T13:21:00Z">
              <w:r w:rsidRPr="00790EC0">
                <w:t>643540</w:t>
              </w:r>
            </w:ins>
          </w:p>
        </w:tc>
        <w:tc>
          <w:tcPr>
            <w:tcW w:w="992" w:type="dxa"/>
            <w:tcBorders>
              <w:top w:val="single" w:sz="4" w:space="0" w:color="auto"/>
              <w:left w:val="single" w:sz="4" w:space="0" w:color="auto"/>
              <w:bottom w:val="single" w:sz="4" w:space="0" w:color="auto"/>
              <w:right w:val="single" w:sz="4" w:space="0" w:color="auto"/>
            </w:tcBorders>
          </w:tcPr>
          <w:p w14:paraId="243EFE89" w14:textId="77777777" w:rsidR="0023461A" w:rsidRPr="00790EC0" w:rsidRDefault="0023461A" w:rsidP="00965E3E">
            <w:pPr>
              <w:pStyle w:val="TAC"/>
              <w:rPr>
                <w:ins w:id="2822" w:author="Ericsson user" w:date="2021-10-29T12:18:00Z"/>
              </w:rPr>
            </w:pPr>
            <w:ins w:id="2823" w:author="Ericsson user" w:date="2021-10-29T13:21:00Z">
              <w:r w:rsidRPr="00790EC0">
                <w:t>3464.82</w:t>
              </w:r>
            </w:ins>
          </w:p>
        </w:tc>
        <w:tc>
          <w:tcPr>
            <w:tcW w:w="1134" w:type="dxa"/>
            <w:tcBorders>
              <w:top w:val="single" w:sz="4" w:space="0" w:color="auto"/>
              <w:left w:val="single" w:sz="4" w:space="0" w:color="auto"/>
              <w:bottom w:val="single" w:sz="4" w:space="0" w:color="auto"/>
              <w:right w:val="single" w:sz="4" w:space="0" w:color="auto"/>
            </w:tcBorders>
          </w:tcPr>
          <w:p w14:paraId="1FB781FF" w14:textId="77777777" w:rsidR="0023461A" w:rsidRPr="00790EC0" w:rsidRDefault="0023461A" w:rsidP="00965E3E">
            <w:pPr>
              <w:pStyle w:val="TAC"/>
              <w:rPr>
                <w:ins w:id="2824" w:author="Ericsson user" w:date="2021-10-29T12:18:00Z"/>
              </w:rPr>
            </w:pPr>
            <w:ins w:id="2825" w:author="Ericsson user" w:date="2021-10-29T13:21:00Z">
              <w:r w:rsidRPr="00790EC0">
                <w:t>630988</w:t>
              </w:r>
            </w:ins>
          </w:p>
        </w:tc>
        <w:tc>
          <w:tcPr>
            <w:tcW w:w="709" w:type="dxa"/>
            <w:tcBorders>
              <w:top w:val="single" w:sz="4" w:space="0" w:color="auto"/>
              <w:left w:val="single" w:sz="4" w:space="0" w:color="auto"/>
              <w:bottom w:val="single" w:sz="4" w:space="0" w:color="auto"/>
              <w:right w:val="single" w:sz="4" w:space="0" w:color="auto"/>
            </w:tcBorders>
          </w:tcPr>
          <w:p w14:paraId="5E02DE44" w14:textId="77777777" w:rsidR="0023461A" w:rsidRPr="00790EC0" w:rsidRDefault="0023461A" w:rsidP="00965E3E">
            <w:pPr>
              <w:pStyle w:val="TAC"/>
              <w:rPr>
                <w:ins w:id="2826" w:author="Ericsson user" w:date="2021-10-29T12:18:00Z"/>
              </w:rPr>
            </w:pPr>
            <w:ins w:id="2827"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2F15AD3F" w14:textId="77777777" w:rsidR="0023461A" w:rsidRPr="00790EC0" w:rsidRDefault="0023461A" w:rsidP="00965E3E">
            <w:pPr>
              <w:pStyle w:val="TAC"/>
              <w:rPr>
                <w:ins w:id="2828" w:author="Ericsson user" w:date="2021-10-29T12:18:00Z"/>
              </w:rPr>
            </w:pPr>
            <w:ins w:id="2829"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DA41BDB" w14:textId="77777777" w:rsidR="0023461A" w:rsidRPr="00790EC0" w:rsidRDefault="0023461A" w:rsidP="00965E3E">
            <w:pPr>
              <w:pStyle w:val="TAC"/>
              <w:rPr>
                <w:ins w:id="2830" w:author="Ericsson user" w:date="2021-10-29T12:18:00Z"/>
              </w:rPr>
            </w:pPr>
            <w:ins w:id="2831" w:author="Ericsson user" w:date="2021-10-29T13:21:00Z">
              <w:r w:rsidRPr="00790EC0">
                <w:t>7951</w:t>
              </w:r>
            </w:ins>
          </w:p>
        </w:tc>
        <w:tc>
          <w:tcPr>
            <w:tcW w:w="992" w:type="dxa"/>
            <w:tcBorders>
              <w:top w:val="single" w:sz="4" w:space="0" w:color="auto"/>
              <w:left w:val="single" w:sz="4" w:space="0" w:color="auto"/>
              <w:bottom w:val="single" w:sz="4" w:space="0" w:color="auto"/>
              <w:right w:val="single" w:sz="4" w:space="0" w:color="auto"/>
            </w:tcBorders>
          </w:tcPr>
          <w:p w14:paraId="4BCD95D2" w14:textId="77777777" w:rsidR="0023461A" w:rsidRPr="00790EC0" w:rsidRDefault="0023461A" w:rsidP="00965E3E">
            <w:pPr>
              <w:pStyle w:val="TAC"/>
              <w:rPr>
                <w:ins w:id="2832" w:author="Ericsson user" w:date="2021-10-29T12:18:00Z"/>
              </w:rPr>
            </w:pPr>
            <w:ins w:id="2833" w:author="Ericsson user" w:date="2021-10-29T13:21:00Z">
              <w:r w:rsidRPr="00790EC0">
                <w:t>643392</w:t>
              </w:r>
            </w:ins>
          </w:p>
        </w:tc>
        <w:tc>
          <w:tcPr>
            <w:tcW w:w="426" w:type="dxa"/>
            <w:tcBorders>
              <w:top w:val="single" w:sz="4" w:space="0" w:color="auto"/>
              <w:left w:val="single" w:sz="4" w:space="0" w:color="auto"/>
              <w:bottom w:val="single" w:sz="4" w:space="0" w:color="auto"/>
              <w:right w:val="single" w:sz="4" w:space="0" w:color="auto"/>
            </w:tcBorders>
          </w:tcPr>
          <w:p w14:paraId="28F97D78" w14:textId="77777777" w:rsidR="0023461A" w:rsidRPr="00790EC0" w:rsidRDefault="0023461A" w:rsidP="00965E3E">
            <w:pPr>
              <w:pStyle w:val="TAC"/>
              <w:rPr>
                <w:ins w:id="2834" w:author="Ericsson user" w:date="2021-10-29T12:18:00Z"/>
              </w:rPr>
            </w:pPr>
            <w:ins w:id="2835" w:author="Ericsson user" w:date="2021-10-29T13:21:00Z">
              <w:r w:rsidRPr="00790EC0">
                <w:t>20</w:t>
              </w:r>
            </w:ins>
          </w:p>
        </w:tc>
        <w:tc>
          <w:tcPr>
            <w:tcW w:w="992" w:type="dxa"/>
            <w:tcBorders>
              <w:top w:val="single" w:sz="4" w:space="0" w:color="auto"/>
              <w:left w:val="single" w:sz="4" w:space="0" w:color="auto"/>
              <w:bottom w:val="single" w:sz="4" w:space="0" w:color="auto"/>
              <w:right w:val="single" w:sz="4" w:space="0" w:color="auto"/>
            </w:tcBorders>
          </w:tcPr>
          <w:p w14:paraId="064F38D1" w14:textId="77777777" w:rsidR="0023461A" w:rsidRPr="00790EC0" w:rsidRDefault="0023461A" w:rsidP="00965E3E">
            <w:pPr>
              <w:pStyle w:val="TAC"/>
              <w:rPr>
                <w:ins w:id="2836" w:author="Ericsson user" w:date="2021-10-29T12:18:00Z"/>
              </w:rPr>
            </w:pPr>
            <w:ins w:id="2837"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84363B3" w14:textId="77777777" w:rsidR="0023461A" w:rsidRPr="00790EC0" w:rsidRDefault="0023461A" w:rsidP="00965E3E">
            <w:pPr>
              <w:pStyle w:val="TAC"/>
              <w:rPr>
                <w:ins w:id="2838" w:author="Ericsson user" w:date="2021-10-29T12:18:00Z"/>
              </w:rPr>
            </w:pPr>
            <w:ins w:id="2839"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3C547F3A" w14:textId="77777777" w:rsidR="0023461A" w:rsidRPr="00790EC0" w:rsidRDefault="0023461A" w:rsidP="00965E3E">
            <w:pPr>
              <w:pStyle w:val="TAC"/>
              <w:rPr>
                <w:ins w:id="2840" w:author="Ericsson user" w:date="2021-10-29T12:18:00Z"/>
              </w:rPr>
            </w:pPr>
            <w:ins w:id="2841" w:author="Ericsson user" w:date="2021-10-29T13:21:00Z">
              <w:r w:rsidRPr="00790EC0">
                <w:t>1012</w:t>
              </w:r>
            </w:ins>
          </w:p>
        </w:tc>
      </w:tr>
      <w:tr w:rsidR="0023461A" w:rsidRPr="00790EC0" w14:paraId="00E10581" w14:textId="77777777" w:rsidTr="00965E3E">
        <w:trPr>
          <w:ins w:id="2842" w:author="Ericsson user" w:date="2021-10-29T12:18:00Z"/>
        </w:trPr>
        <w:tc>
          <w:tcPr>
            <w:tcW w:w="885" w:type="dxa"/>
            <w:tcBorders>
              <w:top w:val="nil"/>
              <w:left w:val="single" w:sz="4" w:space="0" w:color="auto"/>
              <w:bottom w:val="nil"/>
              <w:right w:val="single" w:sz="4" w:space="0" w:color="auto"/>
            </w:tcBorders>
          </w:tcPr>
          <w:p w14:paraId="2565D7A5" w14:textId="77777777" w:rsidR="0023461A" w:rsidRPr="00790EC0" w:rsidRDefault="0023461A" w:rsidP="00965E3E">
            <w:pPr>
              <w:pStyle w:val="TAC"/>
              <w:rPr>
                <w:ins w:id="2843"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4F0EABC8" w14:textId="77777777" w:rsidR="0023461A" w:rsidRPr="00790EC0" w:rsidRDefault="0023461A" w:rsidP="00965E3E">
            <w:pPr>
              <w:pStyle w:val="TAC"/>
              <w:rPr>
                <w:ins w:id="2844" w:author="Ericsson user" w:date="2021-10-29T12:18:00Z"/>
              </w:rPr>
            </w:pPr>
            <w:ins w:id="2845" w:author="Ericsson user" w:date="2021-10-29T13:21:00Z">
              <w:r w:rsidRPr="00790EC0">
                <w:t>Channel spacing CC1-CC2=26.88 MHz (Note 1)</w:t>
              </w:r>
            </w:ins>
          </w:p>
        </w:tc>
      </w:tr>
      <w:tr w:rsidR="0023461A" w:rsidRPr="00790EC0" w14:paraId="43841482" w14:textId="77777777" w:rsidTr="00965E3E">
        <w:trPr>
          <w:ins w:id="2846" w:author="Ericsson user" w:date="2021-10-29T12:18:00Z"/>
        </w:trPr>
        <w:tc>
          <w:tcPr>
            <w:tcW w:w="885" w:type="dxa"/>
            <w:tcBorders>
              <w:top w:val="nil"/>
              <w:left w:val="single" w:sz="4" w:space="0" w:color="auto"/>
              <w:bottom w:val="nil"/>
              <w:right w:val="single" w:sz="4" w:space="0" w:color="auto"/>
            </w:tcBorders>
          </w:tcPr>
          <w:p w14:paraId="539CE447" w14:textId="77777777" w:rsidR="0023461A" w:rsidRPr="00790EC0" w:rsidRDefault="0023461A" w:rsidP="00965E3E">
            <w:pPr>
              <w:pStyle w:val="TAC"/>
              <w:rPr>
                <w:ins w:id="2847" w:author="Ericsson user" w:date="2021-10-29T12:18:00Z"/>
              </w:rPr>
            </w:pPr>
          </w:p>
        </w:tc>
        <w:tc>
          <w:tcPr>
            <w:tcW w:w="670" w:type="dxa"/>
            <w:tcBorders>
              <w:top w:val="single" w:sz="4" w:space="0" w:color="auto"/>
              <w:left w:val="single" w:sz="4" w:space="0" w:color="auto"/>
              <w:bottom w:val="nil"/>
              <w:right w:val="single" w:sz="4" w:space="0" w:color="auto"/>
            </w:tcBorders>
          </w:tcPr>
          <w:p w14:paraId="44EE5D66" w14:textId="77777777" w:rsidR="0023461A" w:rsidRPr="00790EC0" w:rsidRDefault="0023461A" w:rsidP="00965E3E">
            <w:pPr>
              <w:pStyle w:val="TAC"/>
              <w:rPr>
                <w:ins w:id="2848" w:author="Ericsson user" w:date="2021-10-29T12:18:00Z"/>
              </w:rPr>
            </w:pPr>
            <w:ins w:id="2849"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0781DCB0" w14:textId="77777777" w:rsidR="0023461A" w:rsidRPr="00790EC0" w:rsidRDefault="0023461A" w:rsidP="00965E3E">
            <w:pPr>
              <w:pStyle w:val="TAC"/>
              <w:rPr>
                <w:ins w:id="2850" w:author="Ericsson user" w:date="2021-10-29T12:18:00Z"/>
              </w:rPr>
            </w:pPr>
            <w:ins w:id="2851" w:author="Ericsson user" w:date="2021-10-29T13:21:00Z">
              <w:r w:rsidRPr="00790EC0">
                <w:t>40</w:t>
              </w:r>
            </w:ins>
          </w:p>
        </w:tc>
        <w:tc>
          <w:tcPr>
            <w:tcW w:w="709" w:type="dxa"/>
            <w:tcBorders>
              <w:top w:val="single" w:sz="4" w:space="0" w:color="auto"/>
              <w:left w:val="single" w:sz="4" w:space="0" w:color="auto"/>
              <w:bottom w:val="nil"/>
              <w:right w:val="single" w:sz="4" w:space="0" w:color="auto"/>
            </w:tcBorders>
          </w:tcPr>
          <w:p w14:paraId="1BFBFC1E" w14:textId="77777777" w:rsidR="0023461A" w:rsidRPr="00790EC0" w:rsidRDefault="0023461A" w:rsidP="00965E3E">
            <w:pPr>
              <w:pStyle w:val="TAC"/>
              <w:rPr>
                <w:ins w:id="2852" w:author="Ericsson user" w:date="2021-10-29T12:18:00Z"/>
              </w:rPr>
            </w:pPr>
            <w:ins w:id="2853"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2D03DCDF" w14:textId="77777777" w:rsidR="0023461A" w:rsidRPr="00790EC0" w:rsidRDefault="0023461A" w:rsidP="00965E3E">
            <w:pPr>
              <w:pStyle w:val="TAC"/>
              <w:rPr>
                <w:ins w:id="2854" w:author="Ericsson user" w:date="2021-10-29T12:18:00Z"/>
              </w:rPr>
            </w:pPr>
            <w:ins w:id="2855" w:author="Ericsson user" w:date="2021-10-29T13:21:00Z">
              <w:r w:rsidRPr="00790EC0">
                <w:t>106</w:t>
              </w:r>
            </w:ins>
          </w:p>
        </w:tc>
        <w:tc>
          <w:tcPr>
            <w:tcW w:w="992" w:type="dxa"/>
            <w:tcBorders>
              <w:top w:val="single" w:sz="4" w:space="0" w:color="auto"/>
              <w:left w:val="single" w:sz="4" w:space="0" w:color="auto"/>
              <w:bottom w:val="nil"/>
              <w:right w:val="single" w:sz="4" w:space="0" w:color="auto"/>
            </w:tcBorders>
          </w:tcPr>
          <w:p w14:paraId="083D25EA" w14:textId="77777777" w:rsidR="0023461A" w:rsidRPr="00790EC0" w:rsidRDefault="0023461A" w:rsidP="00965E3E">
            <w:pPr>
              <w:pStyle w:val="TAC"/>
              <w:rPr>
                <w:ins w:id="2856" w:author="Ericsson user" w:date="2021-10-29T12:18:00Z"/>
                <w:rFonts w:cs="Arial"/>
              </w:rPr>
            </w:pPr>
            <w:ins w:id="2857"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CE43FC0" w14:textId="77777777" w:rsidR="0023461A" w:rsidRPr="00790EC0" w:rsidRDefault="0023461A" w:rsidP="00965E3E">
            <w:pPr>
              <w:pStyle w:val="TAC"/>
              <w:rPr>
                <w:ins w:id="2858" w:author="Ericsson user" w:date="2021-10-29T12:18:00Z"/>
                <w:rFonts w:cs="Arial"/>
              </w:rPr>
            </w:pPr>
            <w:ins w:id="2859"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4B6E7600" w14:textId="77777777" w:rsidR="0023461A" w:rsidRPr="00790EC0" w:rsidRDefault="0023461A" w:rsidP="00965E3E">
            <w:pPr>
              <w:pStyle w:val="TAC"/>
              <w:rPr>
                <w:ins w:id="2860" w:author="Ericsson user" w:date="2021-10-29T12:18:00Z"/>
              </w:rPr>
            </w:pPr>
            <w:ins w:id="2861" w:author="Ericsson user" w:date="2021-10-29T13:21:00Z">
              <w:r w:rsidRPr="00790EC0">
                <w:t>3584.4</w:t>
              </w:r>
            </w:ins>
          </w:p>
        </w:tc>
        <w:tc>
          <w:tcPr>
            <w:tcW w:w="851" w:type="dxa"/>
            <w:tcBorders>
              <w:top w:val="single" w:sz="4" w:space="0" w:color="auto"/>
              <w:left w:val="single" w:sz="4" w:space="0" w:color="auto"/>
              <w:bottom w:val="single" w:sz="4" w:space="0" w:color="auto"/>
              <w:right w:val="single" w:sz="4" w:space="0" w:color="auto"/>
            </w:tcBorders>
          </w:tcPr>
          <w:p w14:paraId="67B1C241" w14:textId="77777777" w:rsidR="0023461A" w:rsidRPr="00790EC0" w:rsidRDefault="0023461A" w:rsidP="00965E3E">
            <w:pPr>
              <w:pStyle w:val="TAC"/>
              <w:rPr>
                <w:ins w:id="2862" w:author="Ericsson user" w:date="2021-10-29T12:18:00Z"/>
              </w:rPr>
            </w:pPr>
            <w:ins w:id="2863" w:author="Ericsson user" w:date="2021-10-29T13:21:00Z">
              <w:r w:rsidRPr="00790EC0">
                <w:t>638960</w:t>
              </w:r>
            </w:ins>
          </w:p>
        </w:tc>
        <w:tc>
          <w:tcPr>
            <w:tcW w:w="992" w:type="dxa"/>
            <w:tcBorders>
              <w:top w:val="single" w:sz="4" w:space="0" w:color="auto"/>
              <w:left w:val="single" w:sz="4" w:space="0" w:color="auto"/>
              <w:bottom w:val="single" w:sz="4" w:space="0" w:color="auto"/>
              <w:right w:val="single" w:sz="4" w:space="0" w:color="auto"/>
            </w:tcBorders>
          </w:tcPr>
          <w:p w14:paraId="297612CD" w14:textId="77777777" w:rsidR="0023461A" w:rsidRPr="00790EC0" w:rsidRDefault="0023461A" w:rsidP="00965E3E">
            <w:pPr>
              <w:pStyle w:val="TAC"/>
              <w:rPr>
                <w:ins w:id="2864" w:author="Ericsson user" w:date="2021-10-29T12:18:00Z"/>
              </w:rPr>
            </w:pPr>
            <w:ins w:id="2865" w:author="Ericsson user" w:date="2021-10-29T13:21:00Z">
              <w:r w:rsidRPr="00790EC0">
                <w:t>3565.32</w:t>
              </w:r>
            </w:ins>
          </w:p>
        </w:tc>
        <w:tc>
          <w:tcPr>
            <w:tcW w:w="1134" w:type="dxa"/>
            <w:tcBorders>
              <w:top w:val="single" w:sz="4" w:space="0" w:color="auto"/>
              <w:left w:val="single" w:sz="4" w:space="0" w:color="auto"/>
              <w:bottom w:val="single" w:sz="4" w:space="0" w:color="auto"/>
              <w:right w:val="single" w:sz="4" w:space="0" w:color="auto"/>
            </w:tcBorders>
          </w:tcPr>
          <w:p w14:paraId="31BC1E7C" w14:textId="77777777" w:rsidR="0023461A" w:rsidRPr="00790EC0" w:rsidRDefault="0023461A" w:rsidP="00965E3E">
            <w:pPr>
              <w:pStyle w:val="TAC"/>
              <w:rPr>
                <w:ins w:id="2866" w:author="Ericsson user" w:date="2021-10-29T12:18:00Z"/>
              </w:rPr>
            </w:pPr>
            <w:ins w:id="2867" w:author="Ericsson user" w:date="2021-10-29T13:21:00Z">
              <w:r w:rsidRPr="00790EC0">
                <w:t>637688</w:t>
              </w:r>
            </w:ins>
          </w:p>
        </w:tc>
        <w:tc>
          <w:tcPr>
            <w:tcW w:w="709" w:type="dxa"/>
            <w:tcBorders>
              <w:top w:val="single" w:sz="4" w:space="0" w:color="auto"/>
              <w:left w:val="single" w:sz="4" w:space="0" w:color="auto"/>
              <w:bottom w:val="single" w:sz="4" w:space="0" w:color="auto"/>
              <w:right w:val="single" w:sz="4" w:space="0" w:color="auto"/>
            </w:tcBorders>
          </w:tcPr>
          <w:p w14:paraId="18EA56FD" w14:textId="77777777" w:rsidR="0023461A" w:rsidRPr="00790EC0" w:rsidRDefault="0023461A" w:rsidP="00965E3E">
            <w:pPr>
              <w:pStyle w:val="TAC"/>
              <w:rPr>
                <w:ins w:id="2868" w:author="Ericsson user" w:date="2021-10-29T12:18:00Z"/>
              </w:rPr>
            </w:pPr>
            <w:ins w:id="2869" w:author="Ericsson user" w:date="2021-10-29T13:21:00Z">
              <w:r w:rsidRPr="00790EC0">
                <w:t>0</w:t>
              </w:r>
            </w:ins>
          </w:p>
        </w:tc>
        <w:tc>
          <w:tcPr>
            <w:tcW w:w="708" w:type="dxa"/>
            <w:tcBorders>
              <w:top w:val="nil"/>
              <w:left w:val="single" w:sz="4" w:space="0" w:color="auto"/>
              <w:bottom w:val="nil"/>
              <w:right w:val="single" w:sz="4" w:space="0" w:color="auto"/>
            </w:tcBorders>
          </w:tcPr>
          <w:p w14:paraId="7117D683" w14:textId="77777777" w:rsidR="0023461A" w:rsidRPr="00790EC0" w:rsidRDefault="0023461A" w:rsidP="00965E3E">
            <w:pPr>
              <w:pStyle w:val="TAC"/>
              <w:rPr>
                <w:ins w:id="2870" w:author="Ericsson user" w:date="2021-10-29T12:18:00Z"/>
              </w:rPr>
            </w:pPr>
            <w:ins w:id="2871"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3A8D5F0B" w14:textId="77777777" w:rsidR="0023461A" w:rsidRPr="00790EC0" w:rsidRDefault="0023461A" w:rsidP="00965E3E">
            <w:pPr>
              <w:pStyle w:val="TAC"/>
              <w:rPr>
                <w:ins w:id="2872" w:author="Ericsson user" w:date="2021-10-29T12:18:00Z"/>
              </w:rPr>
            </w:pPr>
            <w:ins w:id="2873" w:author="Ericsson user" w:date="2021-10-29T13:21:00Z">
              <w:r w:rsidRPr="00790EC0">
                <w:t>7895</w:t>
              </w:r>
            </w:ins>
          </w:p>
        </w:tc>
        <w:tc>
          <w:tcPr>
            <w:tcW w:w="992" w:type="dxa"/>
            <w:tcBorders>
              <w:top w:val="single" w:sz="4" w:space="0" w:color="auto"/>
              <w:left w:val="single" w:sz="4" w:space="0" w:color="auto"/>
              <w:bottom w:val="single" w:sz="4" w:space="0" w:color="auto"/>
              <w:right w:val="single" w:sz="4" w:space="0" w:color="auto"/>
            </w:tcBorders>
          </w:tcPr>
          <w:p w14:paraId="5C8401C9" w14:textId="77777777" w:rsidR="0023461A" w:rsidRPr="00790EC0" w:rsidRDefault="0023461A" w:rsidP="00965E3E">
            <w:pPr>
              <w:pStyle w:val="TAC"/>
              <w:rPr>
                <w:ins w:id="2874" w:author="Ericsson user" w:date="2021-10-29T12:18:00Z"/>
              </w:rPr>
            </w:pPr>
            <w:ins w:id="2875" w:author="Ericsson user" w:date="2021-10-29T13:21:00Z">
              <w:r w:rsidRPr="00790EC0">
                <w:t>638016</w:t>
              </w:r>
            </w:ins>
          </w:p>
        </w:tc>
        <w:tc>
          <w:tcPr>
            <w:tcW w:w="426" w:type="dxa"/>
            <w:tcBorders>
              <w:top w:val="single" w:sz="4" w:space="0" w:color="auto"/>
              <w:left w:val="single" w:sz="4" w:space="0" w:color="auto"/>
              <w:bottom w:val="single" w:sz="4" w:space="0" w:color="auto"/>
              <w:right w:val="single" w:sz="4" w:space="0" w:color="auto"/>
            </w:tcBorders>
          </w:tcPr>
          <w:p w14:paraId="4F455F39" w14:textId="77777777" w:rsidR="0023461A" w:rsidRPr="00790EC0" w:rsidRDefault="0023461A" w:rsidP="00965E3E">
            <w:pPr>
              <w:pStyle w:val="TAC"/>
              <w:rPr>
                <w:ins w:id="2876" w:author="Ericsson user" w:date="2021-10-29T12:18:00Z"/>
              </w:rPr>
            </w:pPr>
            <w:ins w:id="2877"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3362FA6E" w14:textId="77777777" w:rsidR="0023461A" w:rsidRPr="00790EC0" w:rsidRDefault="0023461A" w:rsidP="00965E3E">
            <w:pPr>
              <w:pStyle w:val="TAC"/>
              <w:rPr>
                <w:ins w:id="2878" w:author="Ericsson user" w:date="2021-10-29T12:18:00Z"/>
              </w:rPr>
            </w:pPr>
            <w:ins w:id="287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72E16F0" w14:textId="77777777" w:rsidR="0023461A" w:rsidRPr="00790EC0" w:rsidRDefault="0023461A" w:rsidP="00965E3E">
            <w:pPr>
              <w:pStyle w:val="TAC"/>
              <w:rPr>
                <w:ins w:id="2880" w:author="Ericsson user" w:date="2021-10-29T12:18:00Z"/>
              </w:rPr>
            </w:pPr>
            <w:ins w:id="2881"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3E32F23E" w14:textId="77777777" w:rsidR="0023461A" w:rsidRPr="00790EC0" w:rsidRDefault="0023461A" w:rsidP="00965E3E">
            <w:pPr>
              <w:pStyle w:val="TAC"/>
              <w:rPr>
                <w:ins w:id="2882" w:author="Ericsson user" w:date="2021-10-29T12:18:00Z"/>
              </w:rPr>
            </w:pPr>
            <w:ins w:id="2883" w:author="Ericsson user" w:date="2021-10-29T13:21:00Z">
              <w:r w:rsidRPr="00790EC0">
                <w:t>6</w:t>
              </w:r>
            </w:ins>
          </w:p>
        </w:tc>
      </w:tr>
      <w:tr w:rsidR="0023461A" w:rsidRPr="00790EC0" w14:paraId="5F93EBA7" w14:textId="77777777" w:rsidTr="00965E3E">
        <w:trPr>
          <w:ins w:id="2884" w:author="Ericsson user" w:date="2021-10-29T12:18:00Z"/>
        </w:trPr>
        <w:tc>
          <w:tcPr>
            <w:tcW w:w="885" w:type="dxa"/>
            <w:tcBorders>
              <w:top w:val="nil"/>
              <w:left w:val="single" w:sz="4" w:space="0" w:color="auto"/>
              <w:bottom w:val="nil"/>
              <w:right w:val="single" w:sz="4" w:space="0" w:color="auto"/>
            </w:tcBorders>
          </w:tcPr>
          <w:p w14:paraId="3D138CDA" w14:textId="77777777" w:rsidR="0023461A" w:rsidRPr="00790EC0" w:rsidRDefault="0023461A" w:rsidP="00965E3E">
            <w:pPr>
              <w:pStyle w:val="TAC"/>
              <w:rPr>
                <w:ins w:id="2885" w:author="Ericsson user" w:date="2021-10-29T12:18:00Z"/>
              </w:rPr>
            </w:pPr>
          </w:p>
        </w:tc>
        <w:tc>
          <w:tcPr>
            <w:tcW w:w="670" w:type="dxa"/>
            <w:tcBorders>
              <w:top w:val="nil"/>
              <w:left w:val="single" w:sz="4" w:space="0" w:color="auto"/>
              <w:bottom w:val="nil"/>
              <w:right w:val="single" w:sz="4" w:space="0" w:color="auto"/>
            </w:tcBorders>
          </w:tcPr>
          <w:p w14:paraId="320F67EE" w14:textId="77777777" w:rsidR="0023461A" w:rsidRPr="00790EC0" w:rsidRDefault="0023461A" w:rsidP="00965E3E">
            <w:pPr>
              <w:pStyle w:val="TAC"/>
              <w:rPr>
                <w:ins w:id="2886" w:author="Ericsson user" w:date="2021-10-29T12:18:00Z"/>
              </w:rPr>
            </w:pPr>
            <w:ins w:id="2887"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1412DC0C" w14:textId="77777777" w:rsidR="0023461A" w:rsidRPr="00790EC0" w:rsidRDefault="0023461A" w:rsidP="00965E3E">
            <w:pPr>
              <w:pStyle w:val="TAC"/>
              <w:rPr>
                <w:ins w:id="2888" w:author="Ericsson user" w:date="2021-10-29T12:18:00Z"/>
              </w:rPr>
            </w:pPr>
            <w:ins w:id="2889"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2906FE2" w14:textId="77777777" w:rsidR="0023461A" w:rsidRPr="00790EC0" w:rsidRDefault="0023461A" w:rsidP="00965E3E">
            <w:pPr>
              <w:pStyle w:val="TAC"/>
              <w:rPr>
                <w:ins w:id="2890" w:author="Ericsson user" w:date="2021-10-29T12:18:00Z"/>
              </w:rPr>
            </w:pPr>
            <w:ins w:id="289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6A20FB6E" w14:textId="77777777" w:rsidR="0023461A" w:rsidRPr="00790EC0" w:rsidRDefault="0023461A" w:rsidP="00965E3E">
            <w:pPr>
              <w:pStyle w:val="TAC"/>
              <w:rPr>
                <w:ins w:id="2892" w:author="Ericsson user" w:date="2021-10-29T12:18:00Z"/>
              </w:rPr>
            </w:pPr>
            <w:ins w:id="2893"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0E5A8BFF" w14:textId="77777777" w:rsidR="0023461A" w:rsidRPr="00790EC0" w:rsidRDefault="0023461A" w:rsidP="00965E3E">
            <w:pPr>
              <w:pStyle w:val="TAC"/>
              <w:rPr>
                <w:ins w:id="289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2B971BB" w14:textId="77777777" w:rsidR="0023461A" w:rsidRPr="00790EC0" w:rsidRDefault="0023461A" w:rsidP="00965E3E">
            <w:pPr>
              <w:pStyle w:val="TAC"/>
              <w:rPr>
                <w:ins w:id="2895" w:author="Ericsson user" w:date="2021-10-29T12:18:00Z"/>
                <w:rFonts w:cs="Arial"/>
              </w:rPr>
            </w:pPr>
            <w:ins w:id="2896"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5F4CE055" w14:textId="77777777" w:rsidR="0023461A" w:rsidRPr="00790EC0" w:rsidRDefault="0023461A" w:rsidP="00965E3E">
            <w:pPr>
              <w:pStyle w:val="TAC"/>
              <w:rPr>
                <w:ins w:id="2897" w:author="Ericsson user" w:date="2021-10-29T12:18:00Z"/>
              </w:rPr>
            </w:pPr>
            <w:ins w:id="2898" w:author="Ericsson user" w:date="2021-10-29T13:21:00Z">
              <w:r w:rsidRPr="00790EC0">
                <w:t>3631.89</w:t>
              </w:r>
            </w:ins>
          </w:p>
        </w:tc>
        <w:tc>
          <w:tcPr>
            <w:tcW w:w="851" w:type="dxa"/>
            <w:tcBorders>
              <w:top w:val="single" w:sz="4" w:space="0" w:color="auto"/>
              <w:left w:val="single" w:sz="4" w:space="0" w:color="auto"/>
              <w:bottom w:val="single" w:sz="4" w:space="0" w:color="auto"/>
              <w:right w:val="single" w:sz="4" w:space="0" w:color="auto"/>
            </w:tcBorders>
          </w:tcPr>
          <w:p w14:paraId="23470F12" w14:textId="77777777" w:rsidR="0023461A" w:rsidRPr="00790EC0" w:rsidRDefault="0023461A" w:rsidP="00965E3E">
            <w:pPr>
              <w:pStyle w:val="TAC"/>
              <w:rPr>
                <w:ins w:id="2899" w:author="Ericsson user" w:date="2021-10-29T12:18:00Z"/>
              </w:rPr>
            </w:pPr>
            <w:ins w:id="2900" w:author="Ericsson user" w:date="2021-10-29T13:21:00Z">
              <w:r w:rsidRPr="00790EC0">
                <w:t>642126</w:t>
              </w:r>
            </w:ins>
          </w:p>
        </w:tc>
        <w:tc>
          <w:tcPr>
            <w:tcW w:w="992" w:type="dxa"/>
            <w:tcBorders>
              <w:top w:val="single" w:sz="4" w:space="0" w:color="auto"/>
              <w:left w:val="single" w:sz="4" w:space="0" w:color="auto"/>
              <w:bottom w:val="single" w:sz="4" w:space="0" w:color="auto"/>
              <w:right w:val="single" w:sz="4" w:space="0" w:color="auto"/>
            </w:tcBorders>
          </w:tcPr>
          <w:p w14:paraId="7819F87B" w14:textId="77777777" w:rsidR="0023461A" w:rsidRPr="00790EC0" w:rsidRDefault="0023461A" w:rsidP="00965E3E">
            <w:pPr>
              <w:pStyle w:val="TAC"/>
              <w:rPr>
                <w:ins w:id="2901" w:author="Ericsson user" w:date="2021-10-29T12:18:00Z"/>
              </w:rPr>
            </w:pPr>
            <w:ins w:id="2902" w:author="Ericsson user" w:date="2021-10-29T13:21:00Z">
              <w:r w:rsidRPr="00790EC0">
                <w:t>3576.09</w:t>
              </w:r>
            </w:ins>
          </w:p>
        </w:tc>
        <w:tc>
          <w:tcPr>
            <w:tcW w:w="1134" w:type="dxa"/>
            <w:tcBorders>
              <w:top w:val="single" w:sz="4" w:space="0" w:color="auto"/>
              <w:left w:val="single" w:sz="4" w:space="0" w:color="auto"/>
              <w:bottom w:val="single" w:sz="4" w:space="0" w:color="auto"/>
              <w:right w:val="single" w:sz="4" w:space="0" w:color="auto"/>
            </w:tcBorders>
          </w:tcPr>
          <w:p w14:paraId="175E89D0" w14:textId="77777777" w:rsidR="0023461A" w:rsidRPr="00790EC0" w:rsidRDefault="0023461A" w:rsidP="00965E3E">
            <w:pPr>
              <w:pStyle w:val="TAC"/>
              <w:rPr>
                <w:ins w:id="2903" w:author="Ericsson user" w:date="2021-10-29T12:18:00Z"/>
              </w:rPr>
            </w:pPr>
            <w:ins w:id="2904" w:author="Ericsson user" w:date="2021-10-29T13:21:00Z">
              <w:r w:rsidRPr="00790EC0">
                <w:t>638406</w:t>
              </w:r>
            </w:ins>
          </w:p>
        </w:tc>
        <w:tc>
          <w:tcPr>
            <w:tcW w:w="709" w:type="dxa"/>
            <w:tcBorders>
              <w:top w:val="single" w:sz="4" w:space="0" w:color="auto"/>
              <w:left w:val="single" w:sz="4" w:space="0" w:color="auto"/>
              <w:bottom w:val="single" w:sz="4" w:space="0" w:color="auto"/>
              <w:right w:val="single" w:sz="4" w:space="0" w:color="auto"/>
            </w:tcBorders>
          </w:tcPr>
          <w:p w14:paraId="20D99F3F" w14:textId="77777777" w:rsidR="0023461A" w:rsidRPr="00790EC0" w:rsidRDefault="0023461A" w:rsidP="00965E3E">
            <w:pPr>
              <w:pStyle w:val="TAC"/>
              <w:rPr>
                <w:ins w:id="2905" w:author="Ericsson user" w:date="2021-10-29T12:18:00Z"/>
              </w:rPr>
            </w:pPr>
            <w:ins w:id="2906" w:author="Ericsson user" w:date="2021-10-29T13:21:00Z">
              <w:r w:rsidRPr="00790EC0">
                <w:t>102</w:t>
              </w:r>
            </w:ins>
          </w:p>
        </w:tc>
        <w:tc>
          <w:tcPr>
            <w:tcW w:w="708" w:type="dxa"/>
            <w:tcBorders>
              <w:top w:val="nil"/>
              <w:left w:val="single" w:sz="4" w:space="0" w:color="auto"/>
              <w:bottom w:val="nil"/>
              <w:right w:val="single" w:sz="4" w:space="0" w:color="auto"/>
            </w:tcBorders>
          </w:tcPr>
          <w:p w14:paraId="57BEED95" w14:textId="77777777" w:rsidR="0023461A" w:rsidRPr="00790EC0" w:rsidRDefault="0023461A" w:rsidP="00965E3E">
            <w:pPr>
              <w:pStyle w:val="TAC"/>
              <w:rPr>
                <w:ins w:id="2907" w:author="Ericsson user" w:date="2021-10-29T12:18:00Z"/>
              </w:rPr>
            </w:pPr>
            <w:ins w:id="2908"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2AD41B9" w14:textId="77777777" w:rsidR="0023461A" w:rsidRPr="00790EC0" w:rsidRDefault="0023461A" w:rsidP="00965E3E">
            <w:pPr>
              <w:pStyle w:val="TAC"/>
              <w:rPr>
                <w:ins w:id="2909" w:author="Ericsson user" w:date="2021-10-29T12:18:00Z"/>
              </w:rPr>
            </w:pPr>
            <w:ins w:id="2910" w:author="Ericsson user" w:date="2021-10-29T13:21:00Z">
              <w:r w:rsidRPr="00790EC0">
                <w:t>7928</w:t>
              </w:r>
            </w:ins>
          </w:p>
        </w:tc>
        <w:tc>
          <w:tcPr>
            <w:tcW w:w="992" w:type="dxa"/>
            <w:tcBorders>
              <w:top w:val="single" w:sz="4" w:space="0" w:color="auto"/>
              <w:left w:val="single" w:sz="4" w:space="0" w:color="auto"/>
              <w:bottom w:val="single" w:sz="4" w:space="0" w:color="auto"/>
              <w:right w:val="single" w:sz="4" w:space="0" w:color="auto"/>
            </w:tcBorders>
          </w:tcPr>
          <w:p w14:paraId="5BBF32D1" w14:textId="77777777" w:rsidR="0023461A" w:rsidRPr="00790EC0" w:rsidRDefault="0023461A" w:rsidP="00965E3E">
            <w:pPr>
              <w:pStyle w:val="TAC"/>
              <w:rPr>
                <w:ins w:id="2911" w:author="Ericsson user" w:date="2021-10-29T12:18:00Z"/>
              </w:rPr>
            </w:pPr>
            <w:ins w:id="2912" w:author="Ericsson user" w:date="2021-10-29T13:21:00Z">
              <w:r w:rsidRPr="00790EC0">
                <w:t>641184</w:t>
              </w:r>
            </w:ins>
          </w:p>
        </w:tc>
        <w:tc>
          <w:tcPr>
            <w:tcW w:w="426" w:type="dxa"/>
            <w:tcBorders>
              <w:top w:val="single" w:sz="4" w:space="0" w:color="auto"/>
              <w:left w:val="single" w:sz="4" w:space="0" w:color="auto"/>
              <w:bottom w:val="single" w:sz="4" w:space="0" w:color="auto"/>
              <w:right w:val="single" w:sz="4" w:space="0" w:color="auto"/>
            </w:tcBorders>
          </w:tcPr>
          <w:p w14:paraId="510D693F" w14:textId="77777777" w:rsidR="0023461A" w:rsidRPr="00790EC0" w:rsidRDefault="0023461A" w:rsidP="00965E3E">
            <w:pPr>
              <w:pStyle w:val="TAC"/>
              <w:rPr>
                <w:ins w:id="2913" w:author="Ericsson user" w:date="2021-10-29T12:18:00Z"/>
              </w:rPr>
            </w:pPr>
            <w:ins w:id="2914" w:author="Ericsson user" w:date="2021-10-29T13:21:00Z">
              <w:r w:rsidRPr="00790EC0">
                <w:t>18</w:t>
              </w:r>
            </w:ins>
          </w:p>
        </w:tc>
        <w:tc>
          <w:tcPr>
            <w:tcW w:w="992" w:type="dxa"/>
            <w:tcBorders>
              <w:top w:val="single" w:sz="4" w:space="0" w:color="auto"/>
              <w:left w:val="single" w:sz="4" w:space="0" w:color="auto"/>
              <w:bottom w:val="single" w:sz="4" w:space="0" w:color="auto"/>
              <w:right w:val="single" w:sz="4" w:space="0" w:color="auto"/>
            </w:tcBorders>
          </w:tcPr>
          <w:p w14:paraId="0A8B7041" w14:textId="77777777" w:rsidR="0023461A" w:rsidRPr="00790EC0" w:rsidRDefault="0023461A" w:rsidP="00965E3E">
            <w:pPr>
              <w:pStyle w:val="TAC"/>
              <w:rPr>
                <w:ins w:id="2915" w:author="Ericsson user" w:date="2021-10-29T12:18:00Z"/>
              </w:rPr>
            </w:pPr>
            <w:ins w:id="2916"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25E2357" w14:textId="77777777" w:rsidR="0023461A" w:rsidRPr="00790EC0" w:rsidRDefault="0023461A" w:rsidP="00965E3E">
            <w:pPr>
              <w:pStyle w:val="TAC"/>
              <w:rPr>
                <w:ins w:id="2917" w:author="Ericsson user" w:date="2021-10-29T12:18:00Z"/>
              </w:rPr>
            </w:pPr>
            <w:ins w:id="2918"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107E7D27" w14:textId="77777777" w:rsidR="0023461A" w:rsidRPr="00790EC0" w:rsidRDefault="0023461A" w:rsidP="00965E3E">
            <w:pPr>
              <w:pStyle w:val="TAC"/>
              <w:rPr>
                <w:ins w:id="2919" w:author="Ericsson user" w:date="2021-10-29T12:18:00Z"/>
              </w:rPr>
            </w:pPr>
            <w:ins w:id="2920" w:author="Ericsson user" w:date="2021-10-29T13:21:00Z">
              <w:r w:rsidRPr="00790EC0">
                <w:t>210</w:t>
              </w:r>
            </w:ins>
          </w:p>
        </w:tc>
      </w:tr>
      <w:tr w:rsidR="0023461A" w:rsidRPr="00790EC0" w14:paraId="03133BE1" w14:textId="77777777" w:rsidTr="00965E3E">
        <w:trPr>
          <w:ins w:id="2921" w:author="Ericsson user" w:date="2021-10-29T12:18:00Z"/>
        </w:trPr>
        <w:tc>
          <w:tcPr>
            <w:tcW w:w="885" w:type="dxa"/>
            <w:tcBorders>
              <w:top w:val="nil"/>
              <w:left w:val="single" w:sz="4" w:space="0" w:color="auto"/>
              <w:bottom w:val="single" w:sz="4" w:space="0" w:color="auto"/>
              <w:right w:val="single" w:sz="4" w:space="0" w:color="auto"/>
            </w:tcBorders>
          </w:tcPr>
          <w:p w14:paraId="48C43F22" w14:textId="77777777" w:rsidR="0023461A" w:rsidRPr="00790EC0" w:rsidRDefault="0023461A" w:rsidP="00965E3E">
            <w:pPr>
              <w:pStyle w:val="TAC"/>
              <w:rPr>
                <w:ins w:id="2922" w:author="Ericsson user" w:date="2021-10-29T12:18:00Z"/>
              </w:rPr>
            </w:pPr>
          </w:p>
        </w:tc>
        <w:tc>
          <w:tcPr>
            <w:tcW w:w="670" w:type="dxa"/>
            <w:tcBorders>
              <w:top w:val="nil"/>
              <w:left w:val="single" w:sz="4" w:space="0" w:color="auto"/>
              <w:bottom w:val="single" w:sz="4" w:space="0" w:color="auto"/>
              <w:right w:val="single" w:sz="4" w:space="0" w:color="auto"/>
            </w:tcBorders>
          </w:tcPr>
          <w:p w14:paraId="2BB6D08C" w14:textId="77777777" w:rsidR="0023461A" w:rsidRPr="00790EC0" w:rsidRDefault="0023461A" w:rsidP="00965E3E">
            <w:pPr>
              <w:pStyle w:val="TAC"/>
              <w:rPr>
                <w:ins w:id="2923" w:author="Ericsson user" w:date="2021-10-29T12:18:00Z"/>
              </w:rPr>
            </w:pPr>
            <w:ins w:id="2924"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1F6B527E" w14:textId="77777777" w:rsidR="0023461A" w:rsidRPr="00790EC0" w:rsidRDefault="0023461A" w:rsidP="00965E3E">
            <w:pPr>
              <w:pStyle w:val="TAC"/>
              <w:rPr>
                <w:ins w:id="2925" w:author="Ericsson user" w:date="2021-10-29T12:18:00Z"/>
              </w:rPr>
            </w:pPr>
            <w:ins w:id="2926"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7348781F" w14:textId="77777777" w:rsidR="0023461A" w:rsidRPr="00790EC0" w:rsidRDefault="0023461A" w:rsidP="00965E3E">
            <w:pPr>
              <w:pStyle w:val="TAC"/>
              <w:rPr>
                <w:ins w:id="2927" w:author="Ericsson user" w:date="2021-10-29T12:18:00Z"/>
              </w:rPr>
            </w:pPr>
            <w:ins w:id="2928"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E3540FC" w14:textId="77777777" w:rsidR="0023461A" w:rsidRPr="00790EC0" w:rsidRDefault="0023461A" w:rsidP="00965E3E">
            <w:pPr>
              <w:pStyle w:val="TAC"/>
              <w:rPr>
                <w:ins w:id="2929" w:author="Ericsson user" w:date="2021-10-29T12:18:00Z"/>
              </w:rPr>
            </w:pPr>
            <w:ins w:id="2930"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1C0AE9FA" w14:textId="77777777" w:rsidR="0023461A" w:rsidRPr="00790EC0" w:rsidRDefault="0023461A" w:rsidP="00965E3E">
            <w:pPr>
              <w:pStyle w:val="TAC"/>
              <w:rPr>
                <w:ins w:id="2931"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69BEDAE8" w14:textId="77777777" w:rsidR="0023461A" w:rsidRPr="00790EC0" w:rsidRDefault="0023461A" w:rsidP="00965E3E">
            <w:pPr>
              <w:pStyle w:val="TAC"/>
              <w:rPr>
                <w:ins w:id="2932" w:author="Ericsson user" w:date="2021-10-29T12:18:00Z"/>
                <w:rFonts w:cs="Arial"/>
              </w:rPr>
            </w:pPr>
            <w:ins w:id="2933"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59E0F43C" w14:textId="77777777" w:rsidR="0023461A" w:rsidRPr="00790EC0" w:rsidRDefault="0023461A" w:rsidP="00965E3E">
            <w:pPr>
              <w:pStyle w:val="TAC"/>
              <w:rPr>
                <w:ins w:id="2934" w:author="Ericsson user" w:date="2021-10-29T12:18:00Z"/>
              </w:rPr>
            </w:pPr>
            <w:ins w:id="2935" w:author="Ericsson user" w:date="2021-10-29T13:21:00Z">
              <w:r w:rsidRPr="00790EC0">
                <w:t>3679.98</w:t>
              </w:r>
            </w:ins>
          </w:p>
        </w:tc>
        <w:tc>
          <w:tcPr>
            <w:tcW w:w="851" w:type="dxa"/>
            <w:tcBorders>
              <w:top w:val="single" w:sz="4" w:space="0" w:color="auto"/>
              <w:left w:val="single" w:sz="4" w:space="0" w:color="auto"/>
              <w:bottom w:val="single" w:sz="4" w:space="0" w:color="auto"/>
              <w:right w:val="single" w:sz="4" w:space="0" w:color="auto"/>
            </w:tcBorders>
          </w:tcPr>
          <w:p w14:paraId="2606889A" w14:textId="77777777" w:rsidR="0023461A" w:rsidRPr="00790EC0" w:rsidRDefault="0023461A" w:rsidP="00965E3E">
            <w:pPr>
              <w:pStyle w:val="TAC"/>
              <w:rPr>
                <w:ins w:id="2936" w:author="Ericsson user" w:date="2021-10-29T12:18:00Z"/>
              </w:rPr>
            </w:pPr>
            <w:ins w:id="2937" w:author="Ericsson user" w:date="2021-10-29T13:21:00Z">
              <w:r w:rsidRPr="00790EC0">
                <w:t>645332</w:t>
              </w:r>
            </w:ins>
          </w:p>
        </w:tc>
        <w:tc>
          <w:tcPr>
            <w:tcW w:w="992" w:type="dxa"/>
            <w:tcBorders>
              <w:top w:val="single" w:sz="4" w:space="0" w:color="auto"/>
              <w:left w:val="single" w:sz="4" w:space="0" w:color="auto"/>
              <w:bottom w:val="single" w:sz="4" w:space="0" w:color="auto"/>
              <w:right w:val="single" w:sz="4" w:space="0" w:color="auto"/>
            </w:tcBorders>
          </w:tcPr>
          <w:p w14:paraId="63B33783" w14:textId="77777777" w:rsidR="0023461A" w:rsidRPr="00790EC0" w:rsidRDefault="0023461A" w:rsidP="00965E3E">
            <w:pPr>
              <w:pStyle w:val="TAC"/>
              <w:rPr>
                <w:ins w:id="2938" w:author="Ericsson user" w:date="2021-10-29T12:18:00Z"/>
              </w:rPr>
            </w:pPr>
            <w:ins w:id="2939" w:author="Ericsson user" w:date="2021-10-29T13:21:00Z">
              <w:r w:rsidRPr="00790EC0">
                <w:t>3479.46</w:t>
              </w:r>
            </w:ins>
          </w:p>
        </w:tc>
        <w:tc>
          <w:tcPr>
            <w:tcW w:w="1134" w:type="dxa"/>
            <w:tcBorders>
              <w:top w:val="single" w:sz="4" w:space="0" w:color="auto"/>
              <w:left w:val="single" w:sz="4" w:space="0" w:color="auto"/>
              <w:bottom w:val="single" w:sz="4" w:space="0" w:color="auto"/>
              <w:right w:val="single" w:sz="4" w:space="0" w:color="auto"/>
            </w:tcBorders>
          </w:tcPr>
          <w:p w14:paraId="6D6585F0" w14:textId="77777777" w:rsidR="0023461A" w:rsidRPr="00790EC0" w:rsidRDefault="0023461A" w:rsidP="00965E3E">
            <w:pPr>
              <w:pStyle w:val="TAC"/>
              <w:rPr>
                <w:ins w:id="2940" w:author="Ericsson user" w:date="2021-10-29T12:18:00Z"/>
              </w:rPr>
            </w:pPr>
            <w:ins w:id="2941" w:author="Ericsson user" w:date="2021-10-29T13:21:00Z">
              <w:r w:rsidRPr="00790EC0">
                <w:t>631964</w:t>
              </w:r>
            </w:ins>
          </w:p>
        </w:tc>
        <w:tc>
          <w:tcPr>
            <w:tcW w:w="709" w:type="dxa"/>
            <w:tcBorders>
              <w:top w:val="single" w:sz="4" w:space="0" w:color="auto"/>
              <w:left w:val="single" w:sz="4" w:space="0" w:color="auto"/>
              <w:bottom w:val="single" w:sz="4" w:space="0" w:color="auto"/>
              <w:right w:val="single" w:sz="4" w:space="0" w:color="auto"/>
            </w:tcBorders>
          </w:tcPr>
          <w:p w14:paraId="6AD030DC" w14:textId="77777777" w:rsidR="0023461A" w:rsidRPr="00790EC0" w:rsidRDefault="0023461A" w:rsidP="00965E3E">
            <w:pPr>
              <w:pStyle w:val="TAC"/>
              <w:rPr>
                <w:ins w:id="2942" w:author="Ericsson user" w:date="2021-10-29T12:18:00Z"/>
              </w:rPr>
            </w:pPr>
            <w:ins w:id="2943"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4FEF5EAF" w14:textId="77777777" w:rsidR="0023461A" w:rsidRPr="00790EC0" w:rsidRDefault="0023461A" w:rsidP="00965E3E">
            <w:pPr>
              <w:pStyle w:val="TAC"/>
              <w:rPr>
                <w:ins w:id="2944" w:author="Ericsson user" w:date="2021-10-29T12:18:00Z"/>
              </w:rPr>
            </w:pPr>
            <w:ins w:id="2945"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2D1035AB" w14:textId="77777777" w:rsidR="0023461A" w:rsidRPr="00790EC0" w:rsidRDefault="0023461A" w:rsidP="00965E3E">
            <w:pPr>
              <w:pStyle w:val="TAC"/>
              <w:rPr>
                <w:ins w:id="2946" w:author="Ericsson user" w:date="2021-10-29T12:18:00Z"/>
              </w:rPr>
            </w:pPr>
            <w:ins w:id="2947" w:author="Ericsson user" w:date="2021-10-29T13:21:00Z">
              <w:r w:rsidRPr="00790EC0">
                <w:t>7961</w:t>
              </w:r>
            </w:ins>
          </w:p>
        </w:tc>
        <w:tc>
          <w:tcPr>
            <w:tcW w:w="992" w:type="dxa"/>
            <w:tcBorders>
              <w:top w:val="single" w:sz="4" w:space="0" w:color="auto"/>
              <w:left w:val="single" w:sz="4" w:space="0" w:color="auto"/>
              <w:bottom w:val="single" w:sz="4" w:space="0" w:color="auto"/>
              <w:right w:val="single" w:sz="4" w:space="0" w:color="auto"/>
            </w:tcBorders>
          </w:tcPr>
          <w:p w14:paraId="61E7AFA5" w14:textId="77777777" w:rsidR="0023461A" w:rsidRPr="00790EC0" w:rsidRDefault="0023461A" w:rsidP="00965E3E">
            <w:pPr>
              <w:pStyle w:val="TAC"/>
              <w:rPr>
                <w:ins w:id="2948" w:author="Ericsson user" w:date="2021-10-29T12:18:00Z"/>
              </w:rPr>
            </w:pPr>
            <w:ins w:id="2949" w:author="Ericsson user" w:date="2021-10-29T13:21:00Z">
              <w:r w:rsidRPr="00790EC0">
                <w:t>644352</w:t>
              </w:r>
            </w:ins>
          </w:p>
        </w:tc>
        <w:tc>
          <w:tcPr>
            <w:tcW w:w="426" w:type="dxa"/>
            <w:tcBorders>
              <w:top w:val="single" w:sz="4" w:space="0" w:color="auto"/>
              <w:left w:val="single" w:sz="4" w:space="0" w:color="auto"/>
              <w:bottom w:val="single" w:sz="4" w:space="0" w:color="auto"/>
              <w:right w:val="single" w:sz="4" w:space="0" w:color="auto"/>
            </w:tcBorders>
          </w:tcPr>
          <w:p w14:paraId="104A3492" w14:textId="77777777" w:rsidR="0023461A" w:rsidRPr="00790EC0" w:rsidRDefault="0023461A" w:rsidP="00965E3E">
            <w:pPr>
              <w:pStyle w:val="TAC"/>
              <w:rPr>
                <w:ins w:id="2950" w:author="Ericsson user" w:date="2021-10-29T12:18:00Z"/>
              </w:rPr>
            </w:pPr>
            <w:ins w:id="2951"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09CF8089" w14:textId="77777777" w:rsidR="0023461A" w:rsidRPr="00790EC0" w:rsidRDefault="0023461A" w:rsidP="00965E3E">
            <w:pPr>
              <w:pStyle w:val="TAC"/>
              <w:rPr>
                <w:ins w:id="2952" w:author="Ericsson user" w:date="2021-10-29T12:18:00Z"/>
              </w:rPr>
            </w:pPr>
            <w:ins w:id="295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882C3C9" w14:textId="77777777" w:rsidR="0023461A" w:rsidRPr="00790EC0" w:rsidRDefault="0023461A" w:rsidP="00965E3E">
            <w:pPr>
              <w:pStyle w:val="TAC"/>
              <w:rPr>
                <w:ins w:id="2954" w:author="Ericsson user" w:date="2021-10-29T12:18:00Z"/>
              </w:rPr>
            </w:pPr>
            <w:ins w:id="2955"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4B9DE2D1" w14:textId="77777777" w:rsidR="0023461A" w:rsidRPr="00790EC0" w:rsidRDefault="0023461A" w:rsidP="00965E3E">
            <w:pPr>
              <w:pStyle w:val="TAC"/>
              <w:rPr>
                <w:ins w:id="2956" w:author="Ericsson user" w:date="2021-10-29T12:18:00Z"/>
              </w:rPr>
            </w:pPr>
            <w:ins w:id="2957" w:author="Ericsson user" w:date="2021-10-29T13:21:00Z">
              <w:r w:rsidRPr="00790EC0">
                <w:t>1012</w:t>
              </w:r>
            </w:ins>
          </w:p>
        </w:tc>
      </w:tr>
      <w:tr w:rsidR="0023461A" w:rsidRPr="00790EC0" w14:paraId="33A1D2CB" w14:textId="77777777" w:rsidTr="00965E3E">
        <w:trPr>
          <w:ins w:id="2958" w:author="Ericsson user" w:date="2021-10-29T12:18:00Z"/>
        </w:trPr>
        <w:tc>
          <w:tcPr>
            <w:tcW w:w="885" w:type="dxa"/>
            <w:tcBorders>
              <w:top w:val="single" w:sz="4" w:space="0" w:color="auto"/>
              <w:left w:val="single" w:sz="4" w:space="0" w:color="auto"/>
              <w:bottom w:val="nil"/>
              <w:right w:val="single" w:sz="4" w:space="0" w:color="auto"/>
            </w:tcBorders>
          </w:tcPr>
          <w:p w14:paraId="13ECD2F3" w14:textId="77777777" w:rsidR="0023461A" w:rsidRPr="00790EC0" w:rsidRDefault="0023461A" w:rsidP="00965E3E">
            <w:pPr>
              <w:pStyle w:val="TAC"/>
              <w:rPr>
                <w:ins w:id="2959" w:author="Ericsson user" w:date="2021-10-29T12:18:00Z"/>
              </w:rPr>
            </w:pPr>
            <w:ins w:id="2960" w:author="Ericsson user" w:date="2021-10-29T12:18:00Z">
              <w:r w:rsidRPr="00790EC0">
                <w:t>15+</w:t>
              </w:r>
            </w:ins>
            <w:ins w:id="2961" w:author="Ericsson user" w:date="2021-10-29T12:36:00Z">
              <w:r w:rsidRPr="00790EC0">
                <w:t>50</w:t>
              </w:r>
            </w:ins>
          </w:p>
        </w:tc>
        <w:tc>
          <w:tcPr>
            <w:tcW w:w="670" w:type="dxa"/>
            <w:tcBorders>
              <w:top w:val="single" w:sz="4" w:space="0" w:color="auto"/>
              <w:left w:val="single" w:sz="4" w:space="0" w:color="auto"/>
              <w:bottom w:val="nil"/>
              <w:right w:val="single" w:sz="4" w:space="0" w:color="auto"/>
            </w:tcBorders>
          </w:tcPr>
          <w:p w14:paraId="7F656E32" w14:textId="77777777" w:rsidR="0023461A" w:rsidRPr="00790EC0" w:rsidRDefault="0023461A" w:rsidP="00965E3E">
            <w:pPr>
              <w:pStyle w:val="TAC"/>
              <w:rPr>
                <w:ins w:id="2962" w:author="Ericsson user" w:date="2021-10-29T12:18:00Z"/>
              </w:rPr>
            </w:pPr>
            <w:ins w:id="2963"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714174AA" w14:textId="77777777" w:rsidR="0023461A" w:rsidRPr="00790EC0" w:rsidRDefault="0023461A" w:rsidP="00965E3E">
            <w:pPr>
              <w:pStyle w:val="TAC"/>
              <w:rPr>
                <w:ins w:id="2964" w:author="Ericsson user" w:date="2021-10-29T12:18:00Z"/>
              </w:rPr>
            </w:pPr>
            <w:ins w:id="2965" w:author="Ericsson user" w:date="2021-10-29T13:21:00Z">
              <w:r w:rsidRPr="00790EC0">
                <w:t>15</w:t>
              </w:r>
            </w:ins>
          </w:p>
        </w:tc>
        <w:tc>
          <w:tcPr>
            <w:tcW w:w="709" w:type="dxa"/>
            <w:tcBorders>
              <w:top w:val="single" w:sz="4" w:space="0" w:color="auto"/>
              <w:left w:val="single" w:sz="4" w:space="0" w:color="auto"/>
              <w:bottom w:val="nil"/>
              <w:right w:val="single" w:sz="4" w:space="0" w:color="auto"/>
            </w:tcBorders>
          </w:tcPr>
          <w:p w14:paraId="77258B60" w14:textId="77777777" w:rsidR="0023461A" w:rsidRPr="00790EC0" w:rsidRDefault="0023461A" w:rsidP="00965E3E">
            <w:pPr>
              <w:pStyle w:val="TAC"/>
              <w:rPr>
                <w:ins w:id="2966" w:author="Ericsson user" w:date="2021-10-29T12:18:00Z"/>
              </w:rPr>
            </w:pPr>
            <w:ins w:id="2967"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7660D82F" w14:textId="77777777" w:rsidR="0023461A" w:rsidRPr="00790EC0" w:rsidRDefault="0023461A" w:rsidP="00965E3E">
            <w:pPr>
              <w:pStyle w:val="TAC"/>
              <w:rPr>
                <w:ins w:id="2968" w:author="Ericsson user" w:date="2021-10-29T12:18:00Z"/>
              </w:rPr>
            </w:pPr>
            <w:ins w:id="2969" w:author="Ericsson user" w:date="2021-10-29T13:21:00Z">
              <w:r w:rsidRPr="00790EC0">
                <w:t>38</w:t>
              </w:r>
            </w:ins>
          </w:p>
        </w:tc>
        <w:tc>
          <w:tcPr>
            <w:tcW w:w="992" w:type="dxa"/>
            <w:tcBorders>
              <w:top w:val="single" w:sz="4" w:space="0" w:color="auto"/>
              <w:left w:val="single" w:sz="4" w:space="0" w:color="auto"/>
              <w:bottom w:val="nil"/>
              <w:right w:val="single" w:sz="4" w:space="0" w:color="auto"/>
            </w:tcBorders>
          </w:tcPr>
          <w:p w14:paraId="7C527C14" w14:textId="77777777" w:rsidR="0023461A" w:rsidRPr="00790EC0" w:rsidRDefault="0023461A" w:rsidP="00965E3E">
            <w:pPr>
              <w:pStyle w:val="TAC"/>
              <w:rPr>
                <w:ins w:id="2970" w:author="Ericsson user" w:date="2021-10-29T12:18:00Z"/>
                <w:rFonts w:cs="Arial"/>
              </w:rPr>
            </w:pPr>
            <w:ins w:id="2971"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036F18F6" w14:textId="77777777" w:rsidR="0023461A" w:rsidRPr="00790EC0" w:rsidRDefault="0023461A" w:rsidP="00965E3E">
            <w:pPr>
              <w:pStyle w:val="TAC"/>
              <w:rPr>
                <w:ins w:id="2972" w:author="Ericsson user" w:date="2021-10-29T12:18:00Z"/>
                <w:rFonts w:cs="Arial"/>
              </w:rPr>
            </w:pPr>
            <w:ins w:id="2973"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581D3510" w14:textId="77777777" w:rsidR="0023461A" w:rsidRPr="00790EC0" w:rsidRDefault="0023461A" w:rsidP="00965E3E">
            <w:pPr>
              <w:pStyle w:val="TAC"/>
              <w:rPr>
                <w:ins w:id="2974" w:author="Ericsson user" w:date="2021-10-29T12:18:00Z"/>
              </w:rPr>
            </w:pPr>
            <w:ins w:id="2975" w:author="Ericsson user" w:date="2021-10-29T13:21:00Z">
              <w:r w:rsidRPr="00790EC0">
                <w:t>3557.52</w:t>
              </w:r>
            </w:ins>
          </w:p>
        </w:tc>
        <w:tc>
          <w:tcPr>
            <w:tcW w:w="851" w:type="dxa"/>
            <w:tcBorders>
              <w:top w:val="single" w:sz="4" w:space="0" w:color="auto"/>
              <w:left w:val="single" w:sz="4" w:space="0" w:color="auto"/>
              <w:bottom w:val="single" w:sz="4" w:space="0" w:color="auto"/>
              <w:right w:val="single" w:sz="4" w:space="0" w:color="auto"/>
            </w:tcBorders>
          </w:tcPr>
          <w:p w14:paraId="73897A48" w14:textId="77777777" w:rsidR="0023461A" w:rsidRPr="00790EC0" w:rsidRDefault="0023461A" w:rsidP="00965E3E">
            <w:pPr>
              <w:pStyle w:val="TAC"/>
              <w:rPr>
                <w:ins w:id="2976" w:author="Ericsson user" w:date="2021-10-29T12:18:00Z"/>
              </w:rPr>
            </w:pPr>
            <w:ins w:id="2977" w:author="Ericsson user" w:date="2021-10-29T13:21:00Z">
              <w:r w:rsidRPr="00790EC0">
                <w:t>637168</w:t>
              </w:r>
            </w:ins>
          </w:p>
        </w:tc>
        <w:tc>
          <w:tcPr>
            <w:tcW w:w="992" w:type="dxa"/>
            <w:tcBorders>
              <w:top w:val="single" w:sz="4" w:space="0" w:color="auto"/>
              <w:left w:val="single" w:sz="4" w:space="0" w:color="auto"/>
              <w:bottom w:val="single" w:sz="4" w:space="0" w:color="auto"/>
              <w:right w:val="single" w:sz="4" w:space="0" w:color="auto"/>
            </w:tcBorders>
          </w:tcPr>
          <w:p w14:paraId="7C250354" w14:textId="77777777" w:rsidR="0023461A" w:rsidRPr="00790EC0" w:rsidRDefault="0023461A" w:rsidP="00965E3E">
            <w:pPr>
              <w:pStyle w:val="TAC"/>
              <w:rPr>
                <w:ins w:id="2978" w:author="Ericsson user" w:date="2021-10-29T12:18:00Z"/>
              </w:rPr>
            </w:pPr>
            <w:ins w:id="2979" w:author="Ericsson user" w:date="2021-10-29T13:21: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32FDB25D" w14:textId="77777777" w:rsidR="0023461A" w:rsidRPr="00790EC0" w:rsidRDefault="0023461A" w:rsidP="00965E3E">
            <w:pPr>
              <w:pStyle w:val="TAC"/>
              <w:rPr>
                <w:ins w:id="2980" w:author="Ericsson user" w:date="2021-10-29T12:18:00Z"/>
              </w:rPr>
            </w:pPr>
            <w:ins w:id="2981" w:author="Ericsson user" w:date="2021-10-29T13:21: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49B07592" w14:textId="77777777" w:rsidR="0023461A" w:rsidRPr="00790EC0" w:rsidRDefault="0023461A" w:rsidP="00965E3E">
            <w:pPr>
              <w:pStyle w:val="TAC"/>
              <w:rPr>
                <w:ins w:id="2982" w:author="Ericsson user" w:date="2021-10-29T12:18:00Z"/>
              </w:rPr>
            </w:pPr>
            <w:ins w:id="2983"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119B4F70" w14:textId="77777777" w:rsidR="0023461A" w:rsidRPr="00790EC0" w:rsidRDefault="0023461A" w:rsidP="00965E3E">
            <w:pPr>
              <w:pStyle w:val="TAC"/>
              <w:rPr>
                <w:ins w:id="2984" w:author="Ericsson user" w:date="2021-10-29T12:18:00Z"/>
              </w:rPr>
            </w:pPr>
            <w:ins w:id="2985"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0E4336A9" w14:textId="77777777" w:rsidR="0023461A" w:rsidRPr="00790EC0" w:rsidRDefault="0023461A" w:rsidP="00965E3E">
            <w:pPr>
              <w:pStyle w:val="TAC"/>
              <w:rPr>
                <w:ins w:id="2986" w:author="Ericsson user" w:date="2021-10-29T12:18:00Z"/>
              </w:rPr>
            </w:pPr>
            <w:ins w:id="2987" w:author="Ericsson user" w:date="2021-10-29T13:21: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4394A2FF" w14:textId="77777777" w:rsidR="0023461A" w:rsidRPr="00790EC0" w:rsidRDefault="0023461A" w:rsidP="00965E3E">
            <w:pPr>
              <w:pStyle w:val="TAC"/>
              <w:rPr>
                <w:ins w:id="2988" w:author="Ericsson user" w:date="2021-10-29T12:18:00Z"/>
              </w:rPr>
            </w:pPr>
            <w:ins w:id="2989" w:author="Ericsson user" w:date="2021-10-29T13:21: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383DF3EB" w14:textId="77777777" w:rsidR="0023461A" w:rsidRPr="00790EC0" w:rsidRDefault="0023461A" w:rsidP="00965E3E">
            <w:pPr>
              <w:pStyle w:val="TAC"/>
              <w:rPr>
                <w:ins w:id="2990" w:author="Ericsson user" w:date="2021-10-29T12:18:00Z"/>
              </w:rPr>
            </w:pPr>
            <w:ins w:id="2991"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3BC34BB3" w14:textId="77777777" w:rsidR="0023461A" w:rsidRPr="00790EC0" w:rsidRDefault="0023461A" w:rsidP="00965E3E">
            <w:pPr>
              <w:pStyle w:val="TAC"/>
              <w:rPr>
                <w:ins w:id="2992" w:author="Ericsson user" w:date="2021-10-29T12:18:00Z"/>
              </w:rPr>
            </w:pPr>
            <w:ins w:id="299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E3BD6E3" w14:textId="77777777" w:rsidR="0023461A" w:rsidRPr="00790EC0" w:rsidRDefault="0023461A" w:rsidP="00965E3E">
            <w:pPr>
              <w:pStyle w:val="TAC"/>
              <w:rPr>
                <w:ins w:id="2994" w:author="Ericsson user" w:date="2021-10-29T12:18:00Z"/>
              </w:rPr>
            </w:pPr>
            <w:ins w:id="2995"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68AF9988" w14:textId="77777777" w:rsidR="0023461A" w:rsidRPr="00790EC0" w:rsidRDefault="0023461A" w:rsidP="00965E3E">
            <w:pPr>
              <w:pStyle w:val="TAC"/>
              <w:rPr>
                <w:ins w:id="2996" w:author="Ericsson user" w:date="2021-10-29T12:18:00Z"/>
              </w:rPr>
            </w:pPr>
            <w:ins w:id="2997" w:author="Ericsson user" w:date="2021-10-29T13:21:00Z">
              <w:r w:rsidRPr="00790EC0">
                <w:t>0</w:t>
              </w:r>
            </w:ins>
          </w:p>
        </w:tc>
      </w:tr>
      <w:tr w:rsidR="0023461A" w:rsidRPr="00790EC0" w14:paraId="512E442B" w14:textId="77777777" w:rsidTr="00965E3E">
        <w:trPr>
          <w:ins w:id="2998" w:author="Ericsson user" w:date="2021-10-29T12:18:00Z"/>
        </w:trPr>
        <w:tc>
          <w:tcPr>
            <w:tcW w:w="885" w:type="dxa"/>
            <w:tcBorders>
              <w:top w:val="nil"/>
              <w:left w:val="single" w:sz="4" w:space="0" w:color="auto"/>
              <w:bottom w:val="nil"/>
              <w:right w:val="single" w:sz="4" w:space="0" w:color="auto"/>
            </w:tcBorders>
          </w:tcPr>
          <w:p w14:paraId="62208E29" w14:textId="60868011" w:rsidR="0023461A" w:rsidRPr="00790EC0" w:rsidRDefault="008046EE" w:rsidP="00965E3E">
            <w:pPr>
              <w:pStyle w:val="TAC"/>
              <w:rPr>
                <w:ins w:id="2999" w:author="Ericsson user" w:date="2021-10-29T12:18:00Z"/>
              </w:rPr>
            </w:pPr>
            <w:ins w:id="3000" w:author="Ericsson user" w:date="2021-11-17T11:10:00Z">
              <w:r w:rsidRPr="00790EC0">
                <w:t>(1</w:t>
              </w:r>
            </w:ins>
            <w:ins w:id="3001" w:author="Ericsson user" w:date="2021-11-17T11:15:00Z">
              <w:r w:rsidRPr="00790EC0">
                <w:t>,2</w:t>
              </w:r>
            </w:ins>
            <w:ins w:id="3002" w:author="Ericsson user" w:date="2021-11-17T11:10:00Z">
              <w:r w:rsidRPr="00790EC0">
                <w:t>)</w:t>
              </w:r>
            </w:ins>
          </w:p>
        </w:tc>
        <w:tc>
          <w:tcPr>
            <w:tcW w:w="670" w:type="dxa"/>
            <w:tcBorders>
              <w:top w:val="nil"/>
              <w:left w:val="single" w:sz="4" w:space="0" w:color="auto"/>
              <w:bottom w:val="nil"/>
              <w:right w:val="single" w:sz="4" w:space="0" w:color="auto"/>
            </w:tcBorders>
          </w:tcPr>
          <w:p w14:paraId="15FAA1A0" w14:textId="77777777" w:rsidR="0023461A" w:rsidRPr="00790EC0" w:rsidRDefault="0023461A" w:rsidP="00965E3E">
            <w:pPr>
              <w:pStyle w:val="TAC"/>
              <w:rPr>
                <w:ins w:id="3003" w:author="Ericsson user" w:date="2021-10-29T12:18:00Z"/>
              </w:rPr>
            </w:pPr>
            <w:ins w:id="3004"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4B172BB9" w14:textId="77777777" w:rsidR="0023461A" w:rsidRPr="00790EC0" w:rsidRDefault="0023461A" w:rsidP="00965E3E">
            <w:pPr>
              <w:pStyle w:val="TAC"/>
              <w:rPr>
                <w:ins w:id="3005" w:author="Ericsson user" w:date="2021-10-29T12:18:00Z"/>
              </w:rPr>
            </w:pPr>
            <w:ins w:id="3006"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52F545AD" w14:textId="77777777" w:rsidR="0023461A" w:rsidRPr="00790EC0" w:rsidRDefault="0023461A" w:rsidP="00965E3E">
            <w:pPr>
              <w:pStyle w:val="TAC"/>
              <w:rPr>
                <w:ins w:id="3007" w:author="Ericsson user" w:date="2021-10-29T12:18:00Z"/>
              </w:rPr>
            </w:pPr>
            <w:ins w:id="3008"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267EE626" w14:textId="77777777" w:rsidR="0023461A" w:rsidRPr="00790EC0" w:rsidRDefault="0023461A" w:rsidP="00965E3E">
            <w:pPr>
              <w:pStyle w:val="TAC"/>
              <w:rPr>
                <w:ins w:id="3009" w:author="Ericsson user" w:date="2021-10-29T12:18:00Z"/>
              </w:rPr>
            </w:pPr>
            <w:ins w:id="3010"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6D5013A6" w14:textId="77777777" w:rsidR="0023461A" w:rsidRPr="00790EC0" w:rsidRDefault="0023461A" w:rsidP="00965E3E">
            <w:pPr>
              <w:pStyle w:val="TAC"/>
              <w:rPr>
                <w:ins w:id="3011" w:author="Ericsson user" w:date="2021-10-29T12:18:00Z"/>
                <w:rFonts w:cs="Arial"/>
              </w:rPr>
            </w:pPr>
            <w:ins w:id="3012"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340EAAF6" w14:textId="77777777" w:rsidR="0023461A" w:rsidRPr="00790EC0" w:rsidRDefault="0023461A" w:rsidP="00965E3E">
            <w:pPr>
              <w:pStyle w:val="TAC"/>
              <w:rPr>
                <w:ins w:id="3013" w:author="Ericsson user" w:date="2021-10-29T12:18:00Z"/>
                <w:rFonts w:cs="Arial"/>
              </w:rPr>
            </w:pPr>
            <w:ins w:id="3014"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31C16953" w14:textId="77777777" w:rsidR="0023461A" w:rsidRPr="00790EC0" w:rsidRDefault="0023461A" w:rsidP="00965E3E">
            <w:pPr>
              <w:pStyle w:val="TAC"/>
              <w:rPr>
                <w:ins w:id="3015" w:author="Ericsson user" w:date="2021-10-29T12:18:00Z"/>
              </w:rPr>
            </w:pPr>
            <w:ins w:id="3016" w:author="Ericsson user" w:date="2021-10-29T13:21:00Z">
              <w:r w:rsidRPr="00790EC0">
                <w:t>3600</w:t>
              </w:r>
            </w:ins>
          </w:p>
        </w:tc>
        <w:tc>
          <w:tcPr>
            <w:tcW w:w="851" w:type="dxa"/>
            <w:tcBorders>
              <w:top w:val="single" w:sz="4" w:space="0" w:color="auto"/>
              <w:left w:val="single" w:sz="4" w:space="0" w:color="auto"/>
              <w:bottom w:val="single" w:sz="4" w:space="0" w:color="auto"/>
              <w:right w:val="single" w:sz="4" w:space="0" w:color="auto"/>
            </w:tcBorders>
          </w:tcPr>
          <w:p w14:paraId="63F25357" w14:textId="77777777" w:rsidR="0023461A" w:rsidRPr="00790EC0" w:rsidRDefault="0023461A" w:rsidP="00965E3E">
            <w:pPr>
              <w:pStyle w:val="TAC"/>
              <w:rPr>
                <w:ins w:id="3017" w:author="Ericsson user" w:date="2021-10-29T12:18:00Z"/>
              </w:rPr>
            </w:pPr>
            <w:ins w:id="3018" w:author="Ericsson user" w:date="2021-10-29T13:21: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627427AA" w14:textId="77777777" w:rsidR="0023461A" w:rsidRPr="00790EC0" w:rsidRDefault="0023461A" w:rsidP="00965E3E">
            <w:pPr>
              <w:pStyle w:val="TAC"/>
              <w:rPr>
                <w:ins w:id="3019" w:author="Ericsson user" w:date="2021-10-29T12:18:00Z"/>
              </w:rPr>
            </w:pPr>
            <w:ins w:id="3020" w:author="Ericsson user" w:date="2021-10-29T13:21:00Z">
              <w:r w:rsidRPr="00790EC0">
                <w:t>3556.44</w:t>
              </w:r>
            </w:ins>
          </w:p>
        </w:tc>
        <w:tc>
          <w:tcPr>
            <w:tcW w:w="1134" w:type="dxa"/>
            <w:tcBorders>
              <w:top w:val="single" w:sz="4" w:space="0" w:color="auto"/>
              <w:left w:val="single" w:sz="4" w:space="0" w:color="auto"/>
              <w:bottom w:val="single" w:sz="4" w:space="0" w:color="auto"/>
              <w:right w:val="single" w:sz="4" w:space="0" w:color="auto"/>
            </w:tcBorders>
          </w:tcPr>
          <w:p w14:paraId="1D2296A7" w14:textId="77777777" w:rsidR="0023461A" w:rsidRPr="00790EC0" w:rsidRDefault="0023461A" w:rsidP="00965E3E">
            <w:pPr>
              <w:pStyle w:val="TAC"/>
              <w:rPr>
                <w:ins w:id="3021" w:author="Ericsson user" w:date="2021-10-29T12:18:00Z"/>
              </w:rPr>
            </w:pPr>
            <w:ins w:id="3022" w:author="Ericsson user" w:date="2021-10-29T13:21:00Z">
              <w:r w:rsidRPr="00790EC0">
                <w:t>637096</w:t>
              </w:r>
            </w:ins>
          </w:p>
        </w:tc>
        <w:tc>
          <w:tcPr>
            <w:tcW w:w="709" w:type="dxa"/>
            <w:tcBorders>
              <w:top w:val="single" w:sz="4" w:space="0" w:color="auto"/>
              <w:left w:val="single" w:sz="4" w:space="0" w:color="auto"/>
              <w:bottom w:val="single" w:sz="4" w:space="0" w:color="auto"/>
              <w:right w:val="single" w:sz="4" w:space="0" w:color="auto"/>
            </w:tcBorders>
          </w:tcPr>
          <w:p w14:paraId="52FA3BBD" w14:textId="77777777" w:rsidR="0023461A" w:rsidRPr="00790EC0" w:rsidRDefault="0023461A" w:rsidP="00965E3E">
            <w:pPr>
              <w:pStyle w:val="TAC"/>
              <w:rPr>
                <w:ins w:id="3023" w:author="Ericsson user" w:date="2021-10-29T12:18:00Z"/>
              </w:rPr>
            </w:pPr>
            <w:ins w:id="3024" w:author="Ericsson user" w:date="2021-10-29T13:21:00Z">
              <w:r w:rsidRPr="00790EC0">
                <w:t>102</w:t>
              </w:r>
            </w:ins>
          </w:p>
        </w:tc>
        <w:tc>
          <w:tcPr>
            <w:tcW w:w="708" w:type="dxa"/>
            <w:tcBorders>
              <w:top w:val="nil"/>
              <w:left w:val="single" w:sz="4" w:space="0" w:color="auto"/>
              <w:bottom w:val="nil"/>
              <w:right w:val="single" w:sz="4" w:space="0" w:color="auto"/>
            </w:tcBorders>
          </w:tcPr>
          <w:p w14:paraId="64D2AEE7" w14:textId="77777777" w:rsidR="0023461A" w:rsidRPr="00790EC0" w:rsidRDefault="0023461A" w:rsidP="00965E3E">
            <w:pPr>
              <w:pStyle w:val="TAC"/>
              <w:rPr>
                <w:ins w:id="3025" w:author="Ericsson user" w:date="2021-10-29T12:18:00Z"/>
              </w:rPr>
            </w:pPr>
            <w:ins w:id="3026"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018CCDAE" w14:textId="77777777" w:rsidR="0023461A" w:rsidRPr="00790EC0" w:rsidRDefault="0023461A" w:rsidP="00965E3E">
            <w:pPr>
              <w:pStyle w:val="TAC"/>
              <w:rPr>
                <w:ins w:id="3027" w:author="Ericsson user" w:date="2021-10-29T12:18:00Z"/>
              </w:rPr>
            </w:pPr>
            <w:ins w:id="3028" w:author="Ericsson user" w:date="2021-10-29T13:21:00Z">
              <w:r w:rsidRPr="00790EC0">
                <w:t>7914</w:t>
              </w:r>
            </w:ins>
          </w:p>
        </w:tc>
        <w:tc>
          <w:tcPr>
            <w:tcW w:w="992" w:type="dxa"/>
            <w:tcBorders>
              <w:top w:val="single" w:sz="4" w:space="0" w:color="auto"/>
              <w:left w:val="single" w:sz="4" w:space="0" w:color="auto"/>
              <w:bottom w:val="single" w:sz="4" w:space="0" w:color="auto"/>
              <w:right w:val="single" w:sz="4" w:space="0" w:color="auto"/>
            </w:tcBorders>
          </w:tcPr>
          <w:p w14:paraId="11BB460F" w14:textId="77777777" w:rsidR="0023461A" w:rsidRPr="00790EC0" w:rsidRDefault="0023461A" w:rsidP="00965E3E">
            <w:pPr>
              <w:pStyle w:val="TAC"/>
              <w:rPr>
                <w:ins w:id="3029" w:author="Ericsson user" w:date="2021-10-29T12:18:00Z"/>
              </w:rPr>
            </w:pPr>
            <w:ins w:id="3030" w:author="Ericsson user" w:date="2021-10-29T13:21:00Z">
              <w:r w:rsidRPr="00790EC0">
                <w:t>639840</w:t>
              </w:r>
            </w:ins>
          </w:p>
        </w:tc>
        <w:tc>
          <w:tcPr>
            <w:tcW w:w="426" w:type="dxa"/>
            <w:tcBorders>
              <w:top w:val="single" w:sz="4" w:space="0" w:color="auto"/>
              <w:left w:val="single" w:sz="4" w:space="0" w:color="auto"/>
              <w:bottom w:val="single" w:sz="4" w:space="0" w:color="auto"/>
              <w:right w:val="single" w:sz="4" w:space="0" w:color="auto"/>
            </w:tcBorders>
          </w:tcPr>
          <w:p w14:paraId="587B699E" w14:textId="77777777" w:rsidR="0023461A" w:rsidRPr="00790EC0" w:rsidRDefault="0023461A" w:rsidP="00965E3E">
            <w:pPr>
              <w:pStyle w:val="TAC"/>
              <w:rPr>
                <w:ins w:id="3031" w:author="Ericsson user" w:date="2021-10-29T12:18:00Z"/>
              </w:rPr>
            </w:pPr>
            <w:ins w:id="3032"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118FB246" w14:textId="77777777" w:rsidR="0023461A" w:rsidRPr="00790EC0" w:rsidRDefault="0023461A" w:rsidP="00965E3E">
            <w:pPr>
              <w:pStyle w:val="TAC"/>
              <w:rPr>
                <w:ins w:id="3033" w:author="Ericsson user" w:date="2021-10-29T12:18:00Z"/>
              </w:rPr>
            </w:pPr>
            <w:ins w:id="3034"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0B6D762" w14:textId="77777777" w:rsidR="0023461A" w:rsidRPr="00790EC0" w:rsidRDefault="0023461A" w:rsidP="00965E3E">
            <w:pPr>
              <w:pStyle w:val="TAC"/>
              <w:rPr>
                <w:ins w:id="3035" w:author="Ericsson user" w:date="2021-10-29T12:18:00Z"/>
              </w:rPr>
            </w:pPr>
            <w:ins w:id="3036"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1171AE09" w14:textId="77777777" w:rsidR="0023461A" w:rsidRPr="00790EC0" w:rsidRDefault="0023461A" w:rsidP="00965E3E">
            <w:pPr>
              <w:pStyle w:val="TAC"/>
              <w:rPr>
                <w:ins w:id="3037" w:author="Ericsson user" w:date="2021-10-29T12:18:00Z"/>
              </w:rPr>
            </w:pPr>
            <w:ins w:id="3038" w:author="Ericsson user" w:date="2021-10-29T13:21:00Z">
              <w:r w:rsidRPr="00790EC0">
                <w:t>208</w:t>
              </w:r>
            </w:ins>
          </w:p>
        </w:tc>
      </w:tr>
      <w:tr w:rsidR="0023461A" w:rsidRPr="00790EC0" w14:paraId="0EFA03F9" w14:textId="77777777" w:rsidTr="00965E3E">
        <w:trPr>
          <w:ins w:id="3039" w:author="Ericsson user" w:date="2021-10-29T12:18:00Z"/>
        </w:trPr>
        <w:tc>
          <w:tcPr>
            <w:tcW w:w="885" w:type="dxa"/>
            <w:tcBorders>
              <w:top w:val="nil"/>
              <w:left w:val="single" w:sz="4" w:space="0" w:color="auto"/>
              <w:bottom w:val="nil"/>
              <w:right w:val="single" w:sz="4" w:space="0" w:color="auto"/>
            </w:tcBorders>
          </w:tcPr>
          <w:p w14:paraId="76FA0899" w14:textId="77777777" w:rsidR="0023461A" w:rsidRPr="00790EC0" w:rsidRDefault="0023461A" w:rsidP="00965E3E">
            <w:pPr>
              <w:pStyle w:val="TAC"/>
              <w:rPr>
                <w:ins w:id="3040" w:author="Ericsson user" w:date="2021-10-29T12:18:00Z"/>
              </w:rPr>
            </w:pPr>
          </w:p>
        </w:tc>
        <w:tc>
          <w:tcPr>
            <w:tcW w:w="670" w:type="dxa"/>
            <w:tcBorders>
              <w:top w:val="nil"/>
              <w:left w:val="single" w:sz="4" w:space="0" w:color="auto"/>
              <w:bottom w:val="single" w:sz="4" w:space="0" w:color="auto"/>
              <w:right w:val="single" w:sz="4" w:space="0" w:color="auto"/>
            </w:tcBorders>
          </w:tcPr>
          <w:p w14:paraId="7128D3C2" w14:textId="77777777" w:rsidR="0023461A" w:rsidRPr="00790EC0" w:rsidRDefault="0023461A" w:rsidP="00965E3E">
            <w:pPr>
              <w:pStyle w:val="TAC"/>
              <w:rPr>
                <w:ins w:id="3041" w:author="Ericsson user" w:date="2021-10-29T12:18:00Z"/>
              </w:rPr>
            </w:pPr>
            <w:ins w:id="3042"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4650B52F" w14:textId="77777777" w:rsidR="0023461A" w:rsidRPr="00790EC0" w:rsidRDefault="0023461A" w:rsidP="00965E3E">
            <w:pPr>
              <w:pStyle w:val="TAC"/>
              <w:rPr>
                <w:ins w:id="3043" w:author="Ericsson user" w:date="2021-10-29T12:18:00Z"/>
              </w:rPr>
            </w:pPr>
            <w:ins w:id="3044"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143A1B8" w14:textId="77777777" w:rsidR="0023461A" w:rsidRPr="00790EC0" w:rsidRDefault="0023461A" w:rsidP="00965E3E">
            <w:pPr>
              <w:pStyle w:val="TAC"/>
              <w:rPr>
                <w:ins w:id="3045" w:author="Ericsson user" w:date="2021-10-29T12:18:00Z"/>
              </w:rPr>
            </w:pPr>
            <w:ins w:id="3046"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A9FDAEC" w14:textId="77777777" w:rsidR="0023461A" w:rsidRPr="00790EC0" w:rsidRDefault="0023461A" w:rsidP="00965E3E">
            <w:pPr>
              <w:pStyle w:val="TAC"/>
              <w:rPr>
                <w:ins w:id="3047" w:author="Ericsson user" w:date="2021-10-29T12:18:00Z"/>
              </w:rPr>
            </w:pPr>
            <w:ins w:id="3048"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219E69BA" w14:textId="77777777" w:rsidR="0023461A" w:rsidRPr="00790EC0" w:rsidRDefault="0023461A" w:rsidP="00965E3E">
            <w:pPr>
              <w:pStyle w:val="TAC"/>
              <w:rPr>
                <w:ins w:id="3049" w:author="Ericsson user" w:date="2021-10-29T12:18:00Z"/>
                <w:rFonts w:cs="Arial"/>
              </w:rPr>
            </w:pPr>
            <w:ins w:id="3050"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554ABDD1" w14:textId="77777777" w:rsidR="0023461A" w:rsidRPr="00790EC0" w:rsidRDefault="0023461A" w:rsidP="00965E3E">
            <w:pPr>
              <w:pStyle w:val="TAC"/>
              <w:rPr>
                <w:ins w:id="3051" w:author="Ericsson user" w:date="2021-10-29T12:18:00Z"/>
                <w:rFonts w:cs="Arial"/>
              </w:rPr>
            </w:pPr>
            <w:ins w:id="3052"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2F60CC13" w14:textId="77777777" w:rsidR="0023461A" w:rsidRPr="00790EC0" w:rsidRDefault="0023461A" w:rsidP="00965E3E">
            <w:pPr>
              <w:pStyle w:val="TAC"/>
              <w:rPr>
                <w:ins w:id="3053" w:author="Ericsson user" w:date="2021-10-29T12:18:00Z"/>
              </w:rPr>
            </w:pPr>
            <w:ins w:id="3054" w:author="Ericsson user" w:date="2021-10-29T13:21:00Z">
              <w:r w:rsidRPr="00790EC0">
                <w:t>3643.08</w:t>
              </w:r>
            </w:ins>
          </w:p>
        </w:tc>
        <w:tc>
          <w:tcPr>
            <w:tcW w:w="851" w:type="dxa"/>
            <w:tcBorders>
              <w:top w:val="single" w:sz="4" w:space="0" w:color="auto"/>
              <w:left w:val="single" w:sz="4" w:space="0" w:color="auto"/>
              <w:bottom w:val="single" w:sz="4" w:space="0" w:color="auto"/>
              <w:right w:val="single" w:sz="4" w:space="0" w:color="auto"/>
            </w:tcBorders>
          </w:tcPr>
          <w:p w14:paraId="2F81C3E1" w14:textId="77777777" w:rsidR="0023461A" w:rsidRPr="00790EC0" w:rsidRDefault="0023461A" w:rsidP="00965E3E">
            <w:pPr>
              <w:pStyle w:val="TAC"/>
              <w:rPr>
                <w:ins w:id="3055" w:author="Ericsson user" w:date="2021-10-29T12:18:00Z"/>
              </w:rPr>
            </w:pPr>
            <w:ins w:id="3056" w:author="Ericsson user" w:date="2021-10-29T13:21:00Z">
              <w:r w:rsidRPr="00790EC0">
                <w:t>642872</w:t>
              </w:r>
            </w:ins>
          </w:p>
        </w:tc>
        <w:tc>
          <w:tcPr>
            <w:tcW w:w="992" w:type="dxa"/>
            <w:tcBorders>
              <w:top w:val="single" w:sz="4" w:space="0" w:color="auto"/>
              <w:left w:val="single" w:sz="4" w:space="0" w:color="auto"/>
              <w:bottom w:val="single" w:sz="4" w:space="0" w:color="auto"/>
              <w:right w:val="single" w:sz="4" w:space="0" w:color="auto"/>
            </w:tcBorders>
          </w:tcPr>
          <w:p w14:paraId="20445373" w14:textId="77777777" w:rsidR="0023461A" w:rsidRPr="00790EC0" w:rsidRDefault="0023461A" w:rsidP="00965E3E">
            <w:pPr>
              <w:pStyle w:val="TAC"/>
              <w:rPr>
                <w:ins w:id="3057" w:author="Ericsson user" w:date="2021-10-29T12:18:00Z"/>
              </w:rPr>
            </w:pPr>
            <w:ins w:id="3058" w:author="Ericsson user" w:date="2021-10-29T13:21:00Z">
              <w:r w:rsidRPr="00790EC0">
                <w:t>3454.8</w:t>
              </w:r>
            </w:ins>
          </w:p>
        </w:tc>
        <w:tc>
          <w:tcPr>
            <w:tcW w:w="1134" w:type="dxa"/>
            <w:tcBorders>
              <w:top w:val="single" w:sz="4" w:space="0" w:color="auto"/>
              <w:left w:val="single" w:sz="4" w:space="0" w:color="auto"/>
              <w:bottom w:val="single" w:sz="4" w:space="0" w:color="auto"/>
              <w:right w:val="single" w:sz="4" w:space="0" w:color="auto"/>
            </w:tcBorders>
          </w:tcPr>
          <w:p w14:paraId="78422BE7" w14:textId="77777777" w:rsidR="0023461A" w:rsidRPr="00790EC0" w:rsidRDefault="0023461A" w:rsidP="00965E3E">
            <w:pPr>
              <w:pStyle w:val="TAC"/>
              <w:rPr>
                <w:ins w:id="3059" w:author="Ericsson user" w:date="2021-10-29T12:18:00Z"/>
              </w:rPr>
            </w:pPr>
            <w:ins w:id="3060" w:author="Ericsson user" w:date="2021-10-29T13:21:00Z">
              <w:r w:rsidRPr="00790EC0">
                <w:t>630320</w:t>
              </w:r>
            </w:ins>
          </w:p>
        </w:tc>
        <w:tc>
          <w:tcPr>
            <w:tcW w:w="709" w:type="dxa"/>
            <w:tcBorders>
              <w:top w:val="single" w:sz="4" w:space="0" w:color="auto"/>
              <w:left w:val="single" w:sz="4" w:space="0" w:color="auto"/>
              <w:bottom w:val="single" w:sz="4" w:space="0" w:color="auto"/>
              <w:right w:val="single" w:sz="4" w:space="0" w:color="auto"/>
            </w:tcBorders>
          </w:tcPr>
          <w:p w14:paraId="1D9B47EA" w14:textId="77777777" w:rsidR="0023461A" w:rsidRPr="00790EC0" w:rsidRDefault="0023461A" w:rsidP="00965E3E">
            <w:pPr>
              <w:pStyle w:val="TAC"/>
              <w:rPr>
                <w:ins w:id="3061" w:author="Ericsson user" w:date="2021-10-29T12:18:00Z"/>
              </w:rPr>
            </w:pPr>
            <w:ins w:id="3062"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69228D62" w14:textId="77777777" w:rsidR="0023461A" w:rsidRPr="00790EC0" w:rsidRDefault="0023461A" w:rsidP="00965E3E">
            <w:pPr>
              <w:pStyle w:val="TAC"/>
              <w:rPr>
                <w:ins w:id="3063" w:author="Ericsson user" w:date="2021-10-29T12:18:00Z"/>
              </w:rPr>
            </w:pPr>
            <w:ins w:id="3064"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D96DD56" w14:textId="77777777" w:rsidR="0023461A" w:rsidRPr="00790EC0" w:rsidRDefault="0023461A" w:rsidP="00965E3E">
            <w:pPr>
              <w:pStyle w:val="TAC"/>
              <w:rPr>
                <w:ins w:id="3065" w:author="Ericsson user" w:date="2021-10-29T12:18:00Z"/>
              </w:rPr>
            </w:pPr>
            <w:ins w:id="3066" w:author="Ericsson user" w:date="2021-10-29T13:21:00Z">
              <w:r w:rsidRPr="00790EC0">
                <w:t>7944</w:t>
              </w:r>
            </w:ins>
          </w:p>
        </w:tc>
        <w:tc>
          <w:tcPr>
            <w:tcW w:w="992" w:type="dxa"/>
            <w:tcBorders>
              <w:top w:val="single" w:sz="4" w:space="0" w:color="auto"/>
              <w:left w:val="single" w:sz="4" w:space="0" w:color="auto"/>
              <w:bottom w:val="single" w:sz="4" w:space="0" w:color="auto"/>
              <w:right w:val="single" w:sz="4" w:space="0" w:color="auto"/>
            </w:tcBorders>
          </w:tcPr>
          <w:p w14:paraId="4FB62C4B" w14:textId="77777777" w:rsidR="0023461A" w:rsidRPr="00790EC0" w:rsidRDefault="0023461A" w:rsidP="00965E3E">
            <w:pPr>
              <w:pStyle w:val="TAC"/>
              <w:rPr>
                <w:ins w:id="3067" w:author="Ericsson user" w:date="2021-10-29T12:18:00Z"/>
              </w:rPr>
            </w:pPr>
            <w:ins w:id="3068" w:author="Ericsson user" w:date="2021-10-29T13:21:00Z">
              <w:r w:rsidRPr="00790EC0">
                <w:t>642720</w:t>
              </w:r>
            </w:ins>
          </w:p>
        </w:tc>
        <w:tc>
          <w:tcPr>
            <w:tcW w:w="426" w:type="dxa"/>
            <w:tcBorders>
              <w:top w:val="single" w:sz="4" w:space="0" w:color="auto"/>
              <w:left w:val="single" w:sz="4" w:space="0" w:color="auto"/>
              <w:bottom w:val="single" w:sz="4" w:space="0" w:color="auto"/>
              <w:right w:val="single" w:sz="4" w:space="0" w:color="auto"/>
            </w:tcBorders>
          </w:tcPr>
          <w:p w14:paraId="1ACE236C" w14:textId="77777777" w:rsidR="0023461A" w:rsidRPr="00790EC0" w:rsidRDefault="0023461A" w:rsidP="00965E3E">
            <w:pPr>
              <w:pStyle w:val="TAC"/>
              <w:rPr>
                <w:ins w:id="3069" w:author="Ericsson user" w:date="2021-10-29T12:18:00Z"/>
              </w:rPr>
            </w:pPr>
            <w:ins w:id="3070"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7131A878" w14:textId="77777777" w:rsidR="0023461A" w:rsidRPr="00790EC0" w:rsidRDefault="0023461A" w:rsidP="00965E3E">
            <w:pPr>
              <w:pStyle w:val="TAC"/>
              <w:rPr>
                <w:ins w:id="3071" w:author="Ericsson user" w:date="2021-10-29T12:18:00Z"/>
              </w:rPr>
            </w:pPr>
            <w:ins w:id="3072"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918F351" w14:textId="77777777" w:rsidR="0023461A" w:rsidRPr="00790EC0" w:rsidRDefault="0023461A" w:rsidP="00965E3E">
            <w:pPr>
              <w:pStyle w:val="TAC"/>
              <w:rPr>
                <w:ins w:id="3073" w:author="Ericsson user" w:date="2021-10-29T12:18:00Z"/>
              </w:rPr>
            </w:pPr>
            <w:ins w:id="3074"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6D3B174E" w14:textId="77777777" w:rsidR="0023461A" w:rsidRPr="00790EC0" w:rsidRDefault="0023461A" w:rsidP="00965E3E">
            <w:pPr>
              <w:pStyle w:val="TAC"/>
              <w:rPr>
                <w:ins w:id="3075" w:author="Ericsson user" w:date="2021-10-29T12:18:00Z"/>
              </w:rPr>
            </w:pPr>
            <w:ins w:id="3076" w:author="Ericsson user" w:date="2021-10-29T13:21:00Z">
              <w:r w:rsidRPr="00790EC0">
                <w:t>1012</w:t>
              </w:r>
            </w:ins>
          </w:p>
        </w:tc>
      </w:tr>
      <w:tr w:rsidR="0023461A" w:rsidRPr="00790EC0" w14:paraId="0442749A" w14:textId="77777777" w:rsidTr="00965E3E">
        <w:trPr>
          <w:ins w:id="3077" w:author="Ericsson user" w:date="2021-10-29T12:18:00Z"/>
        </w:trPr>
        <w:tc>
          <w:tcPr>
            <w:tcW w:w="885" w:type="dxa"/>
            <w:tcBorders>
              <w:top w:val="nil"/>
              <w:left w:val="single" w:sz="4" w:space="0" w:color="auto"/>
              <w:bottom w:val="nil"/>
              <w:right w:val="single" w:sz="4" w:space="0" w:color="auto"/>
            </w:tcBorders>
          </w:tcPr>
          <w:p w14:paraId="28772C05" w14:textId="77777777" w:rsidR="0023461A" w:rsidRPr="00790EC0" w:rsidRDefault="0023461A" w:rsidP="00965E3E">
            <w:pPr>
              <w:pStyle w:val="TAC"/>
              <w:rPr>
                <w:ins w:id="3078"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7EE07702" w14:textId="77777777" w:rsidR="0023461A" w:rsidRPr="00790EC0" w:rsidRDefault="0023461A" w:rsidP="00965E3E">
            <w:pPr>
              <w:pStyle w:val="TAC"/>
              <w:rPr>
                <w:ins w:id="3079" w:author="Ericsson user" w:date="2021-10-29T12:18:00Z"/>
              </w:rPr>
            </w:pPr>
            <w:ins w:id="3080" w:author="Ericsson user" w:date="2021-10-29T13:21:00Z">
              <w:r w:rsidRPr="00790EC0">
                <w:t>Channel spacing CC1-CC2=31.92 MHz (Note 1)</w:t>
              </w:r>
            </w:ins>
          </w:p>
        </w:tc>
      </w:tr>
      <w:tr w:rsidR="0023461A" w:rsidRPr="00790EC0" w14:paraId="560E9929" w14:textId="77777777" w:rsidTr="00965E3E">
        <w:trPr>
          <w:ins w:id="3081" w:author="Ericsson user" w:date="2021-10-29T12:18:00Z"/>
        </w:trPr>
        <w:tc>
          <w:tcPr>
            <w:tcW w:w="885" w:type="dxa"/>
            <w:tcBorders>
              <w:top w:val="nil"/>
              <w:left w:val="single" w:sz="4" w:space="0" w:color="auto"/>
              <w:bottom w:val="nil"/>
              <w:right w:val="single" w:sz="4" w:space="0" w:color="auto"/>
            </w:tcBorders>
          </w:tcPr>
          <w:p w14:paraId="047FE894" w14:textId="77777777" w:rsidR="0023461A" w:rsidRPr="00790EC0" w:rsidRDefault="0023461A" w:rsidP="00965E3E">
            <w:pPr>
              <w:pStyle w:val="TAC"/>
              <w:rPr>
                <w:ins w:id="3082" w:author="Ericsson user" w:date="2021-10-29T12:18:00Z"/>
              </w:rPr>
            </w:pPr>
          </w:p>
        </w:tc>
        <w:tc>
          <w:tcPr>
            <w:tcW w:w="670" w:type="dxa"/>
            <w:tcBorders>
              <w:top w:val="single" w:sz="4" w:space="0" w:color="auto"/>
              <w:left w:val="single" w:sz="4" w:space="0" w:color="auto"/>
              <w:bottom w:val="nil"/>
              <w:right w:val="single" w:sz="4" w:space="0" w:color="auto"/>
            </w:tcBorders>
          </w:tcPr>
          <w:p w14:paraId="3A0A24D2" w14:textId="77777777" w:rsidR="0023461A" w:rsidRPr="00790EC0" w:rsidRDefault="0023461A" w:rsidP="00965E3E">
            <w:pPr>
              <w:pStyle w:val="TAC"/>
              <w:rPr>
                <w:ins w:id="3083" w:author="Ericsson user" w:date="2021-10-29T12:18:00Z"/>
              </w:rPr>
            </w:pPr>
            <w:ins w:id="3084"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323368D4" w14:textId="77777777" w:rsidR="0023461A" w:rsidRPr="00790EC0" w:rsidRDefault="0023461A" w:rsidP="00965E3E">
            <w:pPr>
              <w:pStyle w:val="TAC"/>
              <w:rPr>
                <w:ins w:id="3085" w:author="Ericsson user" w:date="2021-10-29T12:18:00Z"/>
              </w:rPr>
            </w:pPr>
            <w:ins w:id="3086" w:author="Ericsson user" w:date="2021-10-29T13:21:00Z">
              <w:r w:rsidRPr="00790EC0">
                <w:t>50</w:t>
              </w:r>
            </w:ins>
          </w:p>
        </w:tc>
        <w:tc>
          <w:tcPr>
            <w:tcW w:w="709" w:type="dxa"/>
            <w:tcBorders>
              <w:top w:val="single" w:sz="4" w:space="0" w:color="auto"/>
              <w:left w:val="single" w:sz="4" w:space="0" w:color="auto"/>
              <w:bottom w:val="nil"/>
              <w:right w:val="single" w:sz="4" w:space="0" w:color="auto"/>
            </w:tcBorders>
          </w:tcPr>
          <w:p w14:paraId="79494D00" w14:textId="77777777" w:rsidR="0023461A" w:rsidRPr="00790EC0" w:rsidRDefault="0023461A" w:rsidP="00965E3E">
            <w:pPr>
              <w:pStyle w:val="TAC"/>
              <w:rPr>
                <w:ins w:id="3087" w:author="Ericsson user" w:date="2021-10-29T12:18:00Z"/>
              </w:rPr>
            </w:pPr>
            <w:ins w:id="3088"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0C1BFDDA" w14:textId="77777777" w:rsidR="0023461A" w:rsidRPr="00790EC0" w:rsidRDefault="0023461A" w:rsidP="00965E3E">
            <w:pPr>
              <w:pStyle w:val="TAC"/>
              <w:rPr>
                <w:ins w:id="3089" w:author="Ericsson user" w:date="2021-10-29T12:18:00Z"/>
              </w:rPr>
            </w:pPr>
            <w:ins w:id="3090" w:author="Ericsson user" w:date="2021-10-29T13:21:00Z">
              <w:r w:rsidRPr="00790EC0">
                <w:t>133</w:t>
              </w:r>
            </w:ins>
          </w:p>
        </w:tc>
        <w:tc>
          <w:tcPr>
            <w:tcW w:w="992" w:type="dxa"/>
            <w:tcBorders>
              <w:top w:val="single" w:sz="4" w:space="0" w:color="auto"/>
              <w:left w:val="single" w:sz="4" w:space="0" w:color="auto"/>
              <w:bottom w:val="nil"/>
              <w:right w:val="single" w:sz="4" w:space="0" w:color="auto"/>
            </w:tcBorders>
          </w:tcPr>
          <w:p w14:paraId="28E6499F" w14:textId="77777777" w:rsidR="0023461A" w:rsidRPr="00790EC0" w:rsidRDefault="0023461A" w:rsidP="00965E3E">
            <w:pPr>
              <w:pStyle w:val="TAC"/>
              <w:rPr>
                <w:ins w:id="3091" w:author="Ericsson user" w:date="2021-10-29T12:18:00Z"/>
                <w:rFonts w:cs="Arial"/>
              </w:rPr>
            </w:pPr>
            <w:ins w:id="3092"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5A31FCC" w14:textId="77777777" w:rsidR="0023461A" w:rsidRPr="00790EC0" w:rsidRDefault="0023461A" w:rsidP="00965E3E">
            <w:pPr>
              <w:pStyle w:val="TAC"/>
              <w:rPr>
                <w:ins w:id="3093" w:author="Ericsson user" w:date="2021-10-29T12:18:00Z"/>
                <w:rFonts w:cs="Arial"/>
              </w:rPr>
            </w:pPr>
            <w:ins w:id="3094"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7E079013" w14:textId="77777777" w:rsidR="0023461A" w:rsidRPr="00790EC0" w:rsidRDefault="0023461A" w:rsidP="00965E3E">
            <w:pPr>
              <w:pStyle w:val="TAC"/>
              <w:rPr>
                <w:ins w:id="3095" w:author="Ericsson user" w:date="2021-10-29T12:18:00Z"/>
              </w:rPr>
            </w:pPr>
            <w:ins w:id="3096" w:author="Ericsson user" w:date="2021-10-29T13:21:00Z">
              <w:r w:rsidRPr="00790EC0">
                <w:t>3589.44</w:t>
              </w:r>
            </w:ins>
          </w:p>
        </w:tc>
        <w:tc>
          <w:tcPr>
            <w:tcW w:w="851" w:type="dxa"/>
            <w:tcBorders>
              <w:top w:val="single" w:sz="4" w:space="0" w:color="auto"/>
              <w:left w:val="single" w:sz="4" w:space="0" w:color="auto"/>
              <w:bottom w:val="single" w:sz="4" w:space="0" w:color="auto"/>
              <w:right w:val="single" w:sz="4" w:space="0" w:color="auto"/>
            </w:tcBorders>
          </w:tcPr>
          <w:p w14:paraId="032F273C" w14:textId="77777777" w:rsidR="0023461A" w:rsidRPr="00790EC0" w:rsidRDefault="0023461A" w:rsidP="00965E3E">
            <w:pPr>
              <w:pStyle w:val="TAC"/>
              <w:rPr>
                <w:ins w:id="3097" w:author="Ericsson user" w:date="2021-10-29T12:18:00Z"/>
              </w:rPr>
            </w:pPr>
            <w:ins w:id="3098" w:author="Ericsson user" w:date="2021-10-29T13:21:00Z">
              <w:r w:rsidRPr="00790EC0">
                <w:t>639296</w:t>
              </w:r>
            </w:ins>
          </w:p>
        </w:tc>
        <w:tc>
          <w:tcPr>
            <w:tcW w:w="992" w:type="dxa"/>
            <w:tcBorders>
              <w:top w:val="single" w:sz="4" w:space="0" w:color="auto"/>
              <w:left w:val="single" w:sz="4" w:space="0" w:color="auto"/>
              <w:bottom w:val="single" w:sz="4" w:space="0" w:color="auto"/>
              <w:right w:val="single" w:sz="4" w:space="0" w:color="auto"/>
            </w:tcBorders>
          </w:tcPr>
          <w:p w14:paraId="4300E5DD" w14:textId="77777777" w:rsidR="0023461A" w:rsidRPr="00790EC0" w:rsidRDefault="0023461A" w:rsidP="00965E3E">
            <w:pPr>
              <w:pStyle w:val="TAC"/>
              <w:rPr>
                <w:ins w:id="3099" w:author="Ericsson user" w:date="2021-10-29T12:18:00Z"/>
              </w:rPr>
            </w:pPr>
            <w:ins w:id="3100" w:author="Ericsson user" w:date="2021-10-29T13:21:00Z">
              <w:r w:rsidRPr="00790EC0">
                <w:t>3565.5</w:t>
              </w:r>
            </w:ins>
          </w:p>
        </w:tc>
        <w:tc>
          <w:tcPr>
            <w:tcW w:w="1134" w:type="dxa"/>
            <w:tcBorders>
              <w:top w:val="single" w:sz="4" w:space="0" w:color="auto"/>
              <w:left w:val="single" w:sz="4" w:space="0" w:color="auto"/>
              <w:bottom w:val="single" w:sz="4" w:space="0" w:color="auto"/>
              <w:right w:val="single" w:sz="4" w:space="0" w:color="auto"/>
            </w:tcBorders>
          </w:tcPr>
          <w:p w14:paraId="147F2A8E" w14:textId="77777777" w:rsidR="0023461A" w:rsidRPr="00790EC0" w:rsidRDefault="0023461A" w:rsidP="00965E3E">
            <w:pPr>
              <w:pStyle w:val="TAC"/>
              <w:rPr>
                <w:ins w:id="3101" w:author="Ericsson user" w:date="2021-10-29T12:18:00Z"/>
              </w:rPr>
            </w:pPr>
            <w:ins w:id="3102" w:author="Ericsson user" w:date="2021-10-29T13:21:00Z">
              <w:r w:rsidRPr="00790EC0">
                <w:t>637700</w:t>
              </w:r>
            </w:ins>
          </w:p>
        </w:tc>
        <w:tc>
          <w:tcPr>
            <w:tcW w:w="709" w:type="dxa"/>
            <w:tcBorders>
              <w:top w:val="single" w:sz="4" w:space="0" w:color="auto"/>
              <w:left w:val="single" w:sz="4" w:space="0" w:color="auto"/>
              <w:bottom w:val="single" w:sz="4" w:space="0" w:color="auto"/>
              <w:right w:val="single" w:sz="4" w:space="0" w:color="auto"/>
            </w:tcBorders>
          </w:tcPr>
          <w:p w14:paraId="6D9036D7" w14:textId="77777777" w:rsidR="0023461A" w:rsidRPr="00790EC0" w:rsidRDefault="0023461A" w:rsidP="00965E3E">
            <w:pPr>
              <w:pStyle w:val="TAC"/>
              <w:rPr>
                <w:ins w:id="3103" w:author="Ericsson user" w:date="2021-10-29T12:18:00Z"/>
              </w:rPr>
            </w:pPr>
            <w:ins w:id="3104"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5094CB38" w14:textId="77777777" w:rsidR="0023461A" w:rsidRPr="00790EC0" w:rsidRDefault="0023461A" w:rsidP="00965E3E">
            <w:pPr>
              <w:pStyle w:val="TAC"/>
              <w:rPr>
                <w:ins w:id="3105" w:author="Ericsson user" w:date="2021-10-29T12:18:00Z"/>
              </w:rPr>
            </w:pPr>
            <w:ins w:id="3106"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7744F995" w14:textId="77777777" w:rsidR="0023461A" w:rsidRPr="00790EC0" w:rsidRDefault="0023461A" w:rsidP="00965E3E">
            <w:pPr>
              <w:pStyle w:val="TAC"/>
              <w:rPr>
                <w:ins w:id="3107" w:author="Ericsson user" w:date="2021-10-29T12:18:00Z"/>
              </w:rPr>
            </w:pPr>
            <w:ins w:id="3108" w:author="Ericsson user" w:date="2021-10-29T13:21:00Z">
              <w:r w:rsidRPr="00790EC0">
                <w:t>7895</w:t>
              </w:r>
            </w:ins>
          </w:p>
        </w:tc>
        <w:tc>
          <w:tcPr>
            <w:tcW w:w="992" w:type="dxa"/>
            <w:tcBorders>
              <w:top w:val="single" w:sz="4" w:space="0" w:color="auto"/>
              <w:left w:val="single" w:sz="4" w:space="0" w:color="auto"/>
              <w:bottom w:val="single" w:sz="4" w:space="0" w:color="auto"/>
              <w:right w:val="single" w:sz="4" w:space="0" w:color="auto"/>
            </w:tcBorders>
          </w:tcPr>
          <w:p w14:paraId="2C27CBF5" w14:textId="77777777" w:rsidR="0023461A" w:rsidRPr="00790EC0" w:rsidRDefault="0023461A" w:rsidP="00965E3E">
            <w:pPr>
              <w:pStyle w:val="TAC"/>
              <w:rPr>
                <w:ins w:id="3109" w:author="Ericsson user" w:date="2021-10-29T12:18:00Z"/>
              </w:rPr>
            </w:pPr>
            <w:ins w:id="3110" w:author="Ericsson user" w:date="2021-10-29T13:21:00Z">
              <w:r w:rsidRPr="00790EC0">
                <w:t>638016</w:t>
              </w:r>
            </w:ins>
          </w:p>
        </w:tc>
        <w:tc>
          <w:tcPr>
            <w:tcW w:w="426" w:type="dxa"/>
            <w:tcBorders>
              <w:top w:val="single" w:sz="4" w:space="0" w:color="auto"/>
              <w:left w:val="single" w:sz="4" w:space="0" w:color="auto"/>
              <w:bottom w:val="single" w:sz="4" w:space="0" w:color="auto"/>
              <w:right w:val="single" w:sz="4" w:space="0" w:color="auto"/>
            </w:tcBorders>
          </w:tcPr>
          <w:p w14:paraId="0DC82F2D" w14:textId="77777777" w:rsidR="0023461A" w:rsidRPr="00790EC0" w:rsidRDefault="0023461A" w:rsidP="00965E3E">
            <w:pPr>
              <w:pStyle w:val="TAC"/>
              <w:rPr>
                <w:ins w:id="3111" w:author="Ericsson user" w:date="2021-10-29T12:18:00Z"/>
              </w:rPr>
            </w:pPr>
            <w:ins w:id="3112"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53C69B87" w14:textId="77777777" w:rsidR="0023461A" w:rsidRPr="00790EC0" w:rsidRDefault="0023461A" w:rsidP="00965E3E">
            <w:pPr>
              <w:pStyle w:val="TAC"/>
              <w:rPr>
                <w:ins w:id="3113" w:author="Ericsson user" w:date="2021-10-29T12:18:00Z"/>
              </w:rPr>
            </w:pPr>
            <w:ins w:id="3114"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5495D24" w14:textId="77777777" w:rsidR="0023461A" w:rsidRPr="00790EC0" w:rsidRDefault="0023461A" w:rsidP="00965E3E">
            <w:pPr>
              <w:pStyle w:val="TAC"/>
              <w:rPr>
                <w:ins w:id="3115" w:author="Ericsson user" w:date="2021-10-29T12:18:00Z"/>
              </w:rPr>
            </w:pPr>
            <w:ins w:id="3116"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6A86F269" w14:textId="77777777" w:rsidR="0023461A" w:rsidRPr="00790EC0" w:rsidRDefault="0023461A" w:rsidP="00965E3E">
            <w:pPr>
              <w:pStyle w:val="TAC"/>
              <w:rPr>
                <w:ins w:id="3117" w:author="Ericsson user" w:date="2021-10-29T12:18:00Z"/>
              </w:rPr>
            </w:pPr>
            <w:ins w:id="3118" w:author="Ericsson user" w:date="2021-10-29T13:21:00Z">
              <w:r w:rsidRPr="00790EC0">
                <w:t>6</w:t>
              </w:r>
            </w:ins>
          </w:p>
        </w:tc>
      </w:tr>
      <w:tr w:rsidR="0023461A" w:rsidRPr="00790EC0" w14:paraId="3E712CCB" w14:textId="77777777" w:rsidTr="00965E3E">
        <w:trPr>
          <w:ins w:id="3119" w:author="Ericsson user" w:date="2021-10-29T12:18:00Z"/>
        </w:trPr>
        <w:tc>
          <w:tcPr>
            <w:tcW w:w="885" w:type="dxa"/>
            <w:tcBorders>
              <w:top w:val="nil"/>
              <w:left w:val="single" w:sz="4" w:space="0" w:color="auto"/>
              <w:bottom w:val="nil"/>
              <w:right w:val="single" w:sz="4" w:space="0" w:color="auto"/>
            </w:tcBorders>
          </w:tcPr>
          <w:p w14:paraId="09168CC5" w14:textId="77777777" w:rsidR="0023461A" w:rsidRPr="00790EC0" w:rsidRDefault="0023461A" w:rsidP="00965E3E">
            <w:pPr>
              <w:pStyle w:val="TAC"/>
              <w:rPr>
                <w:ins w:id="3120" w:author="Ericsson user" w:date="2021-10-29T12:18:00Z"/>
              </w:rPr>
            </w:pPr>
          </w:p>
        </w:tc>
        <w:tc>
          <w:tcPr>
            <w:tcW w:w="670" w:type="dxa"/>
            <w:tcBorders>
              <w:top w:val="nil"/>
              <w:left w:val="single" w:sz="4" w:space="0" w:color="auto"/>
              <w:bottom w:val="nil"/>
              <w:right w:val="single" w:sz="4" w:space="0" w:color="auto"/>
            </w:tcBorders>
          </w:tcPr>
          <w:p w14:paraId="412310FF" w14:textId="77777777" w:rsidR="0023461A" w:rsidRPr="00790EC0" w:rsidRDefault="0023461A" w:rsidP="00965E3E">
            <w:pPr>
              <w:pStyle w:val="TAC"/>
              <w:rPr>
                <w:ins w:id="3121" w:author="Ericsson user" w:date="2021-10-29T12:18:00Z"/>
              </w:rPr>
            </w:pPr>
            <w:ins w:id="3122"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794FDFA6" w14:textId="77777777" w:rsidR="0023461A" w:rsidRPr="00790EC0" w:rsidRDefault="0023461A" w:rsidP="00965E3E">
            <w:pPr>
              <w:pStyle w:val="TAC"/>
              <w:rPr>
                <w:ins w:id="3123" w:author="Ericsson user" w:date="2021-10-29T12:18:00Z"/>
              </w:rPr>
            </w:pPr>
            <w:ins w:id="3124"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0843DB6B" w14:textId="77777777" w:rsidR="0023461A" w:rsidRPr="00790EC0" w:rsidRDefault="0023461A" w:rsidP="00965E3E">
            <w:pPr>
              <w:pStyle w:val="TAC"/>
              <w:rPr>
                <w:ins w:id="3125" w:author="Ericsson user" w:date="2021-10-29T12:18:00Z"/>
              </w:rPr>
            </w:pPr>
            <w:ins w:id="3126"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2E4551F1" w14:textId="77777777" w:rsidR="0023461A" w:rsidRPr="00790EC0" w:rsidRDefault="0023461A" w:rsidP="00965E3E">
            <w:pPr>
              <w:pStyle w:val="TAC"/>
              <w:rPr>
                <w:ins w:id="3127" w:author="Ericsson user" w:date="2021-10-29T12:18:00Z"/>
              </w:rPr>
            </w:pPr>
            <w:ins w:id="3128"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34655BA0" w14:textId="77777777" w:rsidR="0023461A" w:rsidRPr="00790EC0" w:rsidRDefault="0023461A" w:rsidP="00965E3E">
            <w:pPr>
              <w:pStyle w:val="TAC"/>
              <w:rPr>
                <w:ins w:id="3129"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F78D122" w14:textId="77777777" w:rsidR="0023461A" w:rsidRPr="00790EC0" w:rsidRDefault="0023461A" w:rsidP="00965E3E">
            <w:pPr>
              <w:pStyle w:val="TAC"/>
              <w:rPr>
                <w:ins w:id="3130" w:author="Ericsson user" w:date="2021-10-29T12:18:00Z"/>
                <w:rFonts w:cs="Arial"/>
              </w:rPr>
            </w:pPr>
            <w:ins w:id="3131"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48FBCE2F" w14:textId="77777777" w:rsidR="0023461A" w:rsidRPr="00790EC0" w:rsidRDefault="0023461A" w:rsidP="00965E3E">
            <w:pPr>
              <w:pStyle w:val="TAC"/>
              <w:rPr>
                <w:ins w:id="3132" w:author="Ericsson user" w:date="2021-10-29T12:18:00Z"/>
              </w:rPr>
            </w:pPr>
            <w:ins w:id="3133" w:author="Ericsson user" w:date="2021-10-29T13:21:00Z">
              <w:r w:rsidRPr="00790EC0">
                <w:t>3631.92</w:t>
              </w:r>
            </w:ins>
          </w:p>
        </w:tc>
        <w:tc>
          <w:tcPr>
            <w:tcW w:w="851" w:type="dxa"/>
            <w:tcBorders>
              <w:top w:val="single" w:sz="4" w:space="0" w:color="auto"/>
              <w:left w:val="single" w:sz="4" w:space="0" w:color="auto"/>
              <w:bottom w:val="single" w:sz="4" w:space="0" w:color="auto"/>
              <w:right w:val="single" w:sz="4" w:space="0" w:color="auto"/>
            </w:tcBorders>
          </w:tcPr>
          <w:p w14:paraId="7F21A9D3" w14:textId="77777777" w:rsidR="0023461A" w:rsidRPr="00790EC0" w:rsidRDefault="0023461A" w:rsidP="00965E3E">
            <w:pPr>
              <w:pStyle w:val="TAC"/>
              <w:rPr>
                <w:ins w:id="3134" w:author="Ericsson user" w:date="2021-10-29T12:18:00Z"/>
              </w:rPr>
            </w:pPr>
            <w:ins w:id="3135" w:author="Ericsson user" w:date="2021-10-29T13:21:00Z">
              <w:r w:rsidRPr="00790EC0">
                <w:t>642128</w:t>
              </w:r>
            </w:ins>
          </w:p>
        </w:tc>
        <w:tc>
          <w:tcPr>
            <w:tcW w:w="992" w:type="dxa"/>
            <w:tcBorders>
              <w:top w:val="single" w:sz="4" w:space="0" w:color="auto"/>
              <w:left w:val="single" w:sz="4" w:space="0" w:color="auto"/>
              <w:bottom w:val="single" w:sz="4" w:space="0" w:color="auto"/>
              <w:right w:val="single" w:sz="4" w:space="0" w:color="auto"/>
            </w:tcBorders>
          </w:tcPr>
          <w:p w14:paraId="497D122A" w14:textId="77777777" w:rsidR="0023461A" w:rsidRPr="00790EC0" w:rsidRDefault="0023461A" w:rsidP="00965E3E">
            <w:pPr>
              <w:pStyle w:val="TAC"/>
              <w:rPr>
                <w:ins w:id="3136" w:author="Ericsson user" w:date="2021-10-29T12:18:00Z"/>
              </w:rPr>
            </w:pPr>
            <w:ins w:id="3137" w:author="Ericsson user" w:date="2021-10-29T13:21:00Z">
              <w:r w:rsidRPr="00790EC0">
                <w:t>3571.26</w:t>
              </w:r>
            </w:ins>
          </w:p>
        </w:tc>
        <w:tc>
          <w:tcPr>
            <w:tcW w:w="1134" w:type="dxa"/>
            <w:tcBorders>
              <w:top w:val="single" w:sz="4" w:space="0" w:color="auto"/>
              <w:left w:val="single" w:sz="4" w:space="0" w:color="auto"/>
              <w:bottom w:val="single" w:sz="4" w:space="0" w:color="auto"/>
              <w:right w:val="single" w:sz="4" w:space="0" w:color="auto"/>
            </w:tcBorders>
          </w:tcPr>
          <w:p w14:paraId="5E2EC1AD" w14:textId="77777777" w:rsidR="0023461A" w:rsidRPr="00790EC0" w:rsidRDefault="0023461A" w:rsidP="00965E3E">
            <w:pPr>
              <w:pStyle w:val="TAC"/>
              <w:rPr>
                <w:ins w:id="3138" w:author="Ericsson user" w:date="2021-10-29T12:18:00Z"/>
              </w:rPr>
            </w:pPr>
            <w:ins w:id="3139" w:author="Ericsson user" w:date="2021-10-29T13:21:00Z">
              <w:r w:rsidRPr="00790EC0">
                <w:t>638084</w:t>
              </w:r>
            </w:ins>
          </w:p>
        </w:tc>
        <w:tc>
          <w:tcPr>
            <w:tcW w:w="709" w:type="dxa"/>
            <w:tcBorders>
              <w:top w:val="single" w:sz="4" w:space="0" w:color="auto"/>
              <w:left w:val="single" w:sz="4" w:space="0" w:color="auto"/>
              <w:bottom w:val="single" w:sz="4" w:space="0" w:color="auto"/>
              <w:right w:val="single" w:sz="4" w:space="0" w:color="auto"/>
            </w:tcBorders>
          </w:tcPr>
          <w:p w14:paraId="42C903AE" w14:textId="77777777" w:rsidR="0023461A" w:rsidRPr="00790EC0" w:rsidRDefault="0023461A" w:rsidP="00965E3E">
            <w:pPr>
              <w:pStyle w:val="TAC"/>
              <w:rPr>
                <w:ins w:id="3140" w:author="Ericsson user" w:date="2021-10-29T12:18:00Z"/>
              </w:rPr>
            </w:pPr>
            <w:ins w:id="3141" w:author="Ericsson user" w:date="2021-10-29T13:21:00Z">
              <w:r w:rsidRPr="00790EC0">
                <w:t>102</w:t>
              </w:r>
            </w:ins>
          </w:p>
        </w:tc>
        <w:tc>
          <w:tcPr>
            <w:tcW w:w="708" w:type="dxa"/>
            <w:tcBorders>
              <w:top w:val="nil"/>
              <w:left w:val="single" w:sz="4" w:space="0" w:color="auto"/>
              <w:bottom w:val="nil"/>
              <w:right w:val="single" w:sz="4" w:space="0" w:color="auto"/>
            </w:tcBorders>
          </w:tcPr>
          <w:p w14:paraId="349F1163" w14:textId="77777777" w:rsidR="0023461A" w:rsidRPr="00790EC0" w:rsidRDefault="0023461A" w:rsidP="00965E3E">
            <w:pPr>
              <w:pStyle w:val="TAC"/>
              <w:rPr>
                <w:ins w:id="3142" w:author="Ericsson user" w:date="2021-10-29T12:18:00Z"/>
              </w:rPr>
            </w:pPr>
            <w:ins w:id="3143"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56AE160" w14:textId="77777777" w:rsidR="0023461A" w:rsidRPr="00790EC0" w:rsidRDefault="0023461A" w:rsidP="00965E3E">
            <w:pPr>
              <w:pStyle w:val="TAC"/>
              <w:rPr>
                <w:ins w:id="3144" w:author="Ericsson user" w:date="2021-10-29T12:18:00Z"/>
              </w:rPr>
            </w:pPr>
            <w:ins w:id="3145" w:author="Ericsson user" w:date="2021-10-29T13:21:00Z">
              <w:r w:rsidRPr="00790EC0">
                <w:t>7924</w:t>
              </w:r>
            </w:ins>
          </w:p>
        </w:tc>
        <w:tc>
          <w:tcPr>
            <w:tcW w:w="992" w:type="dxa"/>
            <w:tcBorders>
              <w:top w:val="single" w:sz="4" w:space="0" w:color="auto"/>
              <w:left w:val="single" w:sz="4" w:space="0" w:color="auto"/>
              <w:bottom w:val="single" w:sz="4" w:space="0" w:color="auto"/>
              <w:right w:val="single" w:sz="4" w:space="0" w:color="auto"/>
            </w:tcBorders>
          </w:tcPr>
          <w:p w14:paraId="0054F4A0" w14:textId="77777777" w:rsidR="0023461A" w:rsidRPr="00790EC0" w:rsidRDefault="0023461A" w:rsidP="00965E3E">
            <w:pPr>
              <w:pStyle w:val="TAC"/>
              <w:rPr>
                <w:ins w:id="3146" w:author="Ericsson user" w:date="2021-10-29T12:18:00Z"/>
              </w:rPr>
            </w:pPr>
            <w:ins w:id="3147" w:author="Ericsson user" w:date="2021-10-29T13:21:00Z">
              <w:r w:rsidRPr="00790EC0">
                <w:t>640800</w:t>
              </w:r>
            </w:ins>
          </w:p>
        </w:tc>
        <w:tc>
          <w:tcPr>
            <w:tcW w:w="426" w:type="dxa"/>
            <w:tcBorders>
              <w:top w:val="single" w:sz="4" w:space="0" w:color="auto"/>
              <w:left w:val="single" w:sz="4" w:space="0" w:color="auto"/>
              <w:bottom w:val="single" w:sz="4" w:space="0" w:color="auto"/>
              <w:right w:val="single" w:sz="4" w:space="0" w:color="auto"/>
            </w:tcBorders>
          </w:tcPr>
          <w:p w14:paraId="56393BF2" w14:textId="77777777" w:rsidR="0023461A" w:rsidRPr="00790EC0" w:rsidRDefault="0023461A" w:rsidP="00965E3E">
            <w:pPr>
              <w:pStyle w:val="TAC"/>
              <w:rPr>
                <w:ins w:id="3148" w:author="Ericsson user" w:date="2021-10-29T12:18:00Z"/>
              </w:rPr>
            </w:pPr>
            <w:ins w:id="3149"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6CBD97FE" w14:textId="77777777" w:rsidR="0023461A" w:rsidRPr="00790EC0" w:rsidRDefault="0023461A" w:rsidP="00965E3E">
            <w:pPr>
              <w:pStyle w:val="TAC"/>
              <w:rPr>
                <w:ins w:id="3150" w:author="Ericsson user" w:date="2021-10-29T12:18:00Z"/>
              </w:rPr>
            </w:pPr>
            <w:ins w:id="3151"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07CD4C6" w14:textId="77777777" w:rsidR="0023461A" w:rsidRPr="00790EC0" w:rsidRDefault="0023461A" w:rsidP="00965E3E">
            <w:pPr>
              <w:pStyle w:val="TAC"/>
              <w:rPr>
                <w:ins w:id="3152" w:author="Ericsson user" w:date="2021-10-29T12:18:00Z"/>
              </w:rPr>
            </w:pPr>
            <w:ins w:id="3153"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0FFB802E" w14:textId="77777777" w:rsidR="0023461A" w:rsidRPr="00790EC0" w:rsidRDefault="0023461A" w:rsidP="00965E3E">
            <w:pPr>
              <w:pStyle w:val="TAC"/>
              <w:rPr>
                <w:ins w:id="3154" w:author="Ericsson user" w:date="2021-10-29T12:18:00Z"/>
              </w:rPr>
            </w:pPr>
            <w:ins w:id="3155" w:author="Ericsson user" w:date="2021-10-29T13:21:00Z">
              <w:r w:rsidRPr="00790EC0">
                <w:t>206</w:t>
              </w:r>
            </w:ins>
          </w:p>
        </w:tc>
      </w:tr>
      <w:tr w:rsidR="0023461A" w:rsidRPr="00790EC0" w14:paraId="7F31D4D2" w14:textId="77777777" w:rsidTr="00965E3E">
        <w:trPr>
          <w:ins w:id="3156" w:author="Ericsson user" w:date="2021-10-29T12:18:00Z"/>
        </w:trPr>
        <w:tc>
          <w:tcPr>
            <w:tcW w:w="885" w:type="dxa"/>
            <w:tcBorders>
              <w:top w:val="nil"/>
              <w:left w:val="single" w:sz="4" w:space="0" w:color="auto"/>
              <w:bottom w:val="single" w:sz="4" w:space="0" w:color="auto"/>
              <w:right w:val="single" w:sz="4" w:space="0" w:color="auto"/>
            </w:tcBorders>
          </w:tcPr>
          <w:p w14:paraId="16D0378C" w14:textId="77777777" w:rsidR="0023461A" w:rsidRPr="00790EC0" w:rsidRDefault="0023461A" w:rsidP="00965E3E">
            <w:pPr>
              <w:pStyle w:val="TAC"/>
              <w:rPr>
                <w:ins w:id="3157" w:author="Ericsson user" w:date="2021-10-29T12:18:00Z"/>
              </w:rPr>
            </w:pPr>
          </w:p>
        </w:tc>
        <w:tc>
          <w:tcPr>
            <w:tcW w:w="670" w:type="dxa"/>
            <w:tcBorders>
              <w:top w:val="nil"/>
              <w:left w:val="single" w:sz="4" w:space="0" w:color="auto"/>
              <w:bottom w:val="single" w:sz="4" w:space="0" w:color="auto"/>
              <w:right w:val="single" w:sz="4" w:space="0" w:color="auto"/>
            </w:tcBorders>
          </w:tcPr>
          <w:p w14:paraId="4CEFBA7E" w14:textId="77777777" w:rsidR="0023461A" w:rsidRPr="00790EC0" w:rsidRDefault="0023461A" w:rsidP="00965E3E">
            <w:pPr>
              <w:pStyle w:val="TAC"/>
              <w:rPr>
                <w:ins w:id="3158" w:author="Ericsson user" w:date="2021-10-29T12:18:00Z"/>
              </w:rPr>
            </w:pPr>
            <w:ins w:id="3159"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23D25C4D" w14:textId="77777777" w:rsidR="0023461A" w:rsidRPr="00790EC0" w:rsidRDefault="0023461A" w:rsidP="00965E3E">
            <w:pPr>
              <w:pStyle w:val="TAC"/>
              <w:rPr>
                <w:ins w:id="3160" w:author="Ericsson user" w:date="2021-10-29T12:18:00Z"/>
              </w:rPr>
            </w:pPr>
            <w:ins w:id="3161"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582BB85C" w14:textId="77777777" w:rsidR="0023461A" w:rsidRPr="00790EC0" w:rsidRDefault="0023461A" w:rsidP="00965E3E">
            <w:pPr>
              <w:pStyle w:val="TAC"/>
              <w:rPr>
                <w:ins w:id="3162" w:author="Ericsson user" w:date="2021-10-29T12:18:00Z"/>
              </w:rPr>
            </w:pPr>
            <w:ins w:id="3163"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04C78B7" w14:textId="77777777" w:rsidR="0023461A" w:rsidRPr="00790EC0" w:rsidRDefault="0023461A" w:rsidP="00965E3E">
            <w:pPr>
              <w:pStyle w:val="TAC"/>
              <w:rPr>
                <w:ins w:id="3164" w:author="Ericsson user" w:date="2021-10-29T12:18:00Z"/>
              </w:rPr>
            </w:pPr>
            <w:ins w:id="3165"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30BFCF69" w14:textId="77777777" w:rsidR="0023461A" w:rsidRPr="00790EC0" w:rsidRDefault="0023461A" w:rsidP="00965E3E">
            <w:pPr>
              <w:pStyle w:val="TAC"/>
              <w:rPr>
                <w:ins w:id="316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984BB32" w14:textId="77777777" w:rsidR="0023461A" w:rsidRPr="00790EC0" w:rsidRDefault="0023461A" w:rsidP="00965E3E">
            <w:pPr>
              <w:pStyle w:val="TAC"/>
              <w:rPr>
                <w:ins w:id="3167" w:author="Ericsson user" w:date="2021-10-29T12:18:00Z"/>
                <w:rFonts w:cs="Arial"/>
              </w:rPr>
            </w:pPr>
            <w:ins w:id="3168"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040E5505" w14:textId="77777777" w:rsidR="0023461A" w:rsidRPr="00790EC0" w:rsidRDefault="0023461A" w:rsidP="00965E3E">
            <w:pPr>
              <w:pStyle w:val="TAC"/>
              <w:rPr>
                <w:ins w:id="3169" w:author="Ericsson user" w:date="2021-10-29T12:18:00Z"/>
              </w:rPr>
            </w:pPr>
            <w:ins w:id="3170" w:author="Ericsson user" w:date="2021-10-29T13:21:00Z">
              <w:r w:rsidRPr="00790EC0">
                <w:t>3675</w:t>
              </w:r>
            </w:ins>
          </w:p>
        </w:tc>
        <w:tc>
          <w:tcPr>
            <w:tcW w:w="851" w:type="dxa"/>
            <w:tcBorders>
              <w:top w:val="single" w:sz="4" w:space="0" w:color="auto"/>
              <w:left w:val="single" w:sz="4" w:space="0" w:color="auto"/>
              <w:bottom w:val="single" w:sz="4" w:space="0" w:color="auto"/>
              <w:right w:val="single" w:sz="4" w:space="0" w:color="auto"/>
            </w:tcBorders>
          </w:tcPr>
          <w:p w14:paraId="34E04ADA" w14:textId="77777777" w:rsidR="0023461A" w:rsidRPr="00790EC0" w:rsidRDefault="0023461A" w:rsidP="00965E3E">
            <w:pPr>
              <w:pStyle w:val="TAC"/>
              <w:rPr>
                <w:ins w:id="3171" w:author="Ericsson user" w:date="2021-10-29T12:18:00Z"/>
              </w:rPr>
            </w:pPr>
            <w:ins w:id="3172" w:author="Ericsson user" w:date="2021-10-29T13:21: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1BA46337" w14:textId="77777777" w:rsidR="0023461A" w:rsidRPr="00790EC0" w:rsidRDefault="0023461A" w:rsidP="00965E3E">
            <w:pPr>
              <w:pStyle w:val="TAC"/>
              <w:rPr>
                <w:ins w:id="3173" w:author="Ericsson user" w:date="2021-10-29T12:18:00Z"/>
              </w:rPr>
            </w:pPr>
            <w:ins w:id="3174" w:author="Ericsson user" w:date="2021-10-29T13:21:00Z">
              <w:r w:rsidRPr="00790EC0">
                <w:t>3469.62</w:t>
              </w:r>
            </w:ins>
          </w:p>
        </w:tc>
        <w:tc>
          <w:tcPr>
            <w:tcW w:w="1134" w:type="dxa"/>
            <w:tcBorders>
              <w:top w:val="single" w:sz="4" w:space="0" w:color="auto"/>
              <w:left w:val="single" w:sz="4" w:space="0" w:color="auto"/>
              <w:bottom w:val="single" w:sz="4" w:space="0" w:color="auto"/>
              <w:right w:val="single" w:sz="4" w:space="0" w:color="auto"/>
            </w:tcBorders>
          </w:tcPr>
          <w:p w14:paraId="0C7EFC8A" w14:textId="77777777" w:rsidR="0023461A" w:rsidRPr="00790EC0" w:rsidRDefault="0023461A" w:rsidP="00965E3E">
            <w:pPr>
              <w:pStyle w:val="TAC"/>
              <w:rPr>
                <w:ins w:id="3175" w:author="Ericsson user" w:date="2021-10-29T12:18:00Z"/>
              </w:rPr>
            </w:pPr>
            <w:ins w:id="3176" w:author="Ericsson user" w:date="2021-10-29T13:21:00Z">
              <w:r w:rsidRPr="00790EC0">
                <w:t>631308</w:t>
              </w:r>
            </w:ins>
          </w:p>
        </w:tc>
        <w:tc>
          <w:tcPr>
            <w:tcW w:w="709" w:type="dxa"/>
            <w:tcBorders>
              <w:top w:val="single" w:sz="4" w:space="0" w:color="auto"/>
              <w:left w:val="single" w:sz="4" w:space="0" w:color="auto"/>
              <w:bottom w:val="single" w:sz="4" w:space="0" w:color="auto"/>
              <w:right w:val="single" w:sz="4" w:space="0" w:color="auto"/>
            </w:tcBorders>
          </w:tcPr>
          <w:p w14:paraId="7EAAFF83" w14:textId="77777777" w:rsidR="0023461A" w:rsidRPr="00790EC0" w:rsidRDefault="0023461A" w:rsidP="00965E3E">
            <w:pPr>
              <w:pStyle w:val="TAC"/>
              <w:rPr>
                <w:ins w:id="3177" w:author="Ericsson user" w:date="2021-10-29T12:18:00Z"/>
              </w:rPr>
            </w:pPr>
            <w:ins w:id="3178"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01194C70" w14:textId="77777777" w:rsidR="0023461A" w:rsidRPr="00790EC0" w:rsidRDefault="0023461A" w:rsidP="00965E3E">
            <w:pPr>
              <w:pStyle w:val="TAC"/>
              <w:rPr>
                <w:ins w:id="3179" w:author="Ericsson user" w:date="2021-10-29T12:18:00Z"/>
              </w:rPr>
            </w:pPr>
            <w:ins w:id="3180"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296244D" w14:textId="77777777" w:rsidR="0023461A" w:rsidRPr="00790EC0" w:rsidRDefault="0023461A" w:rsidP="00965E3E">
            <w:pPr>
              <w:pStyle w:val="TAC"/>
              <w:rPr>
                <w:ins w:id="3181" w:author="Ericsson user" w:date="2021-10-29T12:18:00Z"/>
              </w:rPr>
            </w:pPr>
            <w:ins w:id="3182" w:author="Ericsson user" w:date="2021-10-29T13:21:00Z">
              <w:r w:rsidRPr="00790EC0">
                <w:t>7954</w:t>
              </w:r>
            </w:ins>
          </w:p>
        </w:tc>
        <w:tc>
          <w:tcPr>
            <w:tcW w:w="992" w:type="dxa"/>
            <w:tcBorders>
              <w:top w:val="single" w:sz="4" w:space="0" w:color="auto"/>
              <w:left w:val="single" w:sz="4" w:space="0" w:color="auto"/>
              <w:bottom w:val="single" w:sz="4" w:space="0" w:color="auto"/>
              <w:right w:val="single" w:sz="4" w:space="0" w:color="auto"/>
            </w:tcBorders>
          </w:tcPr>
          <w:p w14:paraId="14FB7FFC" w14:textId="77777777" w:rsidR="0023461A" w:rsidRPr="00790EC0" w:rsidRDefault="0023461A" w:rsidP="00965E3E">
            <w:pPr>
              <w:pStyle w:val="TAC"/>
              <w:rPr>
                <w:ins w:id="3183" w:author="Ericsson user" w:date="2021-10-29T12:18:00Z"/>
              </w:rPr>
            </w:pPr>
            <w:ins w:id="3184" w:author="Ericsson user" w:date="2021-10-29T13:21:00Z">
              <w:r w:rsidRPr="00790EC0">
                <w:t>643680</w:t>
              </w:r>
            </w:ins>
          </w:p>
        </w:tc>
        <w:tc>
          <w:tcPr>
            <w:tcW w:w="426" w:type="dxa"/>
            <w:tcBorders>
              <w:top w:val="single" w:sz="4" w:space="0" w:color="auto"/>
              <w:left w:val="single" w:sz="4" w:space="0" w:color="auto"/>
              <w:bottom w:val="single" w:sz="4" w:space="0" w:color="auto"/>
              <w:right w:val="single" w:sz="4" w:space="0" w:color="auto"/>
            </w:tcBorders>
          </w:tcPr>
          <w:p w14:paraId="0F69959B" w14:textId="77777777" w:rsidR="0023461A" w:rsidRPr="00790EC0" w:rsidRDefault="0023461A" w:rsidP="00965E3E">
            <w:pPr>
              <w:pStyle w:val="TAC"/>
              <w:rPr>
                <w:ins w:id="3185" w:author="Ericsson user" w:date="2021-10-29T12:18:00Z"/>
              </w:rPr>
            </w:pPr>
            <w:ins w:id="3186" w:author="Ericsson user" w:date="2021-10-29T13:21:00Z">
              <w:r w:rsidRPr="00790EC0">
                <w:t>12</w:t>
              </w:r>
            </w:ins>
          </w:p>
        </w:tc>
        <w:tc>
          <w:tcPr>
            <w:tcW w:w="992" w:type="dxa"/>
            <w:tcBorders>
              <w:top w:val="single" w:sz="4" w:space="0" w:color="auto"/>
              <w:left w:val="single" w:sz="4" w:space="0" w:color="auto"/>
              <w:bottom w:val="single" w:sz="4" w:space="0" w:color="auto"/>
              <w:right w:val="single" w:sz="4" w:space="0" w:color="auto"/>
            </w:tcBorders>
          </w:tcPr>
          <w:p w14:paraId="609D117B" w14:textId="77777777" w:rsidR="0023461A" w:rsidRPr="00790EC0" w:rsidRDefault="0023461A" w:rsidP="00965E3E">
            <w:pPr>
              <w:pStyle w:val="TAC"/>
              <w:rPr>
                <w:ins w:id="3187" w:author="Ericsson user" w:date="2021-10-29T12:18:00Z"/>
              </w:rPr>
            </w:pPr>
            <w:ins w:id="318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4B4820A" w14:textId="77777777" w:rsidR="0023461A" w:rsidRPr="00790EC0" w:rsidRDefault="0023461A" w:rsidP="00965E3E">
            <w:pPr>
              <w:pStyle w:val="TAC"/>
              <w:rPr>
                <w:ins w:id="3189" w:author="Ericsson user" w:date="2021-10-29T12:18:00Z"/>
              </w:rPr>
            </w:pPr>
            <w:ins w:id="3190"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1BED71C2" w14:textId="77777777" w:rsidR="0023461A" w:rsidRPr="00790EC0" w:rsidRDefault="0023461A" w:rsidP="00965E3E">
            <w:pPr>
              <w:pStyle w:val="TAC"/>
              <w:rPr>
                <w:ins w:id="3191" w:author="Ericsson user" w:date="2021-10-29T12:18:00Z"/>
              </w:rPr>
            </w:pPr>
            <w:ins w:id="3192" w:author="Ericsson user" w:date="2021-10-29T13:21:00Z">
              <w:r w:rsidRPr="00790EC0">
                <w:t>1010</w:t>
              </w:r>
            </w:ins>
          </w:p>
        </w:tc>
      </w:tr>
      <w:tr w:rsidR="0023461A" w:rsidRPr="00790EC0" w14:paraId="0F8C4192" w14:textId="77777777" w:rsidTr="00965E3E">
        <w:trPr>
          <w:ins w:id="3193" w:author="Ericsson user" w:date="2021-10-29T12:37:00Z"/>
        </w:trPr>
        <w:tc>
          <w:tcPr>
            <w:tcW w:w="885" w:type="dxa"/>
            <w:tcBorders>
              <w:top w:val="single" w:sz="4" w:space="0" w:color="auto"/>
              <w:left w:val="single" w:sz="4" w:space="0" w:color="auto"/>
              <w:bottom w:val="nil"/>
              <w:right w:val="single" w:sz="4" w:space="0" w:color="auto"/>
            </w:tcBorders>
          </w:tcPr>
          <w:p w14:paraId="35BE8915" w14:textId="77777777" w:rsidR="0023461A" w:rsidRPr="00790EC0" w:rsidRDefault="0023461A" w:rsidP="00965E3E">
            <w:pPr>
              <w:pStyle w:val="TAC"/>
              <w:rPr>
                <w:ins w:id="3194" w:author="Ericsson user" w:date="2021-10-29T12:37:00Z"/>
              </w:rPr>
            </w:pPr>
            <w:ins w:id="3195" w:author="Ericsson user" w:date="2021-10-29T12:37:00Z">
              <w:r w:rsidRPr="00790EC0">
                <w:t>15+60</w:t>
              </w:r>
            </w:ins>
          </w:p>
        </w:tc>
        <w:tc>
          <w:tcPr>
            <w:tcW w:w="670" w:type="dxa"/>
            <w:tcBorders>
              <w:top w:val="single" w:sz="4" w:space="0" w:color="auto"/>
              <w:left w:val="single" w:sz="4" w:space="0" w:color="auto"/>
              <w:bottom w:val="nil"/>
              <w:right w:val="single" w:sz="4" w:space="0" w:color="auto"/>
            </w:tcBorders>
          </w:tcPr>
          <w:p w14:paraId="699DA9CB" w14:textId="77777777" w:rsidR="0023461A" w:rsidRPr="00790EC0" w:rsidRDefault="0023461A" w:rsidP="00965E3E">
            <w:pPr>
              <w:pStyle w:val="TAC"/>
              <w:rPr>
                <w:ins w:id="3196" w:author="Ericsson user" w:date="2021-10-29T12:37:00Z"/>
              </w:rPr>
            </w:pPr>
            <w:ins w:id="3197"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6087AF4E" w14:textId="77777777" w:rsidR="0023461A" w:rsidRPr="00790EC0" w:rsidRDefault="0023461A" w:rsidP="00965E3E">
            <w:pPr>
              <w:pStyle w:val="TAC"/>
              <w:rPr>
                <w:ins w:id="3198" w:author="Ericsson user" w:date="2021-10-29T12:37:00Z"/>
              </w:rPr>
            </w:pPr>
            <w:ins w:id="3199" w:author="Ericsson user" w:date="2021-10-29T13:21:00Z">
              <w:r w:rsidRPr="00790EC0">
                <w:t>15</w:t>
              </w:r>
            </w:ins>
          </w:p>
        </w:tc>
        <w:tc>
          <w:tcPr>
            <w:tcW w:w="709" w:type="dxa"/>
            <w:tcBorders>
              <w:top w:val="single" w:sz="4" w:space="0" w:color="auto"/>
              <w:left w:val="single" w:sz="4" w:space="0" w:color="auto"/>
              <w:bottom w:val="nil"/>
              <w:right w:val="single" w:sz="4" w:space="0" w:color="auto"/>
            </w:tcBorders>
          </w:tcPr>
          <w:p w14:paraId="505D2604" w14:textId="77777777" w:rsidR="0023461A" w:rsidRPr="00790EC0" w:rsidRDefault="0023461A" w:rsidP="00965E3E">
            <w:pPr>
              <w:pStyle w:val="TAC"/>
              <w:rPr>
                <w:ins w:id="3200" w:author="Ericsson user" w:date="2021-10-29T12:37:00Z"/>
              </w:rPr>
            </w:pPr>
            <w:ins w:id="3201"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208849C3" w14:textId="77777777" w:rsidR="0023461A" w:rsidRPr="00790EC0" w:rsidRDefault="0023461A" w:rsidP="00965E3E">
            <w:pPr>
              <w:pStyle w:val="TAC"/>
              <w:rPr>
                <w:ins w:id="3202" w:author="Ericsson user" w:date="2021-10-29T12:37:00Z"/>
              </w:rPr>
            </w:pPr>
            <w:ins w:id="3203" w:author="Ericsson user" w:date="2021-10-29T13:21:00Z">
              <w:r w:rsidRPr="00790EC0">
                <w:t>38</w:t>
              </w:r>
            </w:ins>
          </w:p>
        </w:tc>
        <w:tc>
          <w:tcPr>
            <w:tcW w:w="992" w:type="dxa"/>
            <w:tcBorders>
              <w:top w:val="single" w:sz="4" w:space="0" w:color="auto"/>
              <w:left w:val="single" w:sz="4" w:space="0" w:color="auto"/>
              <w:bottom w:val="nil"/>
              <w:right w:val="single" w:sz="4" w:space="0" w:color="auto"/>
            </w:tcBorders>
          </w:tcPr>
          <w:p w14:paraId="27827D4E" w14:textId="77777777" w:rsidR="0023461A" w:rsidRPr="00790EC0" w:rsidRDefault="0023461A" w:rsidP="00965E3E">
            <w:pPr>
              <w:pStyle w:val="TAC"/>
              <w:rPr>
                <w:ins w:id="3204" w:author="Ericsson user" w:date="2021-10-29T12:37:00Z"/>
                <w:rFonts w:cs="Arial"/>
              </w:rPr>
            </w:pPr>
            <w:ins w:id="3205"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540DED68" w14:textId="77777777" w:rsidR="0023461A" w:rsidRPr="00790EC0" w:rsidRDefault="0023461A" w:rsidP="00965E3E">
            <w:pPr>
              <w:pStyle w:val="TAC"/>
              <w:rPr>
                <w:ins w:id="3206" w:author="Ericsson user" w:date="2021-10-29T12:37:00Z"/>
                <w:rFonts w:cs="Arial"/>
              </w:rPr>
            </w:pPr>
            <w:ins w:id="3207"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355980FB" w14:textId="77777777" w:rsidR="0023461A" w:rsidRPr="00790EC0" w:rsidRDefault="0023461A" w:rsidP="00965E3E">
            <w:pPr>
              <w:pStyle w:val="TAC"/>
              <w:rPr>
                <w:ins w:id="3208" w:author="Ericsson user" w:date="2021-10-29T12:37:00Z"/>
              </w:rPr>
            </w:pPr>
            <w:ins w:id="3209" w:author="Ericsson user" w:date="2021-10-29T13:21:00Z">
              <w:r w:rsidRPr="00790EC0">
                <w:t>3557.52</w:t>
              </w:r>
            </w:ins>
          </w:p>
        </w:tc>
        <w:tc>
          <w:tcPr>
            <w:tcW w:w="851" w:type="dxa"/>
            <w:tcBorders>
              <w:top w:val="single" w:sz="4" w:space="0" w:color="auto"/>
              <w:left w:val="single" w:sz="4" w:space="0" w:color="auto"/>
              <w:bottom w:val="single" w:sz="4" w:space="0" w:color="auto"/>
              <w:right w:val="single" w:sz="4" w:space="0" w:color="auto"/>
            </w:tcBorders>
          </w:tcPr>
          <w:p w14:paraId="45B5DAA0" w14:textId="77777777" w:rsidR="0023461A" w:rsidRPr="00790EC0" w:rsidRDefault="0023461A" w:rsidP="00965E3E">
            <w:pPr>
              <w:pStyle w:val="TAC"/>
              <w:rPr>
                <w:ins w:id="3210" w:author="Ericsson user" w:date="2021-10-29T12:37:00Z"/>
              </w:rPr>
            </w:pPr>
            <w:ins w:id="3211" w:author="Ericsson user" w:date="2021-10-29T13:21:00Z">
              <w:r w:rsidRPr="00790EC0">
                <w:t>637168</w:t>
              </w:r>
            </w:ins>
          </w:p>
        </w:tc>
        <w:tc>
          <w:tcPr>
            <w:tcW w:w="992" w:type="dxa"/>
            <w:tcBorders>
              <w:top w:val="single" w:sz="4" w:space="0" w:color="auto"/>
              <w:left w:val="single" w:sz="4" w:space="0" w:color="auto"/>
              <w:bottom w:val="single" w:sz="4" w:space="0" w:color="auto"/>
              <w:right w:val="single" w:sz="4" w:space="0" w:color="auto"/>
            </w:tcBorders>
          </w:tcPr>
          <w:p w14:paraId="6C9103DD" w14:textId="77777777" w:rsidR="0023461A" w:rsidRPr="00790EC0" w:rsidRDefault="0023461A" w:rsidP="00965E3E">
            <w:pPr>
              <w:pStyle w:val="TAC"/>
              <w:rPr>
                <w:ins w:id="3212" w:author="Ericsson user" w:date="2021-10-29T12:37:00Z"/>
              </w:rPr>
            </w:pPr>
            <w:ins w:id="3213" w:author="Ericsson user" w:date="2021-10-29T13:21: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124E2A07" w14:textId="77777777" w:rsidR="0023461A" w:rsidRPr="00790EC0" w:rsidRDefault="0023461A" w:rsidP="00965E3E">
            <w:pPr>
              <w:pStyle w:val="TAC"/>
              <w:rPr>
                <w:ins w:id="3214" w:author="Ericsson user" w:date="2021-10-29T12:37:00Z"/>
              </w:rPr>
            </w:pPr>
            <w:ins w:id="3215" w:author="Ericsson user" w:date="2021-10-29T13:21: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5BAF0204" w14:textId="77777777" w:rsidR="0023461A" w:rsidRPr="00790EC0" w:rsidRDefault="0023461A" w:rsidP="00965E3E">
            <w:pPr>
              <w:pStyle w:val="TAC"/>
              <w:rPr>
                <w:ins w:id="3216" w:author="Ericsson user" w:date="2021-10-29T12:37:00Z"/>
              </w:rPr>
            </w:pPr>
            <w:ins w:id="3217"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63ED4B7D" w14:textId="77777777" w:rsidR="0023461A" w:rsidRPr="00790EC0" w:rsidRDefault="0023461A" w:rsidP="00965E3E">
            <w:pPr>
              <w:pStyle w:val="TAC"/>
              <w:rPr>
                <w:ins w:id="3218" w:author="Ericsson user" w:date="2021-10-29T12:37:00Z"/>
              </w:rPr>
            </w:pPr>
            <w:ins w:id="3219"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2175D3CD" w14:textId="77777777" w:rsidR="0023461A" w:rsidRPr="00790EC0" w:rsidRDefault="0023461A" w:rsidP="00965E3E">
            <w:pPr>
              <w:pStyle w:val="TAC"/>
              <w:rPr>
                <w:ins w:id="3220" w:author="Ericsson user" w:date="2021-10-29T12:37:00Z"/>
              </w:rPr>
            </w:pPr>
            <w:ins w:id="3221" w:author="Ericsson user" w:date="2021-10-29T13:21: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404B2DB3" w14:textId="77777777" w:rsidR="0023461A" w:rsidRPr="00790EC0" w:rsidRDefault="0023461A" w:rsidP="00965E3E">
            <w:pPr>
              <w:pStyle w:val="TAC"/>
              <w:rPr>
                <w:ins w:id="3222" w:author="Ericsson user" w:date="2021-10-29T12:37:00Z"/>
              </w:rPr>
            </w:pPr>
            <w:ins w:id="3223" w:author="Ericsson user" w:date="2021-10-29T13:21: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1F24F7C8" w14:textId="77777777" w:rsidR="0023461A" w:rsidRPr="00790EC0" w:rsidRDefault="0023461A" w:rsidP="00965E3E">
            <w:pPr>
              <w:pStyle w:val="TAC"/>
              <w:rPr>
                <w:ins w:id="3224" w:author="Ericsson user" w:date="2021-10-29T12:37:00Z"/>
              </w:rPr>
            </w:pPr>
            <w:ins w:id="3225"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68427FA2" w14:textId="77777777" w:rsidR="0023461A" w:rsidRPr="00790EC0" w:rsidRDefault="0023461A" w:rsidP="00965E3E">
            <w:pPr>
              <w:pStyle w:val="TAC"/>
              <w:rPr>
                <w:ins w:id="3226" w:author="Ericsson user" w:date="2021-10-29T12:37:00Z"/>
              </w:rPr>
            </w:pPr>
            <w:ins w:id="3227"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A274ABC" w14:textId="77777777" w:rsidR="0023461A" w:rsidRPr="00790EC0" w:rsidRDefault="0023461A" w:rsidP="00965E3E">
            <w:pPr>
              <w:pStyle w:val="TAC"/>
              <w:rPr>
                <w:ins w:id="3228" w:author="Ericsson user" w:date="2021-10-29T12:37:00Z"/>
              </w:rPr>
            </w:pPr>
            <w:ins w:id="3229"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306AE2D1" w14:textId="77777777" w:rsidR="0023461A" w:rsidRPr="00790EC0" w:rsidRDefault="0023461A" w:rsidP="00965E3E">
            <w:pPr>
              <w:pStyle w:val="TAC"/>
              <w:rPr>
                <w:ins w:id="3230" w:author="Ericsson user" w:date="2021-10-29T12:37:00Z"/>
              </w:rPr>
            </w:pPr>
            <w:ins w:id="3231" w:author="Ericsson user" w:date="2021-10-29T13:21:00Z">
              <w:r w:rsidRPr="00790EC0">
                <w:t>0</w:t>
              </w:r>
            </w:ins>
          </w:p>
        </w:tc>
      </w:tr>
      <w:tr w:rsidR="0023461A" w:rsidRPr="00790EC0" w14:paraId="49EFFFC5" w14:textId="77777777" w:rsidTr="00965E3E">
        <w:trPr>
          <w:ins w:id="3232" w:author="Ericsson user" w:date="2021-10-29T12:37:00Z"/>
        </w:trPr>
        <w:tc>
          <w:tcPr>
            <w:tcW w:w="885" w:type="dxa"/>
            <w:tcBorders>
              <w:top w:val="nil"/>
              <w:left w:val="single" w:sz="4" w:space="0" w:color="auto"/>
              <w:bottom w:val="nil"/>
              <w:right w:val="single" w:sz="4" w:space="0" w:color="auto"/>
            </w:tcBorders>
          </w:tcPr>
          <w:p w14:paraId="12BC491F" w14:textId="52E90AD3" w:rsidR="0023461A" w:rsidRPr="00790EC0" w:rsidRDefault="008046EE" w:rsidP="00965E3E">
            <w:pPr>
              <w:pStyle w:val="TAC"/>
              <w:rPr>
                <w:ins w:id="3233" w:author="Ericsson user" w:date="2021-10-29T12:37:00Z"/>
              </w:rPr>
            </w:pPr>
            <w:ins w:id="3234" w:author="Ericsson user" w:date="2021-11-17T11:10:00Z">
              <w:r w:rsidRPr="00790EC0">
                <w:t>(1</w:t>
              </w:r>
            </w:ins>
            <w:ins w:id="3235" w:author="Ericsson user" w:date="2021-11-17T11:15:00Z">
              <w:r w:rsidRPr="00790EC0">
                <w:t>,2</w:t>
              </w:r>
            </w:ins>
            <w:ins w:id="3236" w:author="Ericsson user" w:date="2021-11-17T11:10:00Z">
              <w:r w:rsidRPr="00790EC0">
                <w:t>)</w:t>
              </w:r>
            </w:ins>
          </w:p>
        </w:tc>
        <w:tc>
          <w:tcPr>
            <w:tcW w:w="670" w:type="dxa"/>
            <w:tcBorders>
              <w:top w:val="nil"/>
              <w:left w:val="single" w:sz="4" w:space="0" w:color="auto"/>
              <w:bottom w:val="nil"/>
              <w:right w:val="single" w:sz="4" w:space="0" w:color="auto"/>
            </w:tcBorders>
          </w:tcPr>
          <w:p w14:paraId="5C4DDDE3" w14:textId="77777777" w:rsidR="0023461A" w:rsidRPr="00790EC0" w:rsidRDefault="0023461A" w:rsidP="00965E3E">
            <w:pPr>
              <w:pStyle w:val="TAC"/>
              <w:rPr>
                <w:ins w:id="3237" w:author="Ericsson user" w:date="2021-10-29T12:37:00Z"/>
              </w:rPr>
            </w:pPr>
            <w:ins w:id="3238"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32462D13" w14:textId="77777777" w:rsidR="0023461A" w:rsidRPr="00790EC0" w:rsidRDefault="0023461A" w:rsidP="00965E3E">
            <w:pPr>
              <w:pStyle w:val="TAC"/>
              <w:rPr>
                <w:ins w:id="3239" w:author="Ericsson user" w:date="2021-10-29T12:37:00Z"/>
              </w:rPr>
            </w:pPr>
            <w:ins w:id="3240"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493C030D" w14:textId="77777777" w:rsidR="0023461A" w:rsidRPr="00790EC0" w:rsidRDefault="0023461A" w:rsidP="00965E3E">
            <w:pPr>
              <w:pStyle w:val="TAC"/>
              <w:rPr>
                <w:ins w:id="3241" w:author="Ericsson user" w:date="2021-10-29T12:37:00Z"/>
              </w:rPr>
            </w:pPr>
            <w:ins w:id="3242"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1E4DD8B3" w14:textId="77777777" w:rsidR="0023461A" w:rsidRPr="00790EC0" w:rsidRDefault="0023461A" w:rsidP="00965E3E">
            <w:pPr>
              <w:pStyle w:val="TAC"/>
              <w:rPr>
                <w:ins w:id="3243" w:author="Ericsson user" w:date="2021-10-29T12:37:00Z"/>
              </w:rPr>
            </w:pPr>
            <w:ins w:id="3244"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2B7F0FBD" w14:textId="77777777" w:rsidR="0023461A" w:rsidRPr="00790EC0" w:rsidRDefault="0023461A" w:rsidP="00965E3E">
            <w:pPr>
              <w:pStyle w:val="TAC"/>
              <w:rPr>
                <w:ins w:id="3245" w:author="Ericsson user" w:date="2021-10-29T12:37:00Z"/>
                <w:rFonts w:cs="Arial"/>
              </w:rPr>
            </w:pPr>
            <w:ins w:id="3246"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448B8ECA" w14:textId="77777777" w:rsidR="0023461A" w:rsidRPr="00790EC0" w:rsidRDefault="0023461A" w:rsidP="00965E3E">
            <w:pPr>
              <w:pStyle w:val="TAC"/>
              <w:rPr>
                <w:ins w:id="3247" w:author="Ericsson user" w:date="2021-10-29T12:37:00Z"/>
                <w:rFonts w:cs="Arial"/>
              </w:rPr>
            </w:pPr>
            <w:ins w:id="3248"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38F1C003" w14:textId="77777777" w:rsidR="0023461A" w:rsidRPr="00790EC0" w:rsidRDefault="0023461A" w:rsidP="00965E3E">
            <w:pPr>
              <w:pStyle w:val="TAC"/>
              <w:rPr>
                <w:ins w:id="3249" w:author="Ericsson user" w:date="2021-10-29T12:37:00Z"/>
              </w:rPr>
            </w:pPr>
            <w:ins w:id="3250" w:author="Ericsson user" w:date="2021-10-29T13:21:00Z">
              <w:r w:rsidRPr="00790EC0">
                <w:t>3594.99</w:t>
              </w:r>
            </w:ins>
          </w:p>
        </w:tc>
        <w:tc>
          <w:tcPr>
            <w:tcW w:w="851" w:type="dxa"/>
            <w:tcBorders>
              <w:top w:val="single" w:sz="4" w:space="0" w:color="auto"/>
              <w:left w:val="single" w:sz="4" w:space="0" w:color="auto"/>
              <w:bottom w:val="single" w:sz="4" w:space="0" w:color="auto"/>
              <w:right w:val="single" w:sz="4" w:space="0" w:color="auto"/>
            </w:tcBorders>
          </w:tcPr>
          <w:p w14:paraId="2D600AC2" w14:textId="77777777" w:rsidR="0023461A" w:rsidRPr="00790EC0" w:rsidRDefault="0023461A" w:rsidP="00965E3E">
            <w:pPr>
              <w:pStyle w:val="TAC"/>
              <w:rPr>
                <w:ins w:id="3251" w:author="Ericsson user" w:date="2021-10-29T12:37:00Z"/>
              </w:rPr>
            </w:pPr>
            <w:ins w:id="3252" w:author="Ericsson user" w:date="2021-10-29T13:21:00Z">
              <w:r w:rsidRPr="00790EC0">
                <w:t>639666</w:t>
              </w:r>
            </w:ins>
          </w:p>
        </w:tc>
        <w:tc>
          <w:tcPr>
            <w:tcW w:w="992" w:type="dxa"/>
            <w:tcBorders>
              <w:top w:val="single" w:sz="4" w:space="0" w:color="auto"/>
              <w:left w:val="single" w:sz="4" w:space="0" w:color="auto"/>
              <w:bottom w:val="single" w:sz="4" w:space="0" w:color="auto"/>
              <w:right w:val="single" w:sz="4" w:space="0" w:color="auto"/>
            </w:tcBorders>
          </w:tcPr>
          <w:p w14:paraId="58897BE2" w14:textId="77777777" w:rsidR="0023461A" w:rsidRPr="00790EC0" w:rsidRDefault="0023461A" w:rsidP="00965E3E">
            <w:pPr>
              <w:pStyle w:val="TAC"/>
              <w:rPr>
                <w:ins w:id="3253" w:author="Ericsson user" w:date="2021-10-29T12:37:00Z"/>
              </w:rPr>
            </w:pPr>
            <w:ins w:id="3254" w:author="Ericsson user" w:date="2021-10-29T13:21:00Z">
              <w:r w:rsidRPr="00790EC0">
                <w:t>3551.43</w:t>
              </w:r>
            </w:ins>
          </w:p>
        </w:tc>
        <w:tc>
          <w:tcPr>
            <w:tcW w:w="1134" w:type="dxa"/>
            <w:tcBorders>
              <w:top w:val="single" w:sz="4" w:space="0" w:color="auto"/>
              <w:left w:val="single" w:sz="4" w:space="0" w:color="auto"/>
              <w:bottom w:val="single" w:sz="4" w:space="0" w:color="auto"/>
              <w:right w:val="single" w:sz="4" w:space="0" w:color="auto"/>
            </w:tcBorders>
          </w:tcPr>
          <w:p w14:paraId="2D626AEA" w14:textId="77777777" w:rsidR="0023461A" w:rsidRPr="00790EC0" w:rsidRDefault="0023461A" w:rsidP="00965E3E">
            <w:pPr>
              <w:pStyle w:val="TAC"/>
              <w:rPr>
                <w:ins w:id="3255" w:author="Ericsson user" w:date="2021-10-29T12:37:00Z"/>
              </w:rPr>
            </w:pPr>
            <w:ins w:id="3256" w:author="Ericsson user" w:date="2021-10-29T13:21:00Z">
              <w:r w:rsidRPr="00790EC0">
                <w:t>636762</w:t>
              </w:r>
            </w:ins>
          </w:p>
        </w:tc>
        <w:tc>
          <w:tcPr>
            <w:tcW w:w="709" w:type="dxa"/>
            <w:tcBorders>
              <w:top w:val="single" w:sz="4" w:space="0" w:color="auto"/>
              <w:left w:val="single" w:sz="4" w:space="0" w:color="auto"/>
              <w:bottom w:val="single" w:sz="4" w:space="0" w:color="auto"/>
              <w:right w:val="single" w:sz="4" w:space="0" w:color="auto"/>
            </w:tcBorders>
          </w:tcPr>
          <w:p w14:paraId="33AC565F" w14:textId="77777777" w:rsidR="0023461A" w:rsidRPr="00790EC0" w:rsidRDefault="0023461A" w:rsidP="00965E3E">
            <w:pPr>
              <w:pStyle w:val="TAC"/>
              <w:rPr>
                <w:ins w:id="3257" w:author="Ericsson user" w:date="2021-10-29T12:37:00Z"/>
              </w:rPr>
            </w:pPr>
            <w:ins w:id="3258" w:author="Ericsson user" w:date="2021-10-29T13:21:00Z">
              <w:r w:rsidRPr="00790EC0">
                <w:t>102</w:t>
              </w:r>
            </w:ins>
          </w:p>
        </w:tc>
        <w:tc>
          <w:tcPr>
            <w:tcW w:w="708" w:type="dxa"/>
            <w:tcBorders>
              <w:top w:val="nil"/>
              <w:left w:val="single" w:sz="4" w:space="0" w:color="auto"/>
              <w:bottom w:val="nil"/>
              <w:right w:val="single" w:sz="4" w:space="0" w:color="auto"/>
            </w:tcBorders>
          </w:tcPr>
          <w:p w14:paraId="757A394C" w14:textId="77777777" w:rsidR="0023461A" w:rsidRPr="00790EC0" w:rsidRDefault="0023461A" w:rsidP="00965E3E">
            <w:pPr>
              <w:pStyle w:val="TAC"/>
              <w:rPr>
                <w:ins w:id="3259" w:author="Ericsson user" w:date="2021-10-29T12:37:00Z"/>
              </w:rPr>
            </w:pPr>
            <w:ins w:id="3260"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CF5210D" w14:textId="77777777" w:rsidR="0023461A" w:rsidRPr="00790EC0" w:rsidRDefault="0023461A" w:rsidP="00965E3E">
            <w:pPr>
              <w:pStyle w:val="TAC"/>
              <w:rPr>
                <w:ins w:id="3261" w:author="Ericsson user" w:date="2021-10-29T12:37:00Z"/>
              </w:rPr>
            </w:pPr>
            <w:ins w:id="3262" w:author="Ericsson user" w:date="2021-10-29T13:21:00Z">
              <w:r w:rsidRPr="00790EC0">
                <w:t>7910</w:t>
              </w:r>
            </w:ins>
          </w:p>
        </w:tc>
        <w:tc>
          <w:tcPr>
            <w:tcW w:w="992" w:type="dxa"/>
            <w:tcBorders>
              <w:top w:val="single" w:sz="4" w:space="0" w:color="auto"/>
              <w:left w:val="single" w:sz="4" w:space="0" w:color="auto"/>
              <w:bottom w:val="single" w:sz="4" w:space="0" w:color="auto"/>
              <w:right w:val="single" w:sz="4" w:space="0" w:color="auto"/>
            </w:tcBorders>
          </w:tcPr>
          <w:p w14:paraId="1301E716" w14:textId="77777777" w:rsidR="0023461A" w:rsidRPr="00790EC0" w:rsidRDefault="0023461A" w:rsidP="00965E3E">
            <w:pPr>
              <w:pStyle w:val="TAC"/>
              <w:rPr>
                <w:ins w:id="3263" w:author="Ericsson user" w:date="2021-10-29T12:37:00Z"/>
              </w:rPr>
            </w:pPr>
            <w:ins w:id="3264" w:author="Ericsson user" w:date="2021-10-29T13:21:00Z">
              <w:r w:rsidRPr="00790EC0">
                <w:t>639456</w:t>
              </w:r>
            </w:ins>
          </w:p>
        </w:tc>
        <w:tc>
          <w:tcPr>
            <w:tcW w:w="426" w:type="dxa"/>
            <w:tcBorders>
              <w:top w:val="single" w:sz="4" w:space="0" w:color="auto"/>
              <w:left w:val="single" w:sz="4" w:space="0" w:color="auto"/>
              <w:bottom w:val="single" w:sz="4" w:space="0" w:color="auto"/>
              <w:right w:val="single" w:sz="4" w:space="0" w:color="auto"/>
            </w:tcBorders>
          </w:tcPr>
          <w:p w14:paraId="4B0AF81B" w14:textId="77777777" w:rsidR="0023461A" w:rsidRPr="00790EC0" w:rsidRDefault="0023461A" w:rsidP="00965E3E">
            <w:pPr>
              <w:pStyle w:val="TAC"/>
              <w:rPr>
                <w:ins w:id="3265" w:author="Ericsson user" w:date="2021-10-29T12:37:00Z"/>
              </w:rPr>
            </w:pPr>
            <w:ins w:id="3266" w:author="Ericsson user" w:date="2021-10-29T13:21:00Z">
              <w:r w:rsidRPr="00790EC0">
                <w:t>6</w:t>
              </w:r>
            </w:ins>
          </w:p>
        </w:tc>
        <w:tc>
          <w:tcPr>
            <w:tcW w:w="992" w:type="dxa"/>
            <w:tcBorders>
              <w:top w:val="single" w:sz="4" w:space="0" w:color="auto"/>
              <w:left w:val="single" w:sz="4" w:space="0" w:color="auto"/>
              <w:bottom w:val="single" w:sz="4" w:space="0" w:color="auto"/>
              <w:right w:val="single" w:sz="4" w:space="0" w:color="auto"/>
            </w:tcBorders>
          </w:tcPr>
          <w:p w14:paraId="7EDCF7BA" w14:textId="77777777" w:rsidR="0023461A" w:rsidRPr="00790EC0" w:rsidRDefault="0023461A" w:rsidP="00965E3E">
            <w:pPr>
              <w:pStyle w:val="TAC"/>
              <w:rPr>
                <w:ins w:id="3267" w:author="Ericsson user" w:date="2021-10-29T12:37:00Z"/>
              </w:rPr>
            </w:pPr>
            <w:ins w:id="326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E188531" w14:textId="77777777" w:rsidR="0023461A" w:rsidRPr="00790EC0" w:rsidRDefault="0023461A" w:rsidP="00965E3E">
            <w:pPr>
              <w:pStyle w:val="TAC"/>
              <w:rPr>
                <w:ins w:id="3269" w:author="Ericsson user" w:date="2021-10-29T12:37:00Z"/>
              </w:rPr>
            </w:pPr>
            <w:ins w:id="3270"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0DBA94ED" w14:textId="77777777" w:rsidR="0023461A" w:rsidRPr="00790EC0" w:rsidRDefault="0023461A" w:rsidP="00965E3E">
            <w:pPr>
              <w:pStyle w:val="TAC"/>
              <w:rPr>
                <w:ins w:id="3271" w:author="Ericsson user" w:date="2021-10-29T12:37:00Z"/>
              </w:rPr>
            </w:pPr>
            <w:ins w:id="3272" w:author="Ericsson user" w:date="2021-10-29T13:21:00Z">
              <w:r w:rsidRPr="00790EC0">
                <w:t>204</w:t>
              </w:r>
            </w:ins>
          </w:p>
        </w:tc>
      </w:tr>
      <w:tr w:rsidR="0023461A" w:rsidRPr="00790EC0" w14:paraId="0A99DC24" w14:textId="77777777" w:rsidTr="00965E3E">
        <w:trPr>
          <w:ins w:id="3273" w:author="Ericsson user" w:date="2021-10-29T12:37:00Z"/>
        </w:trPr>
        <w:tc>
          <w:tcPr>
            <w:tcW w:w="885" w:type="dxa"/>
            <w:tcBorders>
              <w:top w:val="nil"/>
              <w:left w:val="single" w:sz="4" w:space="0" w:color="auto"/>
              <w:bottom w:val="nil"/>
              <w:right w:val="single" w:sz="4" w:space="0" w:color="auto"/>
            </w:tcBorders>
          </w:tcPr>
          <w:p w14:paraId="173400D6" w14:textId="77777777" w:rsidR="0023461A" w:rsidRPr="00790EC0" w:rsidRDefault="0023461A" w:rsidP="00965E3E">
            <w:pPr>
              <w:pStyle w:val="TAC"/>
              <w:rPr>
                <w:ins w:id="3274" w:author="Ericsson user" w:date="2021-10-29T12:37:00Z"/>
              </w:rPr>
            </w:pPr>
          </w:p>
        </w:tc>
        <w:tc>
          <w:tcPr>
            <w:tcW w:w="670" w:type="dxa"/>
            <w:tcBorders>
              <w:top w:val="nil"/>
              <w:left w:val="single" w:sz="4" w:space="0" w:color="auto"/>
              <w:bottom w:val="single" w:sz="4" w:space="0" w:color="auto"/>
              <w:right w:val="single" w:sz="4" w:space="0" w:color="auto"/>
            </w:tcBorders>
          </w:tcPr>
          <w:p w14:paraId="4110C42B" w14:textId="77777777" w:rsidR="0023461A" w:rsidRPr="00790EC0" w:rsidRDefault="0023461A" w:rsidP="00965E3E">
            <w:pPr>
              <w:pStyle w:val="TAC"/>
              <w:rPr>
                <w:ins w:id="3275" w:author="Ericsson user" w:date="2021-10-29T12:37:00Z"/>
              </w:rPr>
            </w:pPr>
            <w:ins w:id="3276"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3B4288D4" w14:textId="77777777" w:rsidR="0023461A" w:rsidRPr="00790EC0" w:rsidRDefault="0023461A" w:rsidP="00965E3E">
            <w:pPr>
              <w:pStyle w:val="TAC"/>
              <w:rPr>
                <w:ins w:id="3277" w:author="Ericsson user" w:date="2021-10-29T12:37:00Z"/>
              </w:rPr>
            </w:pPr>
            <w:ins w:id="3278"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0287F361" w14:textId="77777777" w:rsidR="0023461A" w:rsidRPr="00790EC0" w:rsidRDefault="0023461A" w:rsidP="00965E3E">
            <w:pPr>
              <w:pStyle w:val="TAC"/>
              <w:rPr>
                <w:ins w:id="3279" w:author="Ericsson user" w:date="2021-10-29T12:37:00Z"/>
              </w:rPr>
            </w:pPr>
            <w:ins w:id="3280"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49072DB" w14:textId="77777777" w:rsidR="0023461A" w:rsidRPr="00790EC0" w:rsidRDefault="0023461A" w:rsidP="00965E3E">
            <w:pPr>
              <w:pStyle w:val="TAC"/>
              <w:rPr>
                <w:ins w:id="3281" w:author="Ericsson user" w:date="2021-10-29T12:37:00Z"/>
              </w:rPr>
            </w:pPr>
            <w:ins w:id="3282"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24931241" w14:textId="77777777" w:rsidR="0023461A" w:rsidRPr="00790EC0" w:rsidRDefault="0023461A" w:rsidP="00965E3E">
            <w:pPr>
              <w:pStyle w:val="TAC"/>
              <w:rPr>
                <w:ins w:id="3283" w:author="Ericsson user" w:date="2021-10-29T12:37:00Z"/>
                <w:rFonts w:cs="Arial"/>
              </w:rPr>
            </w:pPr>
            <w:ins w:id="3284"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39301829" w14:textId="77777777" w:rsidR="0023461A" w:rsidRPr="00790EC0" w:rsidRDefault="0023461A" w:rsidP="00965E3E">
            <w:pPr>
              <w:pStyle w:val="TAC"/>
              <w:rPr>
                <w:ins w:id="3285" w:author="Ericsson user" w:date="2021-10-29T12:37:00Z"/>
                <w:rFonts w:cs="Arial"/>
              </w:rPr>
            </w:pPr>
            <w:ins w:id="3286"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051BC0DA" w14:textId="77777777" w:rsidR="0023461A" w:rsidRPr="00790EC0" w:rsidRDefault="0023461A" w:rsidP="00965E3E">
            <w:pPr>
              <w:pStyle w:val="TAC"/>
              <w:rPr>
                <w:ins w:id="3287" w:author="Ericsson user" w:date="2021-10-29T12:37:00Z"/>
              </w:rPr>
            </w:pPr>
            <w:ins w:id="3288" w:author="Ericsson user" w:date="2021-10-29T13:21:00Z">
              <w:r w:rsidRPr="00790EC0">
                <w:t>3633.03</w:t>
              </w:r>
            </w:ins>
          </w:p>
        </w:tc>
        <w:tc>
          <w:tcPr>
            <w:tcW w:w="851" w:type="dxa"/>
            <w:tcBorders>
              <w:top w:val="single" w:sz="4" w:space="0" w:color="auto"/>
              <w:left w:val="single" w:sz="4" w:space="0" w:color="auto"/>
              <w:bottom w:val="single" w:sz="4" w:space="0" w:color="auto"/>
              <w:right w:val="single" w:sz="4" w:space="0" w:color="auto"/>
            </w:tcBorders>
          </w:tcPr>
          <w:p w14:paraId="14C22A83" w14:textId="77777777" w:rsidR="0023461A" w:rsidRPr="00790EC0" w:rsidRDefault="0023461A" w:rsidP="00965E3E">
            <w:pPr>
              <w:pStyle w:val="TAC"/>
              <w:rPr>
                <w:ins w:id="3289" w:author="Ericsson user" w:date="2021-10-29T12:37:00Z"/>
              </w:rPr>
            </w:pPr>
            <w:ins w:id="3290" w:author="Ericsson user" w:date="2021-10-29T13:21:00Z">
              <w:r w:rsidRPr="00790EC0">
                <w:t>642202</w:t>
              </w:r>
            </w:ins>
          </w:p>
        </w:tc>
        <w:tc>
          <w:tcPr>
            <w:tcW w:w="992" w:type="dxa"/>
            <w:tcBorders>
              <w:top w:val="single" w:sz="4" w:space="0" w:color="auto"/>
              <w:left w:val="single" w:sz="4" w:space="0" w:color="auto"/>
              <w:bottom w:val="single" w:sz="4" w:space="0" w:color="auto"/>
              <w:right w:val="single" w:sz="4" w:space="0" w:color="auto"/>
            </w:tcBorders>
          </w:tcPr>
          <w:p w14:paraId="77E5A9B8" w14:textId="77777777" w:rsidR="0023461A" w:rsidRPr="00790EC0" w:rsidRDefault="0023461A" w:rsidP="00965E3E">
            <w:pPr>
              <w:pStyle w:val="TAC"/>
              <w:rPr>
                <w:ins w:id="3291" w:author="Ericsson user" w:date="2021-10-29T12:37:00Z"/>
              </w:rPr>
            </w:pPr>
            <w:ins w:id="3292" w:author="Ericsson user" w:date="2021-10-29T13:21:00Z">
              <w:r w:rsidRPr="00790EC0">
                <w:t>3444.75</w:t>
              </w:r>
            </w:ins>
          </w:p>
        </w:tc>
        <w:tc>
          <w:tcPr>
            <w:tcW w:w="1134" w:type="dxa"/>
            <w:tcBorders>
              <w:top w:val="single" w:sz="4" w:space="0" w:color="auto"/>
              <w:left w:val="single" w:sz="4" w:space="0" w:color="auto"/>
              <w:bottom w:val="single" w:sz="4" w:space="0" w:color="auto"/>
              <w:right w:val="single" w:sz="4" w:space="0" w:color="auto"/>
            </w:tcBorders>
          </w:tcPr>
          <w:p w14:paraId="40ACF8A5" w14:textId="77777777" w:rsidR="0023461A" w:rsidRPr="00790EC0" w:rsidRDefault="0023461A" w:rsidP="00965E3E">
            <w:pPr>
              <w:pStyle w:val="TAC"/>
              <w:rPr>
                <w:ins w:id="3293" w:author="Ericsson user" w:date="2021-10-29T12:37:00Z"/>
              </w:rPr>
            </w:pPr>
            <w:ins w:id="3294" w:author="Ericsson user" w:date="2021-10-29T13:21:00Z">
              <w:r w:rsidRPr="00790EC0">
                <w:t>629650</w:t>
              </w:r>
            </w:ins>
          </w:p>
        </w:tc>
        <w:tc>
          <w:tcPr>
            <w:tcW w:w="709" w:type="dxa"/>
            <w:tcBorders>
              <w:top w:val="single" w:sz="4" w:space="0" w:color="auto"/>
              <w:left w:val="single" w:sz="4" w:space="0" w:color="auto"/>
              <w:bottom w:val="single" w:sz="4" w:space="0" w:color="auto"/>
              <w:right w:val="single" w:sz="4" w:space="0" w:color="auto"/>
            </w:tcBorders>
          </w:tcPr>
          <w:p w14:paraId="46CBB512" w14:textId="77777777" w:rsidR="0023461A" w:rsidRPr="00790EC0" w:rsidRDefault="0023461A" w:rsidP="00965E3E">
            <w:pPr>
              <w:pStyle w:val="TAC"/>
              <w:rPr>
                <w:ins w:id="3295" w:author="Ericsson user" w:date="2021-10-29T12:37:00Z"/>
              </w:rPr>
            </w:pPr>
            <w:ins w:id="3296"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0FEE594C" w14:textId="77777777" w:rsidR="0023461A" w:rsidRPr="00790EC0" w:rsidRDefault="0023461A" w:rsidP="00965E3E">
            <w:pPr>
              <w:pStyle w:val="TAC"/>
              <w:rPr>
                <w:ins w:id="3297" w:author="Ericsson user" w:date="2021-10-29T12:37:00Z"/>
              </w:rPr>
            </w:pPr>
            <w:ins w:id="3298"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5E45F59" w14:textId="77777777" w:rsidR="0023461A" w:rsidRPr="00790EC0" w:rsidRDefault="0023461A" w:rsidP="00965E3E">
            <w:pPr>
              <w:pStyle w:val="TAC"/>
              <w:rPr>
                <w:ins w:id="3299" w:author="Ericsson user" w:date="2021-10-29T12:37:00Z"/>
              </w:rPr>
            </w:pPr>
            <w:ins w:id="3300" w:author="Ericsson user" w:date="2021-10-29T13:21:00Z">
              <w:r w:rsidRPr="00790EC0">
                <w:t>7937</w:t>
              </w:r>
            </w:ins>
          </w:p>
        </w:tc>
        <w:tc>
          <w:tcPr>
            <w:tcW w:w="992" w:type="dxa"/>
            <w:tcBorders>
              <w:top w:val="single" w:sz="4" w:space="0" w:color="auto"/>
              <w:left w:val="single" w:sz="4" w:space="0" w:color="auto"/>
              <w:bottom w:val="single" w:sz="4" w:space="0" w:color="auto"/>
              <w:right w:val="single" w:sz="4" w:space="0" w:color="auto"/>
            </w:tcBorders>
          </w:tcPr>
          <w:p w14:paraId="652AAFA6" w14:textId="77777777" w:rsidR="0023461A" w:rsidRPr="00790EC0" w:rsidRDefault="0023461A" w:rsidP="00965E3E">
            <w:pPr>
              <w:pStyle w:val="TAC"/>
              <w:rPr>
                <w:ins w:id="3301" w:author="Ericsson user" w:date="2021-10-29T12:37:00Z"/>
              </w:rPr>
            </w:pPr>
            <w:ins w:id="3302" w:author="Ericsson user" w:date="2021-10-29T13:21:00Z">
              <w:r w:rsidRPr="00790EC0">
                <w:t>642048</w:t>
              </w:r>
            </w:ins>
          </w:p>
        </w:tc>
        <w:tc>
          <w:tcPr>
            <w:tcW w:w="426" w:type="dxa"/>
            <w:tcBorders>
              <w:top w:val="single" w:sz="4" w:space="0" w:color="auto"/>
              <w:left w:val="single" w:sz="4" w:space="0" w:color="auto"/>
              <w:bottom w:val="single" w:sz="4" w:space="0" w:color="auto"/>
              <w:right w:val="single" w:sz="4" w:space="0" w:color="auto"/>
            </w:tcBorders>
          </w:tcPr>
          <w:p w14:paraId="31A156BC" w14:textId="77777777" w:rsidR="0023461A" w:rsidRPr="00790EC0" w:rsidRDefault="0023461A" w:rsidP="00965E3E">
            <w:pPr>
              <w:pStyle w:val="TAC"/>
              <w:rPr>
                <w:ins w:id="3303" w:author="Ericsson user" w:date="2021-10-29T12:37:00Z"/>
              </w:rPr>
            </w:pPr>
            <w:ins w:id="3304" w:author="Ericsson user" w:date="2021-10-29T13:21:00Z">
              <w:r w:rsidRPr="00790EC0">
                <w:t>14</w:t>
              </w:r>
            </w:ins>
          </w:p>
        </w:tc>
        <w:tc>
          <w:tcPr>
            <w:tcW w:w="992" w:type="dxa"/>
            <w:tcBorders>
              <w:top w:val="single" w:sz="4" w:space="0" w:color="auto"/>
              <w:left w:val="single" w:sz="4" w:space="0" w:color="auto"/>
              <w:bottom w:val="single" w:sz="4" w:space="0" w:color="auto"/>
              <w:right w:val="single" w:sz="4" w:space="0" w:color="auto"/>
            </w:tcBorders>
          </w:tcPr>
          <w:p w14:paraId="15894590" w14:textId="77777777" w:rsidR="0023461A" w:rsidRPr="00790EC0" w:rsidRDefault="0023461A" w:rsidP="00965E3E">
            <w:pPr>
              <w:pStyle w:val="TAC"/>
              <w:rPr>
                <w:ins w:id="3305" w:author="Ericsson user" w:date="2021-10-29T12:37:00Z"/>
              </w:rPr>
            </w:pPr>
            <w:ins w:id="3306"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E3E61EE" w14:textId="77777777" w:rsidR="0023461A" w:rsidRPr="00790EC0" w:rsidRDefault="0023461A" w:rsidP="00965E3E">
            <w:pPr>
              <w:pStyle w:val="TAC"/>
              <w:rPr>
                <w:ins w:id="3307" w:author="Ericsson user" w:date="2021-10-29T12:37:00Z"/>
              </w:rPr>
            </w:pPr>
            <w:ins w:id="3308"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4A3FBF47" w14:textId="77777777" w:rsidR="0023461A" w:rsidRPr="00790EC0" w:rsidRDefault="0023461A" w:rsidP="00965E3E">
            <w:pPr>
              <w:pStyle w:val="TAC"/>
              <w:rPr>
                <w:ins w:id="3309" w:author="Ericsson user" w:date="2021-10-29T12:37:00Z"/>
              </w:rPr>
            </w:pPr>
            <w:ins w:id="3310" w:author="Ericsson user" w:date="2021-10-29T13:21:00Z">
              <w:r w:rsidRPr="00790EC0">
                <w:t>1012</w:t>
              </w:r>
            </w:ins>
          </w:p>
        </w:tc>
      </w:tr>
      <w:tr w:rsidR="0023461A" w:rsidRPr="00790EC0" w14:paraId="3A506299" w14:textId="77777777" w:rsidTr="00965E3E">
        <w:trPr>
          <w:ins w:id="3311" w:author="Ericsson user" w:date="2021-10-29T12:37:00Z"/>
        </w:trPr>
        <w:tc>
          <w:tcPr>
            <w:tcW w:w="885" w:type="dxa"/>
            <w:tcBorders>
              <w:top w:val="nil"/>
              <w:left w:val="single" w:sz="4" w:space="0" w:color="auto"/>
              <w:bottom w:val="nil"/>
              <w:right w:val="single" w:sz="4" w:space="0" w:color="auto"/>
            </w:tcBorders>
          </w:tcPr>
          <w:p w14:paraId="4B9F0048" w14:textId="77777777" w:rsidR="0023461A" w:rsidRPr="00790EC0" w:rsidRDefault="0023461A" w:rsidP="00965E3E">
            <w:pPr>
              <w:pStyle w:val="TAC"/>
              <w:rPr>
                <w:ins w:id="3312" w:author="Ericsson user" w:date="2021-10-29T12:37:00Z"/>
              </w:rPr>
            </w:pPr>
          </w:p>
        </w:tc>
        <w:tc>
          <w:tcPr>
            <w:tcW w:w="14703" w:type="dxa"/>
            <w:gridSpan w:val="18"/>
            <w:tcBorders>
              <w:top w:val="nil"/>
              <w:left w:val="single" w:sz="4" w:space="0" w:color="auto"/>
              <w:bottom w:val="single" w:sz="4" w:space="0" w:color="auto"/>
              <w:right w:val="single" w:sz="4" w:space="0" w:color="auto"/>
            </w:tcBorders>
          </w:tcPr>
          <w:p w14:paraId="2DDAB4A1" w14:textId="77777777" w:rsidR="0023461A" w:rsidRPr="00790EC0" w:rsidRDefault="0023461A" w:rsidP="00965E3E">
            <w:pPr>
              <w:pStyle w:val="TAC"/>
              <w:rPr>
                <w:ins w:id="3313" w:author="Ericsson user" w:date="2021-10-29T12:37:00Z"/>
              </w:rPr>
            </w:pPr>
            <w:ins w:id="3314" w:author="Ericsson user" w:date="2021-10-29T13:21:00Z">
              <w:r w:rsidRPr="00790EC0">
                <w:t>Channel spacing CC1-CC2=36.96 MHz (Note 1)</w:t>
              </w:r>
            </w:ins>
          </w:p>
        </w:tc>
      </w:tr>
      <w:tr w:rsidR="0023461A" w:rsidRPr="00790EC0" w14:paraId="657F1728" w14:textId="77777777" w:rsidTr="00965E3E">
        <w:trPr>
          <w:ins w:id="3315" w:author="Ericsson user" w:date="2021-10-29T12:37:00Z"/>
        </w:trPr>
        <w:tc>
          <w:tcPr>
            <w:tcW w:w="885" w:type="dxa"/>
            <w:tcBorders>
              <w:top w:val="nil"/>
              <w:left w:val="single" w:sz="4" w:space="0" w:color="auto"/>
              <w:bottom w:val="nil"/>
              <w:right w:val="single" w:sz="4" w:space="0" w:color="auto"/>
            </w:tcBorders>
          </w:tcPr>
          <w:p w14:paraId="38E366D1" w14:textId="77777777" w:rsidR="0023461A" w:rsidRPr="00790EC0" w:rsidRDefault="0023461A" w:rsidP="00965E3E">
            <w:pPr>
              <w:pStyle w:val="TAC"/>
              <w:rPr>
                <w:ins w:id="3316" w:author="Ericsson user" w:date="2021-10-29T12:37:00Z"/>
              </w:rPr>
            </w:pPr>
          </w:p>
        </w:tc>
        <w:tc>
          <w:tcPr>
            <w:tcW w:w="670" w:type="dxa"/>
            <w:tcBorders>
              <w:top w:val="single" w:sz="4" w:space="0" w:color="auto"/>
              <w:left w:val="single" w:sz="4" w:space="0" w:color="auto"/>
              <w:bottom w:val="nil"/>
              <w:right w:val="single" w:sz="4" w:space="0" w:color="auto"/>
            </w:tcBorders>
          </w:tcPr>
          <w:p w14:paraId="06EC3499" w14:textId="77777777" w:rsidR="0023461A" w:rsidRPr="00790EC0" w:rsidRDefault="0023461A" w:rsidP="00965E3E">
            <w:pPr>
              <w:pStyle w:val="TAC"/>
              <w:rPr>
                <w:ins w:id="3317" w:author="Ericsson user" w:date="2021-10-29T12:37:00Z"/>
              </w:rPr>
            </w:pPr>
            <w:ins w:id="3318"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2EAA8ECD" w14:textId="77777777" w:rsidR="0023461A" w:rsidRPr="00790EC0" w:rsidRDefault="0023461A" w:rsidP="00965E3E">
            <w:pPr>
              <w:pStyle w:val="TAC"/>
              <w:rPr>
                <w:ins w:id="3319" w:author="Ericsson user" w:date="2021-10-29T12:37:00Z"/>
              </w:rPr>
            </w:pPr>
            <w:ins w:id="3320" w:author="Ericsson user" w:date="2021-10-29T13:21:00Z">
              <w:r w:rsidRPr="00790EC0">
                <w:t>60</w:t>
              </w:r>
            </w:ins>
          </w:p>
        </w:tc>
        <w:tc>
          <w:tcPr>
            <w:tcW w:w="709" w:type="dxa"/>
            <w:tcBorders>
              <w:top w:val="single" w:sz="4" w:space="0" w:color="auto"/>
              <w:left w:val="single" w:sz="4" w:space="0" w:color="auto"/>
              <w:bottom w:val="nil"/>
              <w:right w:val="single" w:sz="4" w:space="0" w:color="auto"/>
            </w:tcBorders>
          </w:tcPr>
          <w:p w14:paraId="6035114F" w14:textId="77777777" w:rsidR="0023461A" w:rsidRPr="00790EC0" w:rsidRDefault="0023461A" w:rsidP="00965E3E">
            <w:pPr>
              <w:pStyle w:val="TAC"/>
              <w:rPr>
                <w:ins w:id="3321" w:author="Ericsson user" w:date="2021-10-29T12:37:00Z"/>
              </w:rPr>
            </w:pPr>
            <w:ins w:id="3322"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6EE5DE6F" w14:textId="77777777" w:rsidR="0023461A" w:rsidRPr="00790EC0" w:rsidRDefault="0023461A" w:rsidP="00965E3E">
            <w:pPr>
              <w:pStyle w:val="TAC"/>
              <w:rPr>
                <w:ins w:id="3323" w:author="Ericsson user" w:date="2021-10-29T12:37:00Z"/>
              </w:rPr>
            </w:pPr>
            <w:ins w:id="3324" w:author="Ericsson user" w:date="2021-10-29T13:21:00Z">
              <w:r w:rsidRPr="00790EC0">
                <w:t>162</w:t>
              </w:r>
            </w:ins>
          </w:p>
        </w:tc>
        <w:tc>
          <w:tcPr>
            <w:tcW w:w="992" w:type="dxa"/>
            <w:tcBorders>
              <w:top w:val="single" w:sz="4" w:space="0" w:color="auto"/>
              <w:left w:val="single" w:sz="4" w:space="0" w:color="auto"/>
              <w:bottom w:val="nil"/>
              <w:right w:val="single" w:sz="4" w:space="0" w:color="auto"/>
            </w:tcBorders>
          </w:tcPr>
          <w:p w14:paraId="03934742" w14:textId="77777777" w:rsidR="0023461A" w:rsidRPr="00790EC0" w:rsidRDefault="0023461A" w:rsidP="00965E3E">
            <w:pPr>
              <w:pStyle w:val="TAC"/>
              <w:rPr>
                <w:ins w:id="3325" w:author="Ericsson user" w:date="2021-10-29T12:37:00Z"/>
                <w:rFonts w:cs="Arial"/>
              </w:rPr>
            </w:pPr>
            <w:ins w:id="3326"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44215710" w14:textId="77777777" w:rsidR="0023461A" w:rsidRPr="00790EC0" w:rsidRDefault="0023461A" w:rsidP="00965E3E">
            <w:pPr>
              <w:pStyle w:val="TAC"/>
              <w:rPr>
                <w:ins w:id="3327" w:author="Ericsson user" w:date="2021-10-29T12:37:00Z"/>
                <w:rFonts w:cs="Arial"/>
              </w:rPr>
            </w:pPr>
            <w:ins w:id="3328"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4E15E178" w14:textId="77777777" w:rsidR="0023461A" w:rsidRPr="00790EC0" w:rsidRDefault="0023461A" w:rsidP="00965E3E">
            <w:pPr>
              <w:pStyle w:val="TAC"/>
              <w:rPr>
                <w:ins w:id="3329" w:author="Ericsson user" w:date="2021-10-29T12:37:00Z"/>
              </w:rPr>
            </w:pPr>
            <w:ins w:id="3330" w:author="Ericsson user" w:date="2021-10-29T13:21:00Z">
              <w:r w:rsidRPr="00790EC0">
                <w:t>3594.48</w:t>
              </w:r>
            </w:ins>
          </w:p>
        </w:tc>
        <w:tc>
          <w:tcPr>
            <w:tcW w:w="851" w:type="dxa"/>
            <w:tcBorders>
              <w:top w:val="single" w:sz="4" w:space="0" w:color="auto"/>
              <w:left w:val="single" w:sz="4" w:space="0" w:color="auto"/>
              <w:bottom w:val="single" w:sz="4" w:space="0" w:color="auto"/>
              <w:right w:val="single" w:sz="4" w:space="0" w:color="auto"/>
            </w:tcBorders>
          </w:tcPr>
          <w:p w14:paraId="38779E92" w14:textId="77777777" w:rsidR="0023461A" w:rsidRPr="00790EC0" w:rsidRDefault="0023461A" w:rsidP="00965E3E">
            <w:pPr>
              <w:pStyle w:val="TAC"/>
              <w:rPr>
                <w:ins w:id="3331" w:author="Ericsson user" w:date="2021-10-29T12:37:00Z"/>
              </w:rPr>
            </w:pPr>
            <w:ins w:id="3332" w:author="Ericsson user" w:date="2021-10-29T13:21:00Z">
              <w:r w:rsidRPr="00790EC0">
                <w:t>639632</w:t>
              </w:r>
            </w:ins>
          </w:p>
        </w:tc>
        <w:tc>
          <w:tcPr>
            <w:tcW w:w="992" w:type="dxa"/>
            <w:tcBorders>
              <w:top w:val="single" w:sz="4" w:space="0" w:color="auto"/>
              <w:left w:val="single" w:sz="4" w:space="0" w:color="auto"/>
              <w:bottom w:val="single" w:sz="4" w:space="0" w:color="auto"/>
              <w:right w:val="single" w:sz="4" w:space="0" w:color="auto"/>
            </w:tcBorders>
          </w:tcPr>
          <w:p w14:paraId="600B290B" w14:textId="77777777" w:rsidR="0023461A" w:rsidRPr="00790EC0" w:rsidRDefault="0023461A" w:rsidP="00965E3E">
            <w:pPr>
              <w:pStyle w:val="TAC"/>
              <w:rPr>
                <w:ins w:id="3333" w:author="Ericsson user" w:date="2021-10-29T12:37:00Z"/>
              </w:rPr>
            </w:pPr>
            <w:ins w:id="3334" w:author="Ericsson user" w:date="2021-10-29T13:21:00Z">
              <w:r w:rsidRPr="00790EC0">
                <w:t>3565.32</w:t>
              </w:r>
            </w:ins>
          </w:p>
        </w:tc>
        <w:tc>
          <w:tcPr>
            <w:tcW w:w="1134" w:type="dxa"/>
            <w:tcBorders>
              <w:top w:val="single" w:sz="4" w:space="0" w:color="auto"/>
              <w:left w:val="single" w:sz="4" w:space="0" w:color="auto"/>
              <w:bottom w:val="single" w:sz="4" w:space="0" w:color="auto"/>
              <w:right w:val="single" w:sz="4" w:space="0" w:color="auto"/>
            </w:tcBorders>
          </w:tcPr>
          <w:p w14:paraId="27327B51" w14:textId="77777777" w:rsidR="0023461A" w:rsidRPr="00790EC0" w:rsidRDefault="0023461A" w:rsidP="00965E3E">
            <w:pPr>
              <w:pStyle w:val="TAC"/>
              <w:rPr>
                <w:ins w:id="3335" w:author="Ericsson user" w:date="2021-10-29T12:37:00Z"/>
              </w:rPr>
            </w:pPr>
            <w:ins w:id="3336" w:author="Ericsson user" w:date="2021-10-29T13:21:00Z">
              <w:r w:rsidRPr="00790EC0">
                <w:t>637688</w:t>
              </w:r>
            </w:ins>
          </w:p>
        </w:tc>
        <w:tc>
          <w:tcPr>
            <w:tcW w:w="709" w:type="dxa"/>
            <w:tcBorders>
              <w:top w:val="single" w:sz="4" w:space="0" w:color="auto"/>
              <w:left w:val="single" w:sz="4" w:space="0" w:color="auto"/>
              <w:bottom w:val="single" w:sz="4" w:space="0" w:color="auto"/>
              <w:right w:val="single" w:sz="4" w:space="0" w:color="auto"/>
            </w:tcBorders>
          </w:tcPr>
          <w:p w14:paraId="56B1909D" w14:textId="77777777" w:rsidR="0023461A" w:rsidRPr="00790EC0" w:rsidRDefault="0023461A" w:rsidP="00965E3E">
            <w:pPr>
              <w:pStyle w:val="TAC"/>
              <w:rPr>
                <w:ins w:id="3337" w:author="Ericsson user" w:date="2021-10-29T12:37:00Z"/>
              </w:rPr>
            </w:pPr>
            <w:ins w:id="3338"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7505CE18" w14:textId="77777777" w:rsidR="0023461A" w:rsidRPr="00790EC0" w:rsidRDefault="0023461A" w:rsidP="00965E3E">
            <w:pPr>
              <w:pStyle w:val="TAC"/>
              <w:rPr>
                <w:ins w:id="3339" w:author="Ericsson user" w:date="2021-10-29T12:37:00Z"/>
              </w:rPr>
            </w:pPr>
            <w:ins w:id="3340"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7AC0609B" w14:textId="77777777" w:rsidR="0023461A" w:rsidRPr="00790EC0" w:rsidRDefault="0023461A" w:rsidP="00965E3E">
            <w:pPr>
              <w:pStyle w:val="TAC"/>
              <w:rPr>
                <w:ins w:id="3341" w:author="Ericsson user" w:date="2021-10-29T12:37:00Z"/>
              </w:rPr>
            </w:pPr>
            <w:ins w:id="3342" w:author="Ericsson user" w:date="2021-10-29T13:21:00Z">
              <w:r w:rsidRPr="00790EC0">
                <w:t>7895</w:t>
              </w:r>
            </w:ins>
          </w:p>
        </w:tc>
        <w:tc>
          <w:tcPr>
            <w:tcW w:w="992" w:type="dxa"/>
            <w:tcBorders>
              <w:top w:val="single" w:sz="4" w:space="0" w:color="auto"/>
              <w:left w:val="single" w:sz="4" w:space="0" w:color="auto"/>
              <w:bottom w:val="single" w:sz="4" w:space="0" w:color="auto"/>
              <w:right w:val="single" w:sz="4" w:space="0" w:color="auto"/>
            </w:tcBorders>
          </w:tcPr>
          <w:p w14:paraId="41471E1C" w14:textId="77777777" w:rsidR="0023461A" w:rsidRPr="00790EC0" w:rsidRDefault="0023461A" w:rsidP="00965E3E">
            <w:pPr>
              <w:pStyle w:val="TAC"/>
              <w:rPr>
                <w:ins w:id="3343" w:author="Ericsson user" w:date="2021-10-29T12:37:00Z"/>
              </w:rPr>
            </w:pPr>
            <w:ins w:id="3344" w:author="Ericsson user" w:date="2021-10-29T13:21:00Z">
              <w:r w:rsidRPr="00790EC0">
                <w:t>638016</w:t>
              </w:r>
            </w:ins>
          </w:p>
        </w:tc>
        <w:tc>
          <w:tcPr>
            <w:tcW w:w="426" w:type="dxa"/>
            <w:tcBorders>
              <w:top w:val="single" w:sz="4" w:space="0" w:color="auto"/>
              <w:left w:val="single" w:sz="4" w:space="0" w:color="auto"/>
              <w:bottom w:val="single" w:sz="4" w:space="0" w:color="auto"/>
              <w:right w:val="single" w:sz="4" w:space="0" w:color="auto"/>
            </w:tcBorders>
          </w:tcPr>
          <w:p w14:paraId="605ADF21" w14:textId="77777777" w:rsidR="0023461A" w:rsidRPr="00790EC0" w:rsidRDefault="0023461A" w:rsidP="00965E3E">
            <w:pPr>
              <w:pStyle w:val="TAC"/>
              <w:rPr>
                <w:ins w:id="3345" w:author="Ericsson user" w:date="2021-10-29T12:37:00Z"/>
              </w:rPr>
            </w:pPr>
            <w:ins w:id="3346"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192ECF5B" w14:textId="77777777" w:rsidR="0023461A" w:rsidRPr="00790EC0" w:rsidRDefault="0023461A" w:rsidP="00965E3E">
            <w:pPr>
              <w:pStyle w:val="TAC"/>
              <w:rPr>
                <w:ins w:id="3347" w:author="Ericsson user" w:date="2021-10-29T12:37:00Z"/>
              </w:rPr>
            </w:pPr>
            <w:ins w:id="334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33D58BC9" w14:textId="77777777" w:rsidR="0023461A" w:rsidRPr="00790EC0" w:rsidRDefault="0023461A" w:rsidP="00965E3E">
            <w:pPr>
              <w:pStyle w:val="TAC"/>
              <w:rPr>
                <w:ins w:id="3349" w:author="Ericsson user" w:date="2021-10-29T12:37:00Z"/>
              </w:rPr>
            </w:pPr>
            <w:ins w:id="3350"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22605A90" w14:textId="77777777" w:rsidR="0023461A" w:rsidRPr="00790EC0" w:rsidRDefault="0023461A" w:rsidP="00965E3E">
            <w:pPr>
              <w:pStyle w:val="TAC"/>
              <w:rPr>
                <w:ins w:id="3351" w:author="Ericsson user" w:date="2021-10-29T12:37:00Z"/>
              </w:rPr>
            </w:pPr>
            <w:ins w:id="3352" w:author="Ericsson user" w:date="2021-10-29T13:21:00Z">
              <w:r w:rsidRPr="00790EC0">
                <w:t>6</w:t>
              </w:r>
            </w:ins>
          </w:p>
        </w:tc>
      </w:tr>
      <w:tr w:rsidR="0023461A" w:rsidRPr="00790EC0" w14:paraId="4B8FDB21" w14:textId="77777777" w:rsidTr="00965E3E">
        <w:trPr>
          <w:ins w:id="3353" w:author="Ericsson user" w:date="2021-10-29T12:37:00Z"/>
        </w:trPr>
        <w:tc>
          <w:tcPr>
            <w:tcW w:w="885" w:type="dxa"/>
            <w:tcBorders>
              <w:top w:val="nil"/>
              <w:left w:val="single" w:sz="4" w:space="0" w:color="auto"/>
              <w:bottom w:val="nil"/>
              <w:right w:val="single" w:sz="4" w:space="0" w:color="auto"/>
            </w:tcBorders>
          </w:tcPr>
          <w:p w14:paraId="57A8595C" w14:textId="77777777" w:rsidR="0023461A" w:rsidRPr="00790EC0" w:rsidRDefault="0023461A" w:rsidP="00965E3E">
            <w:pPr>
              <w:pStyle w:val="TAC"/>
              <w:rPr>
                <w:ins w:id="3354" w:author="Ericsson user" w:date="2021-10-29T12:37:00Z"/>
              </w:rPr>
            </w:pPr>
          </w:p>
        </w:tc>
        <w:tc>
          <w:tcPr>
            <w:tcW w:w="670" w:type="dxa"/>
            <w:tcBorders>
              <w:top w:val="nil"/>
              <w:left w:val="single" w:sz="4" w:space="0" w:color="auto"/>
              <w:bottom w:val="nil"/>
              <w:right w:val="single" w:sz="4" w:space="0" w:color="auto"/>
            </w:tcBorders>
          </w:tcPr>
          <w:p w14:paraId="7078F39D" w14:textId="77777777" w:rsidR="0023461A" w:rsidRPr="00790EC0" w:rsidRDefault="0023461A" w:rsidP="00965E3E">
            <w:pPr>
              <w:pStyle w:val="TAC"/>
              <w:rPr>
                <w:ins w:id="3355" w:author="Ericsson user" w:date="2021-10-29T12:37:00Z"/>
              </w:rPr>
            </w:pPr>
            <w:ins w:id="3356"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6B26BC07" w14:textId="77777777" w:rsidR="0023461A" w:rsidRPr="00790EC0" w:rsidRDefault="0023461A" w:rsidP="00965E3E">
            <w:pPr>
              <w:pStyle w:val="TAC"/>
              <w:rPr>
                <w:ins w:id="3357" w:author="Ericsson user" w:date="2021-10-29T12:37:00Z"/>
              </w:rPr>
            </w:pPr>
            <w:ins w:id="3358"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48084B42" w14:textId="77777777" w:rsidR="0023461A" w:rsidRPr="00790EC0" w:rsidRDefault="0023461A" w:rsidP="00965E3E">
            <w:pPr>
              <w:pStyle w:val="TAC"/>
              <w:rPr>
                <w:ins w:id="3359" w:author="Ericsson user" w:date="2021-10-29T12:37:00Z"/>
              </w:rPr>
            </w:pPr>
            <w:ins w:id="3360"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013C006B" w14:textId="77777777" w:rsidR="0023461A" w:rsidRPr="00790EC0" w:rsidRDefault="0023461A" w:rsidP="00965E3E">
            <w:pPr>
              <w:pStyle w:val="TAC"/>
              <w:rPr>
                <w:ins w:id="3361" w:author="Ericsson user" w:date="2021-10-29T12:37:00Z"/>
              </w:rPr>
            </w:pPr>
            <w:ins w:id="3362"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75E8A963" w14:textId="77777777" w:rsidR="0023461A" w:rsidRPr="00790EC0" w:rsidRDefault="0023461A" w:rsidP="00965E3E">
            <w:pPr>
              <w:pStyle w:val="TAC"/>
              <w:rPr>
                <w:ins w:id="3363"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79B734B9" w14:textId="77777777" w:rsidR="0023461A" w:rsidRPr="00790EC0" w:rsidRDefault="0023461A" w:rsidP="00965E3E">
            <w:pPr>
              <w:pStyle w:val="TAC"/>
              <w:rPr>
                <w:ins w:id="3364" w:author="Ericsson user" w:date="2021-10-29T12:37:00Z"/>
                <w:rFonts w:cs="Arial"/>
              </w:rPr>
            </w:pPr>
            <w:ins w:id="3365"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046E8908" w14:textId="77777777" w:rsidR="0023461A" w:rsidRPr="00790EC0" w:rsidRDefault="0023461A" w:rsidP="00965E3E">
            <w:pPr>
              <w:pStyle w:val="TAC"/>
              <w:rPr>
                <w:ins w:id="3366" w:author="Ericsson user" w:date="2021-10-29T12:37:00Z"/>
              </w:rPr>
            </w:pPr>
            <w:ins w:id="3367" w:author="Ericsson user" w:date="2021-10-29T13:21:00Z">
              <w:r w:rsidRPr="00790EC0">
                <w:t>3631.95</w:t>
              </w:r>
            </w:ins>
          </w:p>
        </w:tc>
        <w:tc>
          <w:tcPr>
            <w:tcW w:w="851" w:type="dxa"/>
            <w:tcBorders>
              <w:top w:val="single" w:sz="4" w:space="0" w:color="auto"/>
              <w:left w:val="single" w:sz="4" w:space="0" w:color="auto"/>
              <w:bottom w:val="single" w:sz="4" w:space="0" w:color="auto"/>
              <w:right w:val="single" w:sz="4" w:space="0" w:color="auto"/>
            </w:tcBorders>
          </w:tcPr>
          <w:p w14:paraId="1F8BBA12" w14:textId="77777777" w:rsidR="0023461A" w:rsidRPr="00790EC0" w:rsidRDefault="0023461A" w:rsidP="00965E3E">
            <w:pPr>
              <w:pStyle w:val="TAC"/>
              <w:rPr>
                <w:ins w:id="3368" w:author="Ericsson user" w:date="2021-10-29T12:37:00Z"/>
              </w:rPr>
            </w:pPr>
            <w:ins w:id="3369" w:author="Ericsson user" w:date="2021-10-29T13:21:00Z">
              <w:r w:rsidRPr="00790EC0">
                <w:t>642130</w:t>
              </w:r>
            </w:ins>
          </w:p>
        </w:tc>
        <w:tc>
          <w:tcPr>
            <w:tcW w:w="992" w:type="dxa"/>
            <w:tcBorders>
              <w:top w:val="single" w:sz="4" w:space="0" w:color="auto"/>
              <w:left w:val="single" w:sz="4" w:space="0" w:color="auto"/>
              <w:bottom w:val="single" w:sz="4" w:space="0" w:color="auto"/>
              <w:right w:val="single" w:sz="4" w:space="0" w:color="auto"/>
            </w:tcBorders>
          </w:tcPr>
          <w:p w14:paraId="4E6E06ED" w14:textId="77777777" w:rsidR="0023461A" w:rsidRPr="00790EC0" w:rsidRDefault="0023461A" w:rsidP="00965E3E">
            <w:pPr>
              <w:pStyle w:val="TAC"/>
              <w:rPr>
                <w:ins w:id="3370" w:author="Ericsson user" w:date="2021-10-29T12:37:00Z"/>
              </w:rPr>
            </w:pPr>
            <w:ins w:id="3371" w:author="Ericsson user" w:date="2021-10-29T13:21:00Z">
              <w:r w:rsidRPr="00790EC0">
                <w:t>3566.07</w:t>
              </w:r>
            </w:ins>
          </w:p>
        </w:tc>
        <w:tc>
          <w:tcPr>
            <w:tcW w:w="1134" w:type="dxa"/>
            <w:tcBorders>
              <w:top w:val="single" w:sz="4" w:space="0" w:color="auto"/>
              <w:left w:val="single" w:sz="4" w:space="0" w:color="auto"/>
              <w:bottom w:val="single" w:sz="4" w:space="0" w:color="auto"/>
              <w:right w:val="single" w:sz="4" w:space="0" w:color="auto"/>
            </w:tcBorders>
          </w:tcPr>
          <w:p w14:paraId="6E0C8963" w14:textId="77777777" w:rsidR="0023461A" w:rsidRPr="00790EC0" w:rsidRDefault="0023461A" w:rsidP="00965E3E">
            <w:pPr>
              <w:pStyle w:val="TAC"/>
              <w:rPr>
                <w:ins w:id="3372" w:author="Ericsson user" w:date="2021-10-29T12:37:00Z"/>
              </w:rPr>
            </w:pPr>
            <w:ins w:id="3373" w:author="Ericsson user" w:date="2021-10-29T13:21:00Z">
              <w:r w:rsidRPr="00790EC0">
                <w:t>637738</w:t>
              </w:r>
            </w:ins>
          </w:p>
        </w:tc>
        <w:tc>
          <w:tcPr>
            <w:tcW w:w="709" w:type="dxa"/>
            <w:tcBorders>
              <w:top w:val="single" w:sz="4" w:space="0" w:color="auto"/>
              <w:left w:val="single" w:sz="4" w:space="0" w:color="auto"/>
              <w:bottom w:val="single" w:sz="4" w:space="0" w:color="auto"/>
              <w:right w:val="single" w:sz="4" w:space="0" w:color="auto"/>
            </w:tcBorders>
          </w:tcPr>
          <w:p w14:paraId="71FF8C41" w14:textId="77777777" w:rsidR="0023461A" w:rsidRPr="00790EC0" w:rsidRDefault="0023461A" w:rsidP="00965E3E">
            <w:pPr>
              <w:pStyle w:val="TAC"/>
              <w:rPr>
                <w:ins w:id="3374" w:author="Ericsson user" w:date="2021-10-29T12:37:00Z"/>
              </w:rPr>
            </w:pPr>
            <w:ins w:id="3375" w:author="Ericsson user" w:date="2021-10-29T13:21:00Z">
              <w:r w:rsidRPr="00790EC0">
                <w:t>102</w:t>
              </w:r>
            </w:ins>
          </w:p>
        </w:tc>
        <w:tc>
          <w:tcPr>
            <w:tcW w:w="708" w:type="dxa"/>
            <w:tcBorders>
              <w:top w:val="nil"/>
              <w:left w:val="single" w:sz="4" w:space="0" w:color="auto"/>
              <w:bottom w:val="nil"/>
              <w:right w:val="single" w:sz="4" w:space="0" w:color="auto"/>
            </w:tcBorders>
          </w:tcPr>
          <w:p w14:paraId="73B48C07" w14:textId="77777777" w:rsidR="0023461A" w:rsidRPr="00790EC0" w:rsidRDefault="0023461A" w:rsidP="00965E3E">
            <w:pPr>
              <w:pStyle w:val="TAC"/>
              <w:rPr>
                <w:ins w:id="3376" w:author="Ericsson user" w:date="2021-10-29T12:37:00Z"/>
              </w:rPr>
            </w:pPr>
            <w:ins w:id="3377"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706CD077" w14:textId="77777777" w:rsidR="0023461A" w:rsidRPr="00790EC0" w:rsidRDefault="0023461A" w:rsidP="00965E3E">
            <w:pPr>
              <w:pStyle w:val="TAC"/>
              <w:rPr>
                <w:ins w:id="3378" w:author="Ericsson user" w:date="2021-10-29T12:37:00Z"/>
              </w:rPr>
            </w:pPr>
            <w:ins w:id="3379" w:author="Ericsson user" w:date="2021-10-29T13:21:00Z">
              <w:r w:rsidRPr="00790EC0">
                <w:t>7921</w:t>
              </w:r>
            </w:ins>
          </w:p>
        </w:tc>
        <w:tc>
          <w:tcPr>
            <w:tcW w:w="992" w:type="dxa"/>
            <w:tcBorders>
              <w:top w:val="single" w:sz="4" w:space="0" w:color="auto"/>
              <w:left w:val="single" w:sz="4" w:space="0" w:color="auto"/>
              <w:bottom w:val="single" w:sz="4" w:space="0" w:color="auto"/>
              <w:right w:val="single" w:sz="4" w:space="0" w:color="auto"/>
            </w:tcBorders>
          </w:tcPr>
          <w:p w14:paraId="1986630A" w14:textId="77777777" w:rsidR="0023461A" w:rsidRPr="00790EC0" w:rsidRDefault="0023461A" w:rsidP="00965E3E">
            <w:pPr>
              <w:pStyle w:val="TAC"/>
              <w:rPr>
                <w:ins w:id="3380" w:author="Ericsson user" w:date="2021-10-29T12:37:00Z"/>
              </w:rPr>
            </w:pPr>
            <w:ins w:id="3381" w:author="Ericsson user" w:date="2021-10-29T13:21:00Z">
              <w:r w:rsidRPr="00790EC0">
                <w:t>640512</w:t>
              </w:r>
            </w:ins>
          </w:p>
        </w:tc>
        <w:tc>
          <w:tcPr>
            <w:tcW w:w="426" w:type="dxa"/>
            <w:tcBorders>
              <w:top w:val="single" w:sz="4" w:space="0" w:color="auto"/>
              <w:left w:val="single" w:sz="4" w:space="0" w:color="auto"/>
              <w:bottom w:val="single" w:sz="4" w:space="0" w:color="auto"/>
              <w:right w:val="single" w:sz="4" w:space="0" w:color="auto"/>
            </w:tcBorders>
          </w:tcPr>
          <w:p w14:paraId="53922935" w14:textId="77777777" w:rsidR="0023461A" w:rsidRPr="00790EC0" w:rsidRDefault="0023461A" w:rsidP="00965E3E">
            <w:pPr>
              <w:pStyle w:val="TAC"/>
              <w:rPr>
                <w:ins w:id="3382" w:author="Ericsson user" w:date="2021-10-29T12:37:00Z"/>
              </w:rPr>
            </w:pPr>
            <w:ins w:id="3383" w:author="Ericsson user" w:date="2021-10-29T13:21:00Z">
              <w:r w:rsidRPr="00790EC0">
                <w:t>14</w:t>
              </w:r>
            </w:ins>
          </w:p>
        </w:tc>
        <w:tc>
          <w:tcPr>
            <w:tcW w:w="992" w:type="dxa"/>
            <w:tcBorders>
              <w:top w:val="single" w:sz="4" w:space="0" w:color="auto"/>
              <w:left w:val="single" w:sz="4" w:space="0" w:color="auto"/>
              <w:bottom w:val="single" w:sz="4" w:space="0" w:color="auto"/>
              <w:right w:val="single" w:sz="4" w:space="0" w:color="auto"/>
            </w:tcBorders>
          </w:tcPr>
          <w:p w14:paraId="2943C766" w14:textId="77777777" w:rsidR="0023461A" w:rsidRPr="00790EC0" w:rsidRDefault="0023461A" w:rsidP="00965E3E">
            <w:pPr>
              <w:pStyle w:val="TAC"/>
              <w:rPr>
                <w:ins w:id="3384" w:author="Ericsson user" w:date="2021-10-29T12:37:00Z"/>
              </w:rPr>
            </w:pPr>
            <w:ins w:id="3385"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845522C" w14:textId="77777777" w:rsidR="0023461A" w:rsidRPr="00790EC0" w:rsidRDefault="0023461A" w:rsidP="00965E3E">
            <w:pPr>
              <w:pStyle w:val="TAC"/>
              <w:rPr>
                <w:ins w:id="3386" w:author="Ericsson user" w:date="2021-10-29T12:37:00Z"/>
              </w:rPr>
            </w:pPr>
            <w:ins w:id="3387"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066E2BB8" w14:textId="77777777" w:rsidR="0023461A" w:rsidRPr="00790EC0" w:rsidRDefault="0023461A" w:rsidP="00965E3E">
            <w:pPr>
              <w:pStyle w:val="TAC"/>
              <w:rPr>
                <w:ins w:id="3388" w:author="Ericsson user" w:date="2021-10-29T12:37:00Z"/>
              </w:rPr>
            </w:pPr>
            <w:ins w:id="3389" w:author="Ericsson user" w:date="2021-10-29T13:21:00Z">
              <w:r w:rsidRPr="00790EC0">
                <w:t>210</w:t>
              </w:r>
            </w:ins>
          </w:p>
        </w:tc>
      </w:tr>
      <w:tr w:rsidR="0023461A" w:rsidRPr="00790EC0" w14:paraId="61A1FD22" w14:textId="77777777" w:rsidTr="00965E3E">
        <w:trPr>
          <w:ins w:id="3390" w:author="Ericsson user" w:date="2021-10-29T12:37:00Z"/>
        </w:trPr>
        <w:tc>
          <w:tcPr>
            <w:tcW w:w="885" w:type="dxa"/>
            <w:tcBorders>
              <w:top w:val="nil"/>
              <w:left w:val="single" w:sz="4" w:space="0" w:color="auto"/>
              <w:bottom w:val="single" w:sz="4" w:space="0" w:color="auto"/>
              <w:right w:val="single" w:sz="4" w:space="0" w:color="auto"/>
            </w:tcBorders>
          </w:tcPr>
          <w:p w14:paraId="68D65E0C" w14:textId="77777777" w:rsidR="0023461A" w:rsidRPr="00790EC0" w:rsidRDefault="0023461A" w:rsidP="00965E3E">
            <w:pPr>
              <w:pStyle w:val="TAC"/>
              <w:rPr>
                <w:ins w:id="3391" w:author="Ericsson user" w:date="2021-10-29T12:37:00Z"/>
              </w:rPr>
            </w:pPr>
          </w:p>
        </w:tc>
        <w:tc>
          <w:tcPr>
            <w:tcW w:w="670" w:type="dxa"/>
            <w:tcBorders>
              <w:top w:val="nil"/>
              <w:left w:val="single" w:sz="4" w:space="0" w:color="auto"/>
              <w:bottom w:val="single" w:sz="4" w:space="0" w:color="auto"/>
              <w:right w:val="single" w:sz="4" w:space="0" w:color="auto"/>
            </w:tcBorders>
          </w:tcPr>
          <w:p w14:paraId="02E2E321" w14:textId="77777777" w:rsidR="0023461A" w:rsidRPr="00790EC0" w:rsidRDefault="0023461A" w:rsidP="00965E3E">
            <w:pPr>
              <w:pStyle w:val="TAC"/>
              <w:rPr>
                <w:ins w:id="3392" w:author="Ericsson user" w:date="2021-10-29T12:37:00Z"/>
              </w:rPr>
            </w:pPr>
            <w:ins w:id="3393"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55302AA0" w14:textId="77777777" w:rsidR="0023461A" w:rsidRPr="00790EC0" w:rsidRDefault="0023461A" w:rsidP="00965E3E">
            <w:pPr>
              <w:pStyle w:val="TAC"/>
              <w:rPr>
                <w:ins w:id="3394" w:author="Ericsson user" w:date="2021-10-29T12:37:00Z"/>
              </w:rPr>
            </w:pPr>
            <w:ins w:id="3395"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3E01A77" w14:textId="77777777" w:rsidR="0023461A" w:rsidRPr="00790EC0" w:rsidRDefault="0023461A" w:rsidP="00965E3E">
            <w:pPr>
              <w:pStyle w:val="TAC"/>
              <w:rPr>
                <w:ins w:id="3396" w:author="Ericsson user" w:date="2021-10-29T12:37:00Z"/>
              </w:rPr>
            </w:pPr>
            <w:ins w:id="3397"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76405A6" w14:textId="77777777" w:rsidR="0023461A" w:rsidRPr="00790EC0" w:rsidRDefault="0023461A" w:rsidP="00965E3E">
            <w:pPr>
              <w:pStyle w:val="TAC"/>
              <w:rPr>
                <w:ins w:id="3398" w:author="Ericsson user" w:date="2021-10-29T12:37:00Z"/>
              </w:rPr>
            </w:pPr>
            <w:ins w:id="3399"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1339708C" w14:textId="77777777" w:rsidR="0023461A" w:rsidRPr="00790EC0" w:rsidRDefault="0023461A" w:rsidP="00965E3E">
            <w:pPr>
              <w:pStyle w:val="TAC"/>
              <w:rPr>
                <w:ins w:id="3400"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1D9F6A07" w14:textId="77777777" w:rsidR="0023461A" w:rsidRPr="00790EC0" w:rsidRDefault="0023461A" w:rsidP="00965E3E">
            <w:pPr>
              <w:pStyle w:val="TAC"/>
              <w:rPr>
                <w:ins w:id="3401" w:author="Ericsson user" w:date="2021-10-29T12:37:00Z"/>
                <w:rFonts w:cs="Arial"/>
              </w:rPr>
            </w:pPr>
            <w:ins w:id="3402"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07B346BE" w14:textId="77777777" w:rsidR="0023461A" w:rsidRPr="00790EC0" w:rsidRDefault="0023461A" w:rsidP="00965E3E">
            <w:pPr>
              <w:pStyle w:val="TAC"/>
              <w:rPr>
                <w:ins w:id="3403" w:author="Ericsson user" w:date="2021-10-29T12:37:00Z"/>
              </w:rPr>
            </w:pPr>
            <w:ins w:id="3404" w:author="Ericsson user" w:date="2021-10-29T13:21:00Z">
              <w:r w:rsidRPr="00790EC0">
                <w:t>3669.99</w:t>
              </w:r>
            </w:ins>
          </w:p>
        </w:tc>
        <w:tc>
          <w:tcPr>
            <w:tcW w:w="851" w:type="dxa"/>
            <w:tcBorders>
              <w:top w:val="single" w:sz="4" w:space="0" w:color="auto"/>
              <w:left w:val="single" w:sz="4" w:space="0" w:color="auto"/>
              <w:bottom w:val="single" w:sz="4" w:space="0" w:color="auto"/>
              <w:right w:val="single" w:sz="4" w:space="0" w:color="auto"/>
            </w:tcBorders>
          </w:tcPr>
          <w:p w14:paraId="03ADA358" w14:textId="77777777" w:rsidR="0023461A" w:rsidRPr="00790EC0" w:rsidRDefault="0023461A" w:rsidP="00965E3E">
            <w:pPr>
              <w:pStyle w:val="TAC"/>
              <w:rPr>
                <w:ins w:id="3405" w:author="Ericsson user" w:date="2021-10-29T12:37:00Z"/>
              </w:rPr>
            </w:pPr>
            <w:ins w:id="3406" w:author="Ericsson user" w:date="2021-10-29T13:21:00Z">
              <w:r w:rsidRPr="00790EC0">
                <w:t>644666</w:t>
              </w:r>
            </w:ins>
          </w:p>
        </w:tc>
        <w:tc>
          <w:tcPr>
            <w:tcW w:w="992" w:type="dxa"/>
            <w:tcBorders>
              <w:top w:val="single" w:sz="4" w:space="0" w:color="auto"/>
              <w:left w:val="single" w:sz="4" w:space="0" w:color="auto"/>
              <w:bottom w:val="single" w:sz="4" w:space="0" w:color="auto"/>
              <w:right w:val="single" w:sz="4" w:space="0" w:color="auto"/>
            </w:tcBorders>
          </w:tcPr>
          <w:p w14:paraId="376022EA" w14:textId="77777777" w:rsidR="0023461A" w:rsidRPr="00790EC0" w:rsidRDefault="0023461A" w:rsidP="00965E3E">
            <w:pPr>
              <w:pStyle w:val="TAC"/>
              <w:rPr>
                <w:ins w:id="3407" w:author="Ericsson user" w:date="2021-10-29T12:37:00Z"/>
              </w:rPr>
            </w:pPr>
            <w:ins w:id="3408" w:author="Ericsson user" w:date="2021-10-29T13:21:00Z">
              <w:r w:rsidRPr="00790EC0">
                <w:t>3459.39</w:t>
              </w:r>
            </w:ins>
          </w:p>
        </w:tc>
        <w:tc>
          <w:tcPr>
            <w:tcW w:w="1134" w:type="dxa"/>
            <w:tcBorders>
              <w:top w:val="single" w:sz="4" w:space="0" w:color="auto"/>
              <w:left w:val="single" w:sz="4" w:space="0" w:color="auto"/>
              <w:bottom w:val="single" w:sz="4" w:space="0" w:color="auto"/>
              <w:right w:val="single" w:sz="4" w:space="0" w:color="auto"/>
            </w:tcBorders>
          </w:tcPr>
          <w:p w14:paraId="7E282A78" w14:textId="77777777" w:rsidR="0023461A" w:rsidRPr="00790EC0" w:rsidRDefault="0023461A" w:rsidP="00965E3E">
            <w:pPr>
              <w:pStyle w:val="TAC"/>
              <w:rPr>
                <w:ins w:id="3409" w:author="Ericsson user" w:date="2021-10-29T12:37:00Z"/>
              </w:rPr>
            </w:pPr>
            <w:ins w:id="3410" w:author="Ericsson user" w:date="2021-10-29T13:21:00Z">
              <w:r w:rsidRPr="00790EC0">
                <w:t>630626</w:t>
              </w:r>
            </w:ins>
          </w:p>
        </w:tc>
        <w:tc>
          <w:tcPr>
            <w:tcW w:w="709" w:type="dxa"/>
            <w:tcBorders>
              <w:top w:val="single" w:sz="4" w:space="0" w:color="auto"/>
              <w:left w:val="single" w:sz="4" w:space="0" w:color="auto"/>
              <w:bottom w:val="single" w:sz="4" w:space="0" w:color="auto"/>
              <w:right w:val="single" w:sz="4" w:space="0" w:color="auto"/>
            </w:tcBorders>
          </w:tcPr>
          <w:p w14:paraId="65F23806" w14:textId="77777777" w:rsidR="0023461A" w:rsidRPr="00790EC0" w:rsidRDefault="0023461A" w:rsidP="00965E3E">
            <w:pPr>
              <w:pStyle w:val="TAC"/>
              <w:rPr>
                <w:ins w:id="3411" w:author="Ericsson user" w:date="2021-10-29T12:37:00Z"/>
              </w:rPr>
            </w:pPr>
            <w:ins w:id="3412"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185C36E4" w14:textId="77777777" w:rsidR="0023461A" w:rsidRPr="00790EC0" w:rsidRDefault="0023461A" w:rsidP="00965E3E">
            <w:pPr>
              <w:pStyle w:val="TAC"/>
              <w:rPr>
                <w:ins w:id="3413" w:author="Ericsson user" w:date="2021-10-29T12:37:00Z"/>
              </w:rPr>
            </w:pPr>
            <w:ins w:id="3414"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24B29435" w14:textId="77777777" w:rsidR="0023461A" w:rsidRPr="00790EC0" w:rsidRDefault="0023461A" w:rsidP="00965E3E">
            <w:pPr>
              <w:pStyle w:val="TAC"/>
              <w:rPr>
                <w:ins w:id="3415" w:author="Ericsson user" w:date="2021-10-29T12:37:00Z"/>
              </w:rPr>
            </w:pPr>
            <w:ins w:id="3416" w:author="Ericsson user" w:date="2021-10-29T13:21:00Z">
              <w:r w:rsidRPr="00790EC0">
                <w:t>7947</w:t>
              </w:r>
            </w:ins>
          </w:p>
        </w:tc>
        <w:tc>
          <w:tcPr>
            <w:tcW w:w="992" w:type="dxa"/>
            <w:tcBorders>
              <w:top w:val="single" w:sz="4" w:space="0" w:color="auto"/>
              <w:left w:val="single" w:sz="4" w:space="0" w:color="auto"/>
              <w:bottom w:val="single" w:sz="4" w:space="0" w:color="auto"/>
              <w:right w:val="single" w:sz="4" w:space="0" w:color="auto"/>
            </w:tcBorders>
          </w:tcPr>
          <w:p w14:paraId="71EC84C0" w14:textId="77777777" w:rsidR="0023461A" w:rsidRPr="00790EC0" w:rsidRDefault="0023461A" w:rsidP="00965E3E">
            <w:pPr>
              <w:pStyle w:val="TAC"/>
              <w:rPr>
                <w:ins w:id="3417" w:author="Ericsson user" w:date="2021-10-29T12:37:00Z"/>
              </w:rPr>
            </w:pPr>
            <w:ins w:id="3418" w:author="Ericsson user" w:date="2021-10-29T13:21:00Z">
              <w:r w:rsidRPr="00790EC0">
                <w:t>643008</w:t>
              </w:r>
            </w:ins>
          </w:p>
        </w:tc>
        <w:tc>
          <w:tcPr>
            <w:tcW w:w="426" w:type="dxa"/>
            <w:tcBorders>
              <w:top w:val="single" w:sz="4" w:space="0" w:color="auto"/>
              <w:left w:val="single" w:sz="4" w:space="0" w:color="auto"/>
              <w:bottom w:val="single" w:sz="4" w:space="0" w:color="auto"/>
              <w:right w:val="single" w:sz="4" w:space="0" w:color="auto"/>
            </w:tcBorders>
          </w:tcPr>
          <w:p w14:paraId="19ADAF3D" w14:textId="77777777" w:rsidR="0023461A" w:rsidRPr="00790EC0" w:rsidRDefault="0023461A" w:rsidP="00965E3E">
            <w:pPr>
              <w:pStyle w:val="TAC"/>
              <w:rPr>
                <w:ins w:id="3419" w:author="Ericsson user" w:date="2021-10-29T12:37:00Z"/>
              </w:rPr>
            </w:pPr>
            <w:ins w:id="3420"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372889CF" w14:textId="77777777" w:rsidR="0023461A" w:rsidRPr="00790EC0" w:rsidRDefault="0023461A" w:rsidP="00965E3E">
            <w:pPr>
              <w:pStyle w:val="TAC"/>
              <w:rPr>
                <w:ins w:id="3421" w:author="Ericsson user" w:date="2021-10-29T12:37:00Z"/>
              </w:rPr>
            </w:pPr>
            <w:ins w:id="3422"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93B8B17" w14:textId="77777777" w:rsidR="0023461A" w:rsidRPr="00790EC0" w:rsidRDefault="0023461A" w:rsidP="00965E3E">
            <w:pPr>
              <w:pStyle w:val="TAC"/>
              <w:rPr>
                <w:ins w:id="3423" w:author="Ericsson user" w:date="2021-10-29T12:37:00Z"/>
              </w:rPr>
            </w:pPr>
            <w:ins w:id="3424"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6C53B05E" w14:textId="77777777" w:rsidR="0023461A" w:rsidRPr="00790EC0" w:rsidRDefault="0023461A" w:rsidP="00965E3E">
            <w:pPr>
              <w:pStyle w:val="TAC"/>
              <w:rPr>
                <w:ins w:id="3425" w:author="Ericsson user" w:date="2021-10-29T12:37:00Z"/>
              </w:rPr>
            </w:pPr>
            <w:ins w:id="3426" w:author="Ericsson user" w:date="2021-10-29T13:21:00Z">
              <w:r w:rsidRPr="00790EC0">
                <w:t>1010</w:t>
              </w:r>
            </w:ins>
          </w:p>
        </w:tc>
      </w:tr>
      <w:tr w:rsidR="0023461A" w:rsidRPr="00790EC0" w14:paraId="2AD429D9" w14:textId="77777777" w:rsidTr="00965E3E">
        <w:trPr>
          <w:ins w:id="3427" w:author="Ericsson user" w:date="2021-10-29T12:37:00Z"/>
        </w:trPr>
        <w:tc>
          <w:tcPr>
            <w:tcW w:w="885" w:type="dxa"/>
            <w:tcBorders>
              <w:top w:val="single" w:sz="4" w:space="0" w:color="auto"/>
              <w:left w:val="single" w:sz="4" w:space="0" w:color="auto"/>
              <w:bottom w:val="nil"/>
              <w:right w:val="single" w:sz="4" w:space="0" w:color="auto"/>
            </w:tcBorders>
          </w:tcPr>
          <w:p w14:paraId="1E78EC47" w14:textId="77777777" w:rsidR="0023461A" w:rsidRPr="00790EC0" w:rsidRDefault="0023461A" w:rsidP="00965E3E">
            <w:pPr>
              <w:pStyle w:val="TAC"/>
              <w:rPr>
                <w:ins w:id="3428" w:author="Ericsson user" w:date="2021-10-29T12:37:00Z"/>
              </w:rPr>
            </w:pPr>
            <w:ins w:id="3429" w:author="Ericsson user" w:date="2021-10-29T12:37:00Z">
              <w:r w:rsidRPr="00790EC0">
                <w:t>15+80</w:t>
              </w:r>
            </w:ins>
          </w:p>
        </w:tc>
        <w:tc>
          <w:tcPr>
            <w:tcW w:w="670" w:type="dxa"/>
            <w:tcBorders>
              <w:top w:val="single" w:sz="4" w:space="0" w:color="auto"/>
              <w:left w:val="single" w:sz="4" w:space="0" w:color="auto"/>
              <w:bottom w:val="nil"/>
              <w:right w:val="single" w:sz="4" w:space="0" w:color="auto"/>
            </w:tcBorders>
          </w:tcPr>
          <w:p w14:paraId="200D1AFD" w14:textId="77777777" w:rsidR="0023461A" w:rsidRPr="00790EC0" w:rsidRDefault="0023461A" w:rsidP="00965E3E">
            <w:pPr>
              <w:pStyle w:val="TAC"/>
              <w:rPr>
                <w:ins w:id="3430" w:author="Ericsson user" w:date="2021-10-29T12:37:00Z"/>
              </w:rPr>
            </w:pPr>
            <w:ins w:id="3431"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31D1226B" w14:textId="77777777" w:rsidR="0023461A" w:rsidRPr="00790EC0" w:rsidRDefault="0023461A" w:rsidP="00965E3E">
            <w:pPr>
              <w:pStyle w:val="TAC"/>
              <w:rPr>
                <w:ins w:id="3432" w:author="Ericsson user" w:date="2021-10-29T12:37:00Z"/>
              </w:rPr>
            </w:pPr>
            <w:ins w:id="3433" w:author="Ericsson user" w:date="2021-10-29T13:21:00Z">
              <w:r w:rsidRPr="00790EC0">
                <w:t>15</w:t>
              </w:r>
            </w:ins>
          </w:p>
        </w:tc>
        <w:tc>
          <w:tcPr>
            <w:tcW w:w="709" w:type="dxa"/>
            <w:tcBorders>
              <w:top w:val="single" w:sz="4" w:space="0" w:color="auto"/>
              <w:left w:val="single" w:sz="4" w:space="0" w:color="auto"/>
              <w:bottom w:val="nil"/>
              <w:right w:val="single" w:sz="4" w:space="0" w:color="auto"/>
            </w:tcBorders>
          </w:tcPr>
          <w:p w14:paraId="3F2239CA" w14:textId="77777777" w:rsidR="0023461A" w:rsidRPr="00790EC0" w:rsidRDefault="0023461A" w:rsidP="00965E3E">
            <w:pPr>
              <w:pStyle w:val="TAC"/>
              <w:rPr>
                <w:ins w:id="3434" w:author="Ericsson user" w:date="2021-10-29T12:37:00Z"/>
              </w:rPr>
            </w:pPr>
            <w:ins w:id="3435"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1F0FC8D6" w14:textId="77777777" w:rsidR="0023461A" w:rsidRPr="00790EC0" w:rsidRDefault="0023461A" w:rsidP="00965E3E">
            <w:pPr>
              <w:pStyle w:val="TAC"/>
              <w:rPr>
                <w:ins w:id="3436" w:author="Ericsson user" w:date="2021-10-29T12:37:00Z"/>
              </w:rPr>
            </w:pPr>
            <w:ins w:id="3437" w:author="Ericsson user" w:date="2021-10-29T13:21:00Z">
              <w:r w:rsidRPr="00790EC0">
                <w:t>38</w:t>
              </w:r>
            </w:ins>
          </w:p>
        </w:tc>
        <w:tc>
          <w:tcPr>
            <w:tcW w:w="992" w:type="dxa"/>
            <w:tcBorders>
              <w:top w:val="single" w:sz="4" w:space="0" w:color="auto"/>
              <w:left w:val="single" w:sz="4" w:space="0" w:color="auto"/>
              <w:bottom w:val="nil"/>
              <w:right w:val="single" w:sz="4" w:space="0" w:color="auto"/>
            </w:tcBorders>
          </w:tcPr>
          <w:p w14:paraId="3B987409" w14:textId="77777777" w:rsidR="0023461A" w:rsidRPr="00790EC0" w:rsidRDefault="0023461A" w:rsidP="00965E3E">
            <w:pPr>
              <w:pStyle w:val="TAC"/>
              <w:rPr>
                <w:ins w:id="3438" w:author="Ericsson user" w:date="2021-10-29T12:37:00Z"/>
                <w:rFonts w:cs="Arial"/>
              </w:rPr>
            </w:pPr>
            <w:ins w:id="3439"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62A8633F" w14:textId="77777777" w:rsidR="0023461A" w:rsidRPr="00790EC0" w:rsidRDefault="0023461A" w:rsidP="00965E3E">
            <w:pPr>
              <w:pStyle w:val="TAC"/>
              <w:rPr>
                <w:ins w:id="3440" w:author="Ericsson user" w:date="2021-10-29T12:37:00Z"/>
                <w:rFonts w:cs="Arial"/>
              </w:rPr>
            </w:pPr>
            <w:ins w:id="3441"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70F449E4" w14:textId="77777777" w:rsidR="0023461A" w:rsidRPr="00790EC0" w:rsidRDefault="0023461A" w:rsidP="00965E3E">
            <w:pPr>
              <w:pStyle w:val="TAC"/>
              <w:rPr>
                <w:ins w:id="3442" w:author="Ericsson user" w:date="2021-10-29T12:37:00Z"/>
              </w:rPr>
            </w:pPr>
            <w:ins w:id="3443" w:author="Ericsson user" w:date="2021-10-29T13:21:00Z">
              <w:r w:rsidRPr="00790EC0">
                <w:t>3557.52</w:t>
              </w:r>
            </w:ins>
          </w:p>
        </w:tc>
        <w:tc>
          <w:tcPr>
            <w:tcW w:w="851" w:type="dxa"/>
            <w:tcBorders>
              <w:top w:val="single" w:sz="4" w:space="0" w:color="auto"/>
              <w:left w:val="single" w:sz="4" w:space="0" w:color="auto"/>
              <w:bottom w:val="single" w:sz="4" w:space="0" w:color="auto"/>
              <w:right w:val="single" w:sz="4" w:space="0" w:color="auto"/>
            </w:tcBorders>
          </w:tcPr>
          <w:p w14:paraId="66C3A025" w14:textId="77777777" w:rsidR="0023461A" w:rsidRPr="00790EC0" w:rsidRDefault="0023461A" w:rsidP="00965E3E">
            <w:pPr>
              <w:pStyle w:val="TAC"/>
              <w:rPr>
                <w:ins w:id="3444" w:author="Ericsson user" w:date="2021-10-29T12:37:00Z"/>
              </w:rPr>
            </w:pPr>
            <w:ins w:id="3445" w:author="Ericsson user" w:date="2021-10-29T13:21:00Z">
              <w:r w:rsidRPr="00790EC0">
                <w:t>637168</w:t>
              </w:r>
            </w:ins>
          </w:p>
        </w:tc>
        <w:tc>
          <w:tcPr>
            <w:tcW w:w="992" w:type="dxa"/>
            <w:tcBorders>
              <w:top w:val="single" w:sz="4" w:space="0" w:color="auto"/>
              <w:left w:val="single" w:sz="4" w:space="0" w:color="auto"/>
              <w:bottom w:val="single" w:sz="4" w:space="0" w:color="auto"/>
              <w:right w:val="single" w:sz="4" w:space="0" w:color="auto"/>
            </w:tcBorders>
          </w:tcPr>
          <w:p w14:paraId="79E39011" w14:textId="77777777" w:rsidR="0023461A" w:rsidRPr="00790EC0" w:rsidRDefault="0023461A" w:rsidP="00965E3E">
            <w:pPr>
              <w:pStyle w:val="TAC"/>
              <w:rPr>
                <w:ins w:id="3446" w:author="Ericsson user" w:date="2021-10-29T12:37:00Z"/>
              </w:rPr>
            </w:pPr>
            <w:ins w:id="3447" w:author="Ericsson user" w:date="2021-10-29T13:21:00Z">
              <w:r w:rsidRPr="00790EC0">
                <w:t>3550.68</w:t>
              </w:r>
            </w:ins>
          </w:p>
        </w:tc>
        <w:tc>
          <w:tcPr>
            <w:tcW w:w="1134" w:type="dxa"/>
            <w:tcBorders>
              <w:top w:val="single" w:sz="4" w:space="0" w:color="auto"/>
              <w:left w:val="single" w:sz="4" w:space="0" w:color="auto"/>
              <w:bottom w:val="single" w:sz="4" w:space="0" w:color="auto"/>
              <w:right w:val="single" w:sz="4" w:space="0" w:color="auto"/>
            </w:tcBorders>
          </w:tcPr>
          <w:p w14:paraId="2A1ADA35" w14:textId="77777777" w:rsidR="0023461A" w:rsidRPr="00790EC0" w:rsidRDefault="0023461A" w:rsidP="00965E3E">
            <w:pPr>
              <w:pStyle w:val="TAC"/>
              <w:rPr>
                <w:ins w:id="3448" w:author="Ericsson user" w:date="2021-10-29T12:37:00Z"/>
              </w:rPr>
            </w:pPr>
            <w:ins w:id="3449" w:author="Ericsson user" w:date="2021-10-29T13:21:00Z">
              <w:r w:rsidRPr="00790EC0">
                <w:t>636712</w:t>
              </w:r>
            </w:ins>
          </w:p>
        </w:tc>
        <w:tc>
          <w:tcPr>
            <w:tcW w:w="709" w:type="dxa"/>
            <w:tcBorders>
              <w:top w:val="single" w:sz="4" w:space="0" w:color="auto"/>
              <w:left w:val="single" w:sz="4" w:space="0" w:color="auto"/>
              <w:bottom w:val="single" w:sz="4" w:space="0" w:color="auto"/>
              <w:right w:val="single" w:sz="4" w:space="0" w:color="auto"/>
            </w:tcBorders>
          </w:tcPr>
          <w:p w14:paraId="6331EACF" w14:textId="77777777" w:rsidR="0023461A" w:rsidRPr="00790EC0" w:rsidRDefault="0023461A" w:rsidP="00965E3E">
            <w:pPr>
              <w:pStyle w:val="TAC"/>
              <w:rPr>
                <w:ins w:id="3450" w:author="Ericsson user" w:date="2021-10-29T12:37:00Z"/>
              </w:rPr>
            </w:pPr>
            <w:ins w:id="3451"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0D09F2F3" w14:textId="77777777" w:rsidR="0023461A" w:rsidRPr="00790EC0" w:rsidRDefault="0023461A" w:rsidP="00965E3E">
            <w:pPr>
              <w:pStyle w:val="TAC"/>
              <w:rPr>
                <w:ins w:id="3452" w:author="Ericsson user" w:date="2021-10-29T12:37:00Z"/>
              </w:rPr>
            </w:pPr>
            <w:ins w:id="3453"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51BA0F65" w14:textId="77777777" w:rsidR="0023461A" w:rsidRPr="00790EC0" w:rsidRDefault="0023461A" w:rsidP="00965E3E">
            <w:pPr>
              <w:pStyle w:val="TAC"/>
              <w:rPr>
                <w:ins w:id="3454" w:author="Ericsson user" w:date="2021-10-29T12:37:00Z"/>
              </w:rPr>
            </w:pPr>
            <w:ins w:id="3455" w:author="Ericsson user" w:date="2021-10-29T13:21:00Z">
              <w:r w:rsidRPr="00790EC0">
                <w:t>7884</w:t>
              </w:r>
            </w:ins>
          </w:p>
        </w:tc>
        <w:tc>
          <w:tcPr>
            <w:tcW w:w="992" w:type="dxa"/>
            <w:tcBorders>
              <w:top w:val="single" w:sz="4" w:space="0" w:color="auto"/>
              <w:left w:val="single" w:sz="4" w:space="0" w:color="auto"/>
              <w:bottom w:val="single" w:sz="4" w:space="0" w:color="auto"/>
              <w:right w:val="single" w:sz="4" w:space="0" w:color="auto"/>
            </w:tcBorders>
          </w:tcPr>
          <w:p w14:paraId="69ED7B97" w14:textId="77777777" w:rsidR="0023461A" w:rsidRPr="00790EC0" w:rsidRDefault="0023461A" w:rsidP="00965E3E">
            <w:pPr>
              <w:pStyle w:val="TAC"/>
              <w:rPr>
                <w:ins w:id="3456" w:author="Ericsson user" w:date="2021-10-29T12:37:00Z"/>
              </w:rPr>
            </w:pPr>
            <w:ins w:id="3457" w:author="Ericsson user" w:date="2021-10-29T13:21:00Z">
              <w:r w:rsidRPr="00790EC0">
                <w:t>636960</w:t>
              </w:r>
            </w:ins>
          </w:p>
        </w:tc>
        <w:tc>
          <w:tcPr>
            <w:tcW w:w="426" w:type="dxa"/>
            <w:tcBorders>
              <w:top w:val="single" w:sz="4" w:space="0" w:color="auto"/>
              <w:left w:val="single" w:sz="4" w:space="0" w:color="auto"/>
              <w:bottom w:val="single" w:sz="4" w:space="0" w:color="auto"/>
              <w:right w:val="single" w:sz="4" w:space="0" w:color="auto"/>
            </w:tcBorders>
          </w:tcPr>
          <w:p w14:paraId="56AB5141" w14:textId="77777777" w:rsidR="0023461A" w:rsidRPr="00790EC0" w:rsidRDefault="0023461A" w:rsidP="00965E3E">
            <w:pPr>
              <w:pStyle w:val="TAC"/>
              <w:rPr>
                <w:ins w:id="3458" w:author="Ericsson user" w:date="2021-10-29T12:37:00Z"/>
              </w:rPr>
            </w:pPr>
            <w:ins w:id="3459"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05591F0E" w14:textId="77777777" w:rsidR="0023461A" w:rsidRPr="00790EC0" w:rsidRDefault="0023461A" w:rsidP="00965E3E">
            <w:pPr>
              <w:pStyle w:val="TAC"/>
              <w:rPr>
                <w:ins w:id="3460" w:author="Ericsson user" w:date="2021-10-29T12:37:00Z"/>
              </w:rPr>
            </w:pPr>
            <w:ins w:id="3461"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70919E7" w14:textId="77777777" w:rsidR="0023461A" w:rsidRPr="00790EC0" w:rsidRDefault="0023461A" w:rsidP="00965E3E">
            <w:pPr>
              <w:pStyle w:val="TAC"/>
              <w:rPr>
                <w:ins w:id="3462" w:author="Ericsson user" w:date="2021-10-29T12:37:00Z"/>
              </w:rPr>
            </w:pPr>
            <w:ins w:id="3463"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43338723" w14:textId="77777777" w:rsidR="0023461A" w:rsidRPr="00790EC0" w:rsidRDefault="0023461A" w:rsidP="00965E3E">
            <w:pPr>
              <w:pStyle w:val="TAC"/>
              <w:rPr>
                <w:ins w:id="3464" w:author="Ericsson user" w:date="2021-10-29T12:37:00Z"/>
              </w:rPr>
            </w:pPr>
            <w:ins w:id="3465" w:author="Ericsson user" w:date="2021-10-29T13:21:00Z">
              <w:r w:rsidRPr="00790EC0">
                <w:t>0</w:t>
              </w:r>
            </w:ins>
          </w:p>
        </w:tc>
      </w:tr>
      <w:tr w:rsidR="0023461A" w:rsidRPr="00790EC0" w14:paraId="74F16BA0" w14:textId="77777777" w:rsidTr="00965E3E">
        <w:trPr>
          <w:ins w:id="3466" w:author="Ericsson user" w:date="2021-10-29T12:37:00Z"/>
        </w:trPr>
        <w:tc>
          <w:tcPr>
            <w:tcW w:w="885" w:type="dxa"/>
            <w:tcBorders>
              <w:top w:val="nil"/>
              <w:left w:val="single" w:sz="4" w:space="0" w:color="auto"/>
              <w:bottom w:val="nil"/>
              <w:right w:val="single" w:sz="4" w:space="0" w:color="auto"/>
            </w:tcBorders>
          </w:tcPr>
          <w:p w14:paraId="28564565" w14:textId="32800245" w:rsidR="0023461A" w:rsidRPr="00790EC0" w:rsidRDefault="008046EE" w:rsidP="00965E3E">
            <w:pPr>
              <w:pStyle w:val="TAC"/>
              <w:rPr>
                <w:ins w:id="3467" w:author="Ericsson user" w:date="2021-10-29T12:37:00Z"/>
              </w:rPr>
            </w:pPr>
            <w:ins w:id="3468" w:author="Ericsson user" w:date="2021-11-17T11:10:00Z">
              <w:r w:rsidRPr="00790EC0">
                <w:t>(1</w:t>
              </w:r>
            </w:ins>
            <w:ins w:id="3469" w:author="Ericsson user" w:date="2021-11-17T11:15:00Z">
              <w:r w:rsidRPr="00790EC0">
                <w:t>,2</w:t>
              </w:r>
            </w:ins>
            <w:ins w:id="3470" w:author="Ericsson user" w:date="2021-11-17T11:10:00Z">
              <w:r w:rsidRPr="00790EC0">
                <w:t>)</w:t>
              </w:r>
            </w:ins>
          </w:p>
        </w:tc>
        <w:tc>
          <w:tcPr>
            <w:tcW w:w="670" w:type="dxa"/>
            <w:tcBorders>
              <w:top w:val="nil"/>
              <w:left w:val="single" w:sz="4" w:space="0" w:color="auto"/>
              <w:bottom w:val="nil"/>
              <w:right w:val="single" w:sz="4" w:space="0" w:color="auto"/>
            </w:tcBorders>
          </w:tcPr>
          <w:p w14:paraId="10B10C2F" w14:textId="77777777" w:rsidR="0023461A" w:rsidRPr="00790EC0" w:rsidRDefault="0023461A" w:rsidP="00965E3E">
            <w:pPr>
              <w:pStyle w:val="TAC"/>
              <w:rPr>
                <w:ins w:id="3471" w:author="Ericsson user" w:date="2021-10-29T12:37:00Z"/>
              </w:rPr>
            </w:pPr>
            <w:ins w:id="3472"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732D2E67" w14:textId="77777777" w:rsidR="0023461A" w:rsidRPr="00790EC0" w:rsidRDefault="0023461A" w:rsidP="00965E3E">
            <w:pPr>
              <w:pStyle w:val="TAC"/>
              <w:rPr>
                <w:ins w:id="3473" w:author="Ericsson user" w:date="2021-10-29T12:37:00Z"/>
              </w:rPr>
            </w:pPr>
            <w:ins w:id="3474"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275A22A0" w14:textId="77777777" w:rsidR="0023461A" w:rsidRPr="00790EC0" w:rsidRDefault="0023461A" w:rsidP="00965E3E">
            <w:pPr>
              <w:pStyle w:val="TAC"/>
              <w:rPr>
                <w:ins w:id="3475" w:author="Ericsson user" w:date="2021-10-29T12:37:00Z"/>
              </w:rPr>
            </w:pPr>
            <w:ins w:id="3476"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47EF1BAE" w14:textId="77777777" w:rsidR="0023461A" w:rsidRPr="00790EC0" w:rsidRDefault="0023461A" w:rsidP="00965E3E">
            <w:pPr>
              <w:pStyle w:val="TAC"/>
              <w:rPr>
                <w:ins w:id="3477" w:author="Ericsson user" w:date="2021-10-29T12:37:00Z"/>
              </w:rPr>
            </w:pPr>
            <w:ins w:id="3478"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3B05CDF5" w14:textId="77777777" w:rsidR="0023461A" w:rsidRPr="00790EC0" w:rsidRDefault="0023461A" w:rsidP="00965E3E">
            <w:pPr>
              <w:pStyle w:val="TAC"/>
              <w:rPr>
                <w:ins w:id="3479" w:author="Ericsson user" w:date="2021-10-29T12:37:00Z"/>
                <w:rFonts w:cs="Arial"/>
              </w:rPr>
            </w:pPr>
            <w:ins w:id="3480"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68BB117C" w14:textId="77777777" w:rsidR="0023461A" w:rsidRPr="00790EC0" w:rsidRDefault="0023461A" w:rsidP="00965E3E">
            <w:pPr>
              <w:pStyle w:val="TAC"/>
              <w:rPr>
                <w:ins w:id="3481" w:author="Ericsson user" w:date="2021-10-29T12:37:00Z"/>
                <w:rFonts w:cs="Arial"/>
              </w:rPr>
            </w:pPr>
            <w:ins w:id="3482"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6B9AA7F2" w14:textId="77777777" w:rsidR="0023461A" w:rsidRPr="00790EC0" w:rsidRDefault="0023461A" w:rsidP="00965E3E">
            <w:pPr>
              <w:pStyle w:val="TAC"/>
              <w:rPr>
                <w:ins w:id="3483" w:author="Ericsson user" w:date="2021-10-29T12:37:00Z"/>
              </w:rPr>
            </w:pPr>
            <w:ins w:id="3484" w:author="Ericsson user" w:date="2021-10-29T13:21:00Z">
              <w:r w:rsidRPr="00790EC0">
                <w:t>3585</w:t>
              </w:r>
            </w:ins>
          </w:p>
        </w:tc>
        <w:tc>
          <w:tcPr>
            <w:tcW w:w="851" w:type="dxa"/>
            <w:tcBorders>
              <w:top w:val="single" w:sz="4" w:space="0" w:color="auto"/>
              <w:left w:val="single" w:sz="4" w:space="0" w:color="auto"/>
              <w:bottom w:val="single" w:sz="4" w:space="0" w:color="auto"/>
              <w:right w:val="single" w:sz="4" w:space="0" w:color="auto"/>
            </w:tcBorders>
          </w:tcPr>
          <w:p w14:paraId="2729F051" w14:textId="77777777" w:rsidR="0023461A" w:rsidRPr="00790EC0" w:rsidRDefault="0023461A" w:rsidP="00965E3E">
            <w:pPr>
              <w:pStyle w:val="TAC"/>
              <w:rPr>
                <w:ins w:id="3485" w:author="Ericsson user" w:date="2021-10-29T12:37:00Z"/>
              </w:rPr>
            </w:pPr>
            <w:ins w:id="3486" w:author="Ericsson user" w:date="2021-10-29T13:21:00Z">
              <w:r w:rsidRPr="00790EC0">
                <w:t>639000</w:t>
              </w:r>
            </w:ins>
          </w:p>
        </w:tc>
        <w:tc>
          <w:tcPr>
            <w:tcW w:w="992" w:type="dxa"/>
            <w:tcBorders>
              <w:top w:val="single" w:sz="4" w:space="0" w:color="auto"/>
              <w:left w:val="single" w:sz="4" w:space="0" w:color="auto"/>
              <w:bottom w:val="single" w:sz="4" w:space="0" w:color="auto"/>
              <w:right w:val="single" w:sz="4" w:space="0" w:color="auto"/>
            </w:tcBorders>
          </w:tcPr>
          <w:p w14:paraId="0EF52194" w14:textId="77777777" w:rsidR="0023461A" w:rsidRPr="00790EC0" w:rsidRDefault="0023461A" w:rsidP="00965E3E">
            <w:pPr>
              <w:pStyle w:val="TAC"/>
              <w:rPr>
                <w:ins w:id="3487" w:author="Ericsson user" w:date="2021-10-29T12:37:00Z"/>
              </w:rPr>
            </w:pPr>
            <w:ins w:id="3488" w:author="Ericsson user" w:date="2021-10-29T13:21:00Z">
              <w:r w:rsidRPr="00790EC0">
                <w:t>3541.44</w:t>
              </w:r>
            </w:ins>
          </w:p>
        </w:tc>
        <w:tc>
          <w:tcPr>
            <w:tcW w:w="1134" w:type="dxa"/>
            <w:tcBorders>
              <w:top w:val="single" w:sz="4" w:space="0" w:color="auto"/>
              <w:left w:val="single" w:sz="4" w:space="0" w:color="auto"/>
              <w:bottom w:val="single" w:sz="4" w:space="0" w:color="auto"/>
              <w:right w:val="single" w:sz="4" w:space="0" w:color="auto"/>
            </w:tcBorders>
          </w:tcPr>
          <w:p w14:paraId="6D15EF8C" w14:textId="77777777" w:rsidR="0023461A" w:rsidRPr="00790EC0" w:rsidRDefault="0023461A" w:rsidP="00965E3E">
            <w:pPr>
              <w:pStyle w:val="TAC"/>
              <w:rPr>
                <w:ins w:id="3489" w:author="Ericsson user" w:date="2021-10-29T12:37:00Z"/>
              </w:rPr>
            </w:pPr>
            <w:ins w:id="3490" w:author="Ericsson user" w:date="2021-10-29T13:21:00Z">
              <w:r w:rsidRPr="00790EC0">
                <w:t>636096</w:t>
              </w:r>
            </w:ins>
          </w:p>
        </w:tc>
        <w:tc>
          <w:tcPr>
            <w:tcW w:w="709" w:type="dxa"/>
            <w:tcBorders>
              <w:top w:val="single" w:sz="4" w:space="0" w:color="auto"/>
              <w:left w:val="single" w:sz="4" w:space="0" w:color="auto"/>
              <w:bottom w:val="single" w:sz="4" w:space="0" w:color="auto"/>
              <w:right w:val="single" w:sz="4" w:space="0" w:color="auto"/>
            </w:tcBorders>
          </w:tcPr>
          <w:p w14:paraId="7D93C451" w14:textId="77777777" w:rsidR="0023461A" w:rsidRPr="00790EC0" w:rsidRDefault="0023461A" w:rsidP="00965E3E">
            <w:pPr>
              <w:pStyle w:val="TAC"/>
              <w:rPr>
                <w:ins w:id="3491" w:author="Ericsson user" w:date="2021-10-29T12:37:00Z"/>
              </w:rPr>
            </w:pPr>
            <w:ins w:id="3492" w:author="Ericsson user" w:date="2021-10-29T13:21:00Z">
              <w:r w:rsidRPr="00790EC0">
                <w:t>102</w:t>
              </w:r>
            </w:ins>
          </w:p>
        </w:tc>
        <w:tc>
          <w:tcPr>
            <w:tcW w:w="708" w:type="dxa"/>
            <w:tcBorders>
              <w:top w:val="nil"/>
              <w:left w:val="single" w:sz="4" w:space="0" w:color="auto"/>
              <w:bottom w:val="nil"/>
              <w:right w:val="single" w:sz="4" w:space="0" w:color="auto"/>
            </w:tcBorders>
          </w:tcPr>
          <w:p w14:paraId="28DF5E60" w14:textId="77777777" w:rsidR="0023461A" w:rsidRPr="00790EC0" w:rsidRDefault="0023461A" w:rsidP="00965E3E">
            <w:pPr>
              <w:pStyle w:val="TAC"/>
              <w:rPr>
                <w:ins w:id="3493" w:author="Ericsson user" w:date="2021-10-29T12:37:00Z"/>
              </w:rPr>
            </w:pPr>
            <w:ins w:id="3494"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1C344199" w14:textId="77777777" w:rsidR="0023461A" w:rsidRPr="00790EC0" w:rsidRDefault="0023461A" w:rsidP="00965E3E">
            <w:pPr>
              <w:pStyle w:val="TAC"/>
              <w:rPr>
                <w:ins w:id="3495" w:author="Ericsson user" w:date="2021-10-29T12:37:00Z"/>
              </w:rPr>
            </w:pPr>
            <w:ins w:id="3496" w:author="Ericsson user" w:date="2021-10-29T13:21:00Z">
              <w:r w:rsidRPr="00790EC0">
                <w:t>7903</w:t>
              </w:r>
            </w:ins>
          </w:p>
        </w:tc>
        <w:tc>
          <w:tcPr>
            <w:tcW w:w="992" w:type="dxa"/>
            <w:tcBorders>
              <w:top w:val="single" w:sz="4" w:space="0" w:color="auto"/>
              <w:left w:val="single" w:sz="4" w:space="0" w:color="auto"/>
              <w:bottom w:val="single" w:sz="4" w:space="0" w:color="auto"/>
              <w:right w:val="single" w:sz="4" w:space="0" w:color="auto"/>
            </w:tcBorders>
          </w:tcPr>
          <w:p w14:paraId="1BC55151" w14:textId="77777777" w:rsidR="0023461A" w:rsidRPr="00790EC0" w:rsidRDefault="0023461A" w:rsidP="00965E3E">
            <w:pPr>
              <w:pStyle w:val="TAC"/>
              <w:rPr>
                <w:ins w:id="3497" w:author="Ericsson user" w:date="2021-10-29T12:37:00Z"/>
              </w:rPr>
            </w:pPr>
            <w:ins w:id="3498" w:author="Ericsson user" w:date="2021-10-29T13:21:00Z">
              <w:r w:rsidRPr="00790EC0">
                <w:t>638784</w:t>
              </w:r>
            </w:ins>
          </w:p>
        </w:tc>
        <w:tc>
          <w:tcPr>
            <w:tcW w:w="426" w:type="dxa"/>
            <w:tcBorders>
              <w:top w:val="single" w:sz="4" w:space="0" w:color="auto"/>
              <w:left w:val="single" w:sz="4" w:space="0" w:color="auto"/>
              <w:bottom w:val="single" w:sz="4" w:space="0" w:color="auto"/>
              <w:right w:val="single" w:sz="4" w:space="0" w:color="auto"/>
            </w:tcBorders>
          </w:tcPr>
          <w:p w14:paraId="7BCD55E2" w14:textId="77777777" w:rsidR="0023461A" w:rsidRPr="00790EC0" w:rsidRDefault="0023461A" w:rsidP="00965E3E">
            <w:pPr>
              <w:pStyle w:val="TAC"/>
              <w:rPr>
                <w:ins w:id="3499" w:author="Ericsson user" w:date="2021-10-29T12:37:00Z"/>
              </w:rPr>
            </w:pPr>
            <w:ins w:id="3500" w:author="Ericsson user" w:date="2021-10-29T13:21:00Z">
              <w:r w:rsidRPr="00790EC0">
                <w:t>0</w:t>
              </w:r>
            </w:ins>
          </w:p>
        </w:tc>
        <w:tc>
          <w:tcPr>
            <w:tcW w:w="992" w:type="dxa"/>
            <w:tcBorders>
              <w:top w:val="single" w:sz="4" w:space="0" w:color="auto"/>
              <w:left w:val="single" w:sz="4" w:space="0" w:color="auto"/>
              <w:bottom w:val="single" w:sz="4" w:space="0" w:color="auto"/>
              <w:right w:val="single" w:sz="4" w:space="0" w:color="auto"/>
            </w:tcBorders>
          </w:tcPr>
          <w:p w14:paraId="0F64A78E" w14:textId="77777777" w:rsidR="0023461A" w:rsidRPr="00790EC0" w:rsidRDefault="0023461A" w:rsidP="00965E3E">
            <w:pPr>
              <w:pStyle w:val="TAC"/>
              <w:rPr>
                <w:ins w:id="3501" w:author="Ericsson user" w:date="2021-10-29T12:37:00Z"/>
              </w:rPr>
            </w:pPr>
            <w:ins w:id="3502"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37CAE28" w14:textId="77777777" w:rsidR="0023461A" w:rsidRPr="00790EC0" w:rsidRDefault="0023461A" w:rsidP="00965E3E">
            <w:pPr>
              <w:pStyle w:val="TAC"/>
              <w:rPr>
                <w:ins w:id="3503" w:author="Ericsson user" w:date="2021-10-29T12:37:00Z"/>
              </w:rPr>
            </w:pPr>
            <w:ins w:id="3504"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0131F785" w14:textId="77777777" w:rsidR="0023461A" w:rsidRPr="00790EC0" w:rsidRDefault="0023461A" w:rsidP="00965E3E">
            <w:pPr>
              <w:pStyle w:val="TAC"/>
              <w:rPr>
                <w:ins w:id="3505" w:author="Ericsson user" w:date="2021-10-29T12:37:00Z"/>
              </w:rPr>
            </w:pPr>
            <w:ins w:id="3506" w:author="Ericsson user" w:date="2021-10-29T13:21:00Z">
              <w:r w:rsidRPr="00790EC0">
                <w:t>204</w:t>
              </w:r>
            </w:ins>
          </w:p>
        </w:tc>
      </w:tr>
      <w:tr w:rsidR="0023461A" w:rsidRPr="00790EC0" w14:paraId="11A04165" w14:textId="77777777" w:rsidTr="00965E3E">
        <w:trPr>
          <w:ins w:id="3507" w:author="Ericsson user" w:date="2021-10-29T12:37:00Z"/>
        </w:trPr>
        <w:tc>
          <w:tcPr>
            <w:tcW w:w="885" w:type="dxa"/>
            <w:tcBorders>
              <w:top w:val="nil"/>
              <w:left w:val="single" w:sz="4" w:space="0" w:color="auto"/>
              <w:bottom w:val="nil"/>
              <w:right w:val="single" w:sz="4" w:space="0" w:color="auto"/>
            </w:tcBorders>
          </w:tcPr>
          <w:p w14:paraId="6CBACFCF" w14:textId="77777777" w:rsidR="0023461A" w:rsidRPr="00790EC0" w:rsidRDefault="0023461A" w:rsidP="00965E3E">
            <w:pPr>
              <w:pStyle w:val="TAC"/>
              <w:rPr>
                <w:ins w:id="3508" w:author="Ericsson user" w:date="2021-10-29T12:37:00Z"/>
              </w:rPr>
            </w:pPr>
          </w:p>
        </w:tc>
        <w:tc>
          <w:tcPr>
            <w:tcW w:w="670" w:type="dxa"/>
            <w:tcBorders>
              <w:top w:val="nil"/>
              <w:left w:val="single" w:sz="4" w:space="0" w:color="auto"/>
              <w:bottom w:val="single" w:sz="4" w:space="0" w:color="auto"/>
              <w:right w:val="single" w:sz="4" w:space="0" w:color="auto"/>
            </w:tcBorders>
          </w:tcPr>
          <w:p w14:paraId="55C33926" w14:textId="77777777" w:rsidR="0023461A" w:rsidRPr="00790EC0" w:rsidRDefault="0023461A" w:rsidP="00965E3E">
            <w:pPr>
              <w:pStyle w:val="TAC"/>
              <w:rPr>
                <w:ins w:id="3509" w:author="Ericsson user" w:date="2021-10-29T12:37:00Z"/>
              </w:rPr>
            </w:pPr>
            <w:ins w:id="3510"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3D7457DF" w14:textId="77777777" w:rsidR="0023461A" w:rsidRPr="00790EC0" w:rsidRDefault="0023461A" w:rsidP="00965E3E">
            <w:pPr>
              <w:pStyle w:val="TAC"/>
              <w:rPr>
                <w:ins w:id="3511" w:author="Ericsson user" w:date="2021-10-29T12:37:00Z"/>
              </w:rPr>
            </w:pPr>
            <w:ins w:id="3512"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35BE386" w14:textId="77777777" w:rsidR="0023461A" w:rsidRPr="00790EC0" w:rsidRDefault="0023461A" w:rsidP="00965E3E">
            <w:pPr>
              <w:pStyle w:val="TAC"/>
              <w:rPr>
                <w:ins w:id="3513" w:author="Ericsson user" w:date="2021-10-29T12:37:00Z"/>
              </w:rPr>
            </w:pPr>
            <w:ins w:id="3514"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67345987" w14:textId="77777777" w:rsidR="0023461A" w:rsidRPr="00790EC0" w:rsidRDefault="0023461A" w:rsidP="00965E3E">
            <w:pPr>
              <w:pStyle w:val="TAC"/>
              <w:rPr>
                <w:ins w:id="3515" w:author="Ericsson user" w:date="2021-10-29T12:37:00Z"/>
              </w:rPr>
            </w:pPr>
            <w:ins w:id="3516"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5E5B85AE" w14:textId="77777777" w:rsidR="0023461A" w:rsidRPr="00790EC0" w:rsidRDefault="0023461A" w:rsidP="00965E3E">
            <w:pPr>
              <w:pStyle w:val="TAC"/>
              <w:rPr>
                <w:ins w:id="3517" w:author="Ericsson user" w:date="2021-10-29T12:37:00Z"/>
                <w:rFonts w:cs="Arial"/>
              </w:rPr>
            </w:pPr>
            <w:ins w:id="3518"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782444CA" w14:textId="77777777" w:rsidR="0023461A" w:rsidRPr="00790EC0" w:rsidRDefault="0023461A" w:rsidP="00965E3E">
            <w:pPr>
              <w:pStyle w:val="TAC"/>
              <w:rPr>
                <w:ins w:id="3519" w:author="Ericsson user" w:date="2021-10-29T12:37:00Z"/>
                <w:rFonts w:cs="Arial"/>
              </w:rPr>
            </w:pPr>
            <w:ins w:id="3520"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226FFEC2" w14:textId="77777777" w:rsidR="0023461A" w:rsidRPr="00790EC0" w:rsidRDefault="0023461A" w:rsidP="00965E3E">
            <w:pPr>
              <w:pStyle w:val="TAC"/>
              <w:rPr>
                <w:ins w:id="3521" w:author="Ericsson user" w:date="2021-10-29T12:37:00Z"/>
              </w:rPr>
            </w:pPr>
            <w:ins w:id="3522" w:author="Ericsson user" w:date="2021-10-29T13:21:00Z">
              <w:r w:rsidRPr="00790EC0">
                <w:t>3612.96</w:t>
              </w:r>
            </w:ins>
          </w:p>
        </w:tc>
        <w:tc>
          <w:tcPr>
            <w:tcW w:w="851" w:type="dxa"/>
            <w:tcBorders>
              <w:top w:val="single" w:sz="4" w:space="0" w:color="auto"/>
              <w:left w:val="single" w:sz="4" w:space="0" w:color="auto"/>
              <w:bottom w:val="single" w:sz="4" w:space="0" w:color="auto"/>
              <w:right w:val="single" w:sz="4" w:space="0" w:color="auto"/>
            </w:tcBorders>
          </w:tcPr>
          <w:p w14:paraId="3D8D183E" w14:textId="77777777" w:rsidR="0023461A" w:rsidRPr="00790EC0" w:rsidRDefault="0023461A" w:rsidP="00965E3E">
            <w:pPr>
              <w:pStyle w:val="TAC"/>
              <w:rPr>
                <w:ins w:id="3523" w:author="Ericsson user" w:date="2021-10-29T12:37:00Z"/>
              </w:rPr>
            </w:pPr>
            <w:ins w:id="3524" w:author="Ericsson user" w:date="2021-10-29T13:21:00Z">
              <w:r w:rsidRPr="00790EC0">
                <w:t>640864</w:t>
              </w:r>
            </w:ins>
          </w:p>
        </w:tc>
        <w:tc>
          <w:tcPr>
            <w:tcW w:w="992" w:type="dxa"/>
            <w:tcBorders>
              <w:top w:val="single" w:sz="4" w:space="0" w:color="auto"/>
              <w:left w:val="single" w:sz="4" w:space="0" w:color="auto"/>
              <w:bottom w:val="single" w:sz="4" w:space="0" w:color="auto"/>
              <w:right w:val="single" w:sz="4" w:space="0" w:color="auto"/>
            </w:tcBorders>
          </w:tcPr>
          <w:p w14:paraId="68E7CC1A" w14:textId="77777777" w:rsidR="0023461A" w:rsidRPr="00790EC0" w:rsidRDefault="0023461A" w:rsidP="00965E3E">
            <w:pPr>
              <w:pStyle w:val="TAC"/>
              <w:rPr>
                <w:ins w:id="3525" w:author="Ericsson user" w:date="2021-10-29T12:37:00Z"/>
              </w:rPr>
            </w:pPr>
            <w:ins w:id="3526" w:author="Ericsson user" w:date="2021-10-29T13:21:00Z">
              <w:r w:rsidRPr="00790EC0">
                <w:t>3424.68</w:t>
              </w:r>
            </w:ins>
          </w:p>
        </w:tc>
        <w:tc>
          <w:tcPr>
            <w:tcW w:w="1134" w:type="dxa"/>
            <w:tcBorders>
              <w:top w:val="single" w:sz="4" w:space="0" w:color="auto"/>
              <w:left w:val="single" w:sz="4" w:space="0" w:color="auto"/>
              <w:bottom w:val="single" w:sz="4" w:space="0" w:color="auto"/>
              <w:right w:val="single" w:sz="4" w:space="0" w:color="auto"/>
            </w:tcBorders>
          </w:tcPr>
          <w:p w14:paraId="1F8DE986" w14:textId="77777777" w:rsidR="0023461A" w:rsidRPr="00790EC0" w:rsidRDefault="0023461A" w:rsidP="00965E3E">
            <w:pPr>
              <w:pStyle w:val="TAC"/>
              <w:rPr>
                <w:ins w:id="3527" w:author="Ericsson user" w:date="2021-10-29T12:37:00Z"/>
              </w:rPr>
            </w:pPr>
            <w:ins w:id="3528" w:author="Ericsson user" w:date="2021-10-29T13:21:00Z">
              <w:r w:rsidRPr="00790EC0">
                <w:t>628312</w:t>
              </w:r>
            </w:ins>
          </w:p>
        </w:tc>
        <w:tc>
          <w:tcPr>
            <w:tcW w:w="709" w:type="dxa"/>
            <w:tcBorders>
              <w:top w:val="single" w:sz="4" w:space="0" w:color="auto"/>
              <w:left w:val="single" w:sz="4" w:space="0" w:color="auto"/>
              <w:bottom w:val="single" w:sz="4" w:space="0" w:color="auto"/>
              <w:right w:val="single" w:sz="4" w:space="0" w:color="auto"/>
            </w:tcBorders>
          </w:tcPr>
          <w:p w14:paraId="2244789F" w14:textId="77777777" w:rsidR="0023461A" w:rsidRPr="00790EC0" w:rsidRDefault="0023461A" w:rsidP="00965E3E">
            <w:pPr>
              <w:pStyle w:val="TAC"/>
              <w:rPr>
                <w:ins w:id="3529" w:author="Ericsson user" w:date="2021-10-29T12:37:00Z"/>
              </w:rPr>
            </w:pPr>
            <w:ins w:id="3530"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37D4356B" w14:textId="77777777" w:rsidR="0023461A" w:rsidRPr="00790EC0" w:rsidRDefault="0023461A" w:rsidP="00965E3E">
            <w:pPr>
              <w:pStyle w:val="TAC"/>
              <w:rPr>
                <w:ins w:id="3531" w:author="Ericsson user" w:date="2021-10-29T12:37:00Z"/>
              </w:rPr>
            </w:pPr>
            <w:ins w:id="3532"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312128D" w14:textId="77777777" w:rsidR="0023461A" w:rsidRPr="00790EC0" w:rsidRDefault="0023461A" w:rsidP="00965E3E">
            <w:pPr>
              <w:pStyle w:val="TAC"/>
              <w:rPr>
                <w:ins w:id="3533" w:author="Ericsson user" w:date="2021-10-29T12:37:00Z"/>
              </w:rPr>
            </w:pPr>
            <w:ins w:id="3534" w:author="Ericsson user" w:date="2021-10-29T13:21:00Z">
              <w:r w:rsidRPr="00790EC0">
                <w:t>7923</w:t>
              </w:r>
            </w:ins>
          </w:p>
        </w:tc>
        <w:tc>
          <w:tcPr>
            <w:tcW w:w="992" w:type="dxa"/>
            <w:tcBorders>
              <w:top w:val="single" w:sz="4" w:space="0" w:color="auto"/>
              <w:left w:val="single" w:sz="4" w:space="0" w:color="auto"/>
              <w:bottom w:val="single" w:sz="4" w:space="0" w:color="auto"/>
              <w:right w:val="single" w:sz="4" w:space="0" w:color="auto"/>
            </w:tcBorders>
          </w:tcPr>
          <w:p w14:paraId="475E8C68" w14:textId="77777777" w:rsidR="0023461A" w:rsidRPr="00790EC0" w:rsidRDefault="0023461A" w:rsidP="00965E3E">
            <w:pPr>
              <w:pStyle w:val="TAC"/>
              <w:rPr>
                <w:ins w:id="3535" w:author="Ericsson user" w:date="2021-10-29T12:37:00Z"/>
              </w:rPr>
            </w:pPr>
            <w:ins w:id="3536" w:author="Ericsson user" w:date="2021-10-29T13:21:00Z">
              <w:r w:rsidRPr="00790EC0">
                <w:t>640704</w:t>
              </w:r>
            </w:ins>
          </w:p>
        </w:tc>
        <w:tc>
          <w:tcPr>
            <w:tcW w:w="426" w:type="dxa"/>
            <w:tcBorders>
              <w:top w:val="single" w:sz="4" w:space="0" w:color="auto"/>
              <w:left w:val="single" w:sz="4" w:space="0" w:color="auto"/>
              <w:bottom w:val="single" w:sz="4" w:space="0" w:color="auto"/>
              <w:right w:val="single" w:sz="4" w:space="0" w:color="auto"/>
            </w:tcBorders>
          </w:tcPr>
          <w:p w14:paraId="113D3BD0" w14:textId="77777777" w:rsidR="0023461A" w:rsidRPr="00790EC0" w:rsidRDefault="0023461A" w:rsidP="00965E3E">
            <w:pPr>
              <w:pStyle w:val="TAC"/>
              <w:rPr>
                <w:ins w:id="3537" w:author="Ericsson user" w:date="2021-10-29T12:37:00Z"/>
              </w:rPr>
            </w:pPr>
            <w:ins w:id="3538"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752C5FB8" w14:textId="77777777" w:rsidR="0023461A" w:rsidRPr="00790EC0" w:rsidRDefault="0023461A" w:rsidP="00965E3E">
            <w:pPr>
              <w:pStyle w:val="TAC"/>
              <w:rPr>
                <w:ins w:id="3539" w:author="Ericsson user" w:date="2021-10-29T12:37:00Z"/>
              </w:rPr>
            </w:pPr>
            <w:ins w:id="3540"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26108C9" w14:textId="77777777" w:rsidR="0023461A" w:rsidRPr="00790EC0" w:rsidRDefault="0023461A" w:rsidP="00965E3E">
            <w:pPr>
              <w:pStyle w:val="TAC"/>
              <w:rPr>
                <w:ins w:id="3541" w:author="Ericsson user" w:date="2021-10-29T12:37:00Z"/>
              </w:rPr>
            </w:pPr>
            <w:ins w:id="3542"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1F9AD313" w14:textId="77777777" w:rsidR="0023461A" w:rsidRPr="00790EC0" w:rsidRDefault="0023461A" w:rsidP="00965E3E">
            <w:pPr>
              <w:pStyle w:val="TAC"/>
              <w:rPr>
                <w:ins w:id="3543" w:author="Ericsson user" w:date="2021-10-29T12:37:00Z"/>
              </w:rPr>
            </w:pPr>
            <w:ins w:id="3544" w:author="Ericsson user" w:date="2021-10-29T13:21:00Z">
              <w:r w:rsidRPr="00790EC0">
                <w:t>1012</w:t>
              </w:r>
            </w:ins>
          </w:p>
        </w:tc>
      </w:tr>
      <w:tr w:rsidR="0023461A" w:rsidRPr="00790EC0" w14:paraId="24239A6A" w14:textId="77777777" w:rsidTr="00965E3E">
        <w:trPr>
          <w:ins w:id="3545" w:author="Ericsson user" w:date="2021-10-29T12:37:00Z"/>
        </w:trPr>
        <w:tc>
          <w:tcPr>
            <w:tcW w:w="885" w:type="dxa"/>
            <w:tcBorders>
              <w:top w:val="nil"/>
              <w:left w:val="single" w:sz="4" w:space="0" w:color="auto"/>
              <w:bottom w:val="nil"/>
              <w:right w:val="single" w:sz="4" w:space="0" w:color="auto"/>
            </w:tcBorders>
          </w:tcPr>
          <w:p w14:paraId="4BF969BA" w14:textId="77777777" w:rsidR="0023461A" w:rsidRPr="00790EC0" w:rsidRDefault="0023461A" w:rsidP="00965E3E">
            <w:pPr>
              <w:pStyle w:val="TAC"/>
              <w:rPr>
                <w:ins w:id="3546" w:author="Ericsson user" w:date="2021-10-29T12:37:00Z"/>
              </w:rPr>
            </w:pPr>
          </w:p>
        </w:tc>
        <w:tc>
          <w:tcPr>
            <w:tcW w:w="14703" w:type="dxa"/>
            <w:gridSpan w:val="18"/>
            <w:tcBorders>
              <w:top w:val="nil"/>
              <w:left w:val="single" w:sz="4" w:space="0" w:color="auto"/>
              <w:bottom w:val="single" w:sz="4" w:space="0" w:color="auto"/>
              <w:right w:val="single" w:sz="4" w:space="0" w:color="auto"/>
            </w:tcBorders>
          </w:tcPr>
          <w:p w14:paraId="3A59DA97" w14:textId="77777777" w:rsidR="0023461A" w:rsidRPr="00790EC0" w:rsidRDefault="0023461A" w:rsidP="00965E3E">
            <w:pPr>
              <w:pStyle w:val="TAC"/>
              <w:rPr>
                <w:ins w:id="3547" w:author="Ericsson user" w:date="2021-10-29T12:37:00Z"/>
              </w:rPr>
            </w:pPr>
            <w:ins w:id="3548" w:author="Ericsson user" w:date="2021-10-29T13:21:00Z">
              <w:r w:rsidRPr="00790EC0">
                <w:t>Channel spacing CC1-CC2=47.04 MHz (Note 1)</w:t>
              </w:r>
            </w:ins>
          </w:p>
        </w:tc>
      </w:tr>
      <w:tr w:rsidR="0023461A" w:rsidRPr="00790EC0" w14:paraId="3E9D3738" w14:textId="77777777" w:rsidTr="00965E3E">
        <w:trPr>
          <w:ins w:id="3549" w:author="Ericsson user" w:date="2021-10-29T12:37:00Z"/>
        </w:trPr>
        <w:tc>
          <w:tcPr>
            <w:tcW w:w="885" w:type="dxa"/>
            <w:tcBorders>
              <w:top w:val="nil"/>
              <w:left w:val="single" w:sz="4" w:space="0" w:color="auto"/>
              <w:bottom w:val="nil"/>
              <w:right w:val="single" w:sz="4" w:space="0" w:color="auto"/>
            </w:tcBorders>
          </w:tcPr>
          <w:p w14:paraId="04E799E5" w14:textId="77777777" w:rsidR="0023461A" w:rsidRPr="00790EC0" w:rsidRDefault="0023461A" w:rsidP="00965E3E">
            <w:pPr>
              <w:pStyle w:val="TAC"/>
              <w:rPr>
                <w:ins w:id="3550" w:author="Ericsson user" w:date="2021-10-29T12:37:00Z"/>
              </w:rPr>
            </w:pPr>
          </w:p>
        </w:tc>
        <w:tc>
          <w:tcPr>
            <w:tcW w:w="670" w:type="dxa"/>
            <w:tcBorders>
              <w:top w:val="single" w:sz="4" w:space="0" w:color="auto"/>
              <w:left w:val="single" w:sz="4" w:space="0" w:color="auto"/>
              <w:bottom w:val="nil"/>
              <w:right w:val="single" w:sz="4" w:space="0" w:color="auto"/>
            </w:tcBorders>
          </w:tcPr>
          <w:p w14:paraId="4407A14F" w14:textId="77777777" w:rsidR="0023461A" w:rsidRPr="00790EC0" w:rsidRDefault="0023461A" w:rsidP="00965E3E">
            <w:pPr>
              <w:pStyle w:val="TAC"/>
              <w:rPr>
                <w:ins w:id="3551" w:author="Ericsson user" w:date="2021-10-29T12:37:00Z"/>
              </w:rPr>
            </w:pPr>
            <w:ins w:id="3552"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73C43999" w14:textId="77777777" w:rsidR="0023461A" w:rsidRPr="00790EC0" w:rsidRDefault="0023461A" w:rsidP="00965E3E">
            <w:pPr>
              <w:pStyle w:val="TAC"/>
              <w:rPr>
                <w:ins w:id="3553" w:author="Ericsson user" w:date="2021-10-29T12:37:00Z"/>
              </w:rPr>
            </w:pPr>
            <w:ins w:id="3554" w:author="Ericsson user" w:date="2021-10-29T13:21:00Z">
              <w:r w:rsidRPr="00790EC0">
                <w:t>80</w:t>
              </w:r>
            </w:ins>
          </w:p>
        </w:tc>
        <w:tc>
          <w:tcPr>
            <w:tcW w:w="709" w:type="dxa"/>
            <w:tcBorders>
              <w:top w:val="single" w:sz="4" w:space="0" w:color="auto"/>
              <w:left w:val="single" w:sz="4" w:space="0" w:color="auto"/>
              <w:bottom w:val="nil"/>
              <w:right w:val="single" w:sz="4" w:space="0" w:color="auto"/>
            </w:tcBorders>
          </w:tcPr>
          <w:p w14:paraId="49E2A3FC" w14:textId="77777777" w:rsidR="0023461A" w:rsidRPr="00790EC0" w:rsidRDefault="0023461A" w:rsidP="00965E3E">
            <w:pPr>
              <w:pStyle w:val="TAC"/>
              <w:rPr>
                <w:ins w:id="3555" w:author="Ericsson user" w:date="2021-10-29T12:37:00Z"/>
              </w:rPr>
            </w:pPr>
            <w:ins w:id="3556"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16B9C8B3" w14:textId="77777777" w:rsidR="0023461A" w:rsidRPr="00790EC0" w:rsidRDefault="0023461A" w:rsidP="00965E3E">
            <w:pPr>
              <w:pStyle w:val="TAC"/>
              <w:rPr>
                <w:ins w:id="3557" w:author="Ericsson user" w:date="2021-10-29T12:37:00Z"/>
              </w:rPr>
            </w:pPr>
            <w:ins w:id="3558" w:author="Ericsson user" w:date="2021-10-29T13:21:00Z">
              <w:r w:rsidRPr="00790EC0">
                <w:t>217</w:t>
              </w:r>
            </w:ins>
          </w:p>
        </w:tc>
        <w:tc>
          <w:tcPr>
            <w:tcW w:w="992" w:type="dxa"/>
            <w:tcBorders>
              <w:top w:val="single" w:sz="4" w:space="0" w:color="auto"/>
              <w:left w:val="single" w:sz="4" w:space="0" w:color="auto"/>
              <w:bottom w:val="nil"/>
              <w:right w:val="single" w:sz="4" w:space="0" w:color="auto"/>
            </w:tcBorders>
          </w:tcPr>
          <w:p w14:paraId="70553FCF" w14:textId="77777777" w:rsidR="0023461A" w:rsidRPr="00790EC0" w:rsidRDefault="0023461A" w:rsidP="00965E3E">
            <w:pPr>
              <w:pStyle w:val="TAC"/>
              <w:rPr>
                <w:ins w:id="3559" w:author="Ericsson user" w:date="2021-10-29T12:37:00Z"/>
                <w:rFonts w:cs="Arial"/>
              </w:rPr>
            </w:pPr>
            <w:ins w:id="3560"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117DDEAA" w14:textId="77777777" w:rsidR="0023461A" w:rsidRPr="00790EC0" w:rsidRDefault="0023461A" w:rsidP="00965E3E">
            <w:pPr>
              <w:pStyle w:val="TAC"/>
              <w:rPr>
                <w:ins w:id="3561" w:author="Ericsson user" w:date="2021-10-29T12:37:00Z"/>
                <w:rFonts w:cs="Arial"/>
              </w:rPr>
            </w:pPr>
            <w:ins w:id="3562"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24D3D9FB" w14:textId="77777777" w:rsidR="0023461A" w:rsidRPr="00790EC0" w:rsidRDefault="0023461A" w:rsidP="00965E3E">
            <w:pPr>
              <w:pStyle w:val="TAC"/>
              <w:rPr>
                <w:ins w:id="3563" w:author="Ericsson user" w:date="2021-10-29T12:37:00Z"/>
              </w:rPr>
            </w:pPr>
            <w:ins w:id="3564" w:author="Ericsson user" w:date="2021-10-29T13:21:00Z">
              <w:r w:rsidRPr="00790EC0">
                <w:t>3604.56</w:t>
              </w:r>
            </w:ins>
          </w:p>
        </w:tc>
        <w:tc>
          <w:tcPr>
            <w:tcW w:w="851" w:type="dxa"/>
            <w:tcBorders>
              <w:top w:val="single" w:sz="4" w:space="0" w:color="auto"/>
              <w:left w:val="single" w:sz="4" w:space="0" w:color="auto"/>
              <w:bottom w:val="single" w:sz="4" w:space="0" w:color="auto"/>
              <w:right w:val="single" w:sz="4" w:space="0" w:color="auto"/>
            </w:tcBorders>
          </w:tcPr>
          <w:p w14:paraId="6E5E2AD4" w14:textId="77777777" w:rsidR="0023461A" w:rsidRPr="00790EC0" w:rsidRDefault="0023461A" w:rsidP="00965E3E">
            <w:pPr>
              <w:pStyle w:val="TAC"/>
              <w:rPr>
                <w:ins w:id="3565" w:author="Ericsson user" w:date="2021-10-29T12:37:00Z"/>
              </w:rPr>
            </w:pPr>
            <w:ins w:id="3566" w:author="Ericsson user" w:date="2021-10-29T13:21:00Z">
              <w:r w:rsidRPr="00790EC0">
                <w:t>640304</w:t>
              </w:r>
            </w:ins>
          </w:p>
        </w:tc>
        <w:tc>
          <w:tcPr>
            <w:tcW w:w="992" w:type="dxa"/>
            <w:tcBorders>
              <w:top w:val="single" w:sz="4" w:space="0" w:color="auto"/>
              <w:left w:val="single" w:sz="4" w:space="0" w:color="auto"/>
              <w:bottom w:val="single" w:sz="4" w:space="0" w:color="auto"/>
              <w:right w:val="single" w:sz="4" w:space="0" w:color="auto"/>
            </w:tcBorders>
          </w:tcPr>
          <w:p w14:paraId="2D9DED25" w14:textId="77777777" w:rsidR="0023461A" w:rsidRPr="00790EC0" w:rsidRDefault="0023461A" w:rsidP="00965E3E">
            <w:pPr>
              <w:pStyle w:val="TAC"/>
              <w:rPr>
                <w:ins w:id="3567" w:author="Ericsson user" w:date="2021-10-29T12:37:00Z"/>
              </w:rPr>
            </w:pPr>
            <w:ins w:id="3568" w:author="Ericsson user" w:date="2021-10-29T13:21:00Z">
              <w:r w:rsidRPr="00790EC0">
                <w:t>3565.5</w:t>
              </w:r>
            </w:ins>
          </w:p>
        </w:tc>
        <w:tc>
          <w:tcPr>
            <w:tcW w:w="1134" w:type="dxa"/>
            <w:tcBorders>
              <w:top w:val="single" w:sz="4" w:space="0" w:color="auto"/>
              <w:left w:val="single" w:sz="4" w:space="0" w:color="auto"/>
              <w:bottom w:val="single" w:sz="4" w:space="0" w:color="auto"/>
              <w:right w:val="single" w:sz="4" w:space="0" w:color="auto"/>
            </w:tcBorders>
          </w:tcPr>
          <w:p w14:paraId="1E9F6E19" w14:textId="77777777" w:rsidR="0023461A" w:rsidRPr="00790EC0" w:rsidRDefault="0023461A" w:rsidP="00965E3E">
            <w:pPr>
              <w:pStyle w:val="TAC"/>
              <w:rPr>
                <w:ins w:id="3569" w:author="Ericsson user" w:date="2021-10-29T12:37:00Z"/>
              </w:rPr>
            </w:pPr>
            <w:ins w:id="3570" w:author="Ericsson user" w:date="2021-10-29T13:21:00Z">
              <w:r w:rsidRPr="00790EC0">
                <w:t>637700</w:t>
              </w:r>
            </w:ins>
          </w:p>
        </w:tc>
        <w:tc>
          <w:tcPr>
            <w:tcW w:w="709" w:type="dxa"/>
            <w:tcBorders>
              <w:top w:val="single" w:sz="4" w:space="0" w:color="auto"/>
              <w:left w:val="single" w:sz="4" w:space="0" w:color="auto"/>
              <w:bottom w:val="single" w:sz="4" w:space="0" w:color="auto"/>
              <w:right w:val="single" w:sz="4" w:space="0" w:color="auto"/>
            </w:tcBorders>
          </w:tcPr>
          <w:p w14:paraId="654F7DC3" w14:textId="77777777" w:rsidR="0023461A" w:rsidRPr="00790EC0" w:rsidRDefault="0023461A" w:rsidP="00965E3E">
            <w:pPr>
              <w:pStyle w:val="TAC"/>
              <w:rPr>
                <w:ins w:id="3571" w:author="Ericsson user" w:date="2021-10-29T12:37:00Z"/>
              </w:rPr>
            </w:pPr>
            <w:ins w:id="3572"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35988306" w14:textId="77777777" w:rsidR="0023461A" w:rsidRPr="00790EC0" w:rsidRDefault="0023461A" w:rsidP="00965E3E">
            <w:pPr>
              <w:pStyle w:val="TAC"/>
              <w:rPr>
                <w:ins w:id="3573" w:author="Ericsson user" w:date="2021-10-29T12:37:00Z"/>
              </w:rPr>
            </w:pPr>
            <w:ins w:id="3574"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36E74736" w14:textId="77777777" w:rsidR="0023461A" w:rsidRPr="00790EC0" w:rsidRDefault="0023461A" w:rsidP="00965E3E">
            <w:pPr>
              <w:pStyle w:val="TAC"/>
              <w:rPr>
                <w:ins w:id="3575" w:author="Ericsson user" w:date="2021-10-29T12:37:00Z"/>
              </w:rPr>
            </w:pPr>
            <w:ins w:id="3576" w:author="Ericsson user" w:date="2021-10-29T13:21:00Z">
              <w:r w:rsidRPr="00790EC0">
                <w:t>7895</w:t>
              </w:r>
            </w:ins>
          </w:p>
        </w:tc>
        <w:tc>
          <w:tcPr>
            <w:tcW w:w="992" w:type="dxa"/>
            <w:tcBorders>
              <w:top w:val="single" w:sz="4" w:space="0" w:color="auto"/>
              <w:left w:val="single" w:sz="4" w:space="0" w:color="auto"/>
              <w:bottom w:val="single" w:sz="4" w:space="0" w:color="auto"/>
              <w:right w:val="single" w:sz="4" w:space="0" w:color="auto"/>
            </w:tcBorders>
          </w:tcPr>
          <w:p w14:paraId="61A3A7C6" w14:textId="77777777" w:rsidR="0023461A" w:rsidRPr="00790EC0" w:rsidRDefault="0023461A" w:rsidP="00965E3E">
            <w:pPr>
              <w:pStyle w:val="TAC"/>
              <w:rPr>
                <w:ins w:id="3577" w:author="Ericsson user" w:date="2021-10-29T12:37:00Z"/>
              </w:rPr>
            </w:pPr>
            <w:ins w:id="3578" w:author="Ericsson user" w:date="2021-10-29T13:21:00Z">
              <w:r w:rsidRPr="00790EC0">
                <w:t>638016</w:t>
              </w:r>
            </w:ins>
          </w:p>
        </w:tc>
        <w:tc>
          <w:tcPr>
            <w:tcW w:w="426" w:type="dxa"/>
            <w:tcBorders>
              <w:top w:val="single" w:sz="4" w:space="0" w:color="auto"/>
              <w:left w:val="single" w:sz="4" w:space="0" w:color="auto"/>
              <w:bottom w:val="single" w:sz="4" w:space="0" w:color="auto"/>
              <w:right w:val="single" w:sz="4" w:space="0" w:color="auto"/>
            </w:tcBorders>
          </w:tcPr>
          <w:p w14:paraId="5E6849DE" w14:textId="77777777" w:rsidR="0023461A" w:rsidRPr="00790EC0" w:rsidRDefault="0023461A" w:rsidP="00965E3E">
            <w:pPr>
              <w:pStyle w:val="TAC"/>
              <w:rPr>
                <w:ins w:id="3579" w:author="Ericsson user" w:date="2021-10-29T12:37:00Z"/>
              </w:rPr>
            </w:pPr>
            <w:ins w:id="3580"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61E6BBEA" w14:textId="77777777" w:rsidR="0023461A" w:rsidRPr="00790EC0" w:rsidRDefault="0023461A" w:rsidP="00965E3E">
            <w:pPr>
              <w:pStyle w:val="TAC"/>
              <w:rPr>
                <w:ins w:id="3581" w:author="Ericsson user" w:date="2021-10-29T12:37:00Z"/>
              </w:rPr>
            </w:pPr>
            <w:ins w:id="3582"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BC3D9EB" w14:textId="77777777" w:rsidR="0023461A" w:rsidRPr="00790EC0" w:rsidRDefault="0023461A" w:rsidP="00965E3E">
            <w:pPr>
              <w:pStyle w:val="TAC"/>
              <w:rPr>
                <w:ins w:id="3583" w:author="Ericsson user" w:date="2021-10-29T12:37:00Z"/>
              </w:rPr>
            </w:pPr>
            <w:ins w:id="3584"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538C0B60" w14:textId="77777777" w:rsidR="0023461A" w:rsidRPr="00790EC0" w:rsidRDefault="0023461A" w:rsidP="00965E3E">
            <w:pPr>
              <w:pStyle w:val="TAC"/>
              <w:rPr>
                <w:ins w:id="3585" w:author="Ericsson user" w:date="2021-10-29T12:37:00Z"/>
              </w:rPr>
            </w:pPr>
            <w:ins w:id="3586" w:author="Ericsson user" w:date="2021-10-29T13:21:00Z">
              <w:r w:rsidRPr="00790EC0">
                <w:t>6</w:t>
              </w:r>
            </w:ins>
          </w:p>
        </w:tc>
      </w:tr>
      <w:tr w:rsidR="0023461A" w:rsidRPr="00790EC0" w14:paraId="4AE167A2" w14:textId="77777777" w:rsidTr="00965E3E">
        <w:trPr>
          <w:ins w:id="3587" w:author="Ericsson user" w:date="2021-10-29T12:37:00Z"/>
        </w:trPr>
        <w:tc>
          <w:tcPr>
            <w:tcW w:w="885" w:type="dxa"/>
            <w:tcBorders>
              <w:top w:val="nil"/>
              <w:left w:val="single" w:sz="4" w:space="0" w:color="auto"/>
              <w:bottom w:val="nil"/>
              <w:right w:val="single" w:sz="4" w:space="0" w:color="auto"/>
            </w:tcBorders>
          </w:tcPr>
          <w:p w14:paraId="305C34EA" w14:textId="77777777" w:rsidR="0023461A" w:rsidRPr="00790EC0" w:rsidRDefault="0023461A" w:rsidP="00965E3E">
            <w:pPr>
              <w:pStyle w:val="TAC"/>
              <w:rPr>
                <w:ins w:id="3588" w:author="Ericsson user" w:date="2021-10-29T12:37:00Z"/>
              </w:rPr>
            </w:pPr>
          </w:p>
        </w:tc>
        <w:tc>
          <w:tcPr>
            <w:tcW w:w="670" w:type="dxa"/>
            <w:tcBorders>
              <w:top w:val="nil"/>
              <w:left w:val="single" w:sz="4" w:space="0" w:color="auto"/>
              <w:bottom w:val="nil"/>
              <w:right w:val="single" w:sz="4" w:space="0" w:color="auto"/>
            </w:tcBorders>
          </w:tcPr>
          <w:p w14:paraId="5C66B91E" w14:textId="77777777" w:rsidR="0023461A" w:rsidRPr="00790EC0" w:rsidRDefault="0023461A" w:rsidP="00965E3E">
            <w:pPr>
              <w:pStyle w:val="TAC"/>
              <w:rPr>
                <w:ins w:id="3589" w:author="Ericsson user" w:date="2021-10-29T12:37:00Z"/>
              </w:rPr>
            </w:pPr>
            <w:ins w:id="3590"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6BD89202" w14:textId="77777777" w:rsidR="0023461A" w:rsidRPr="00790EC0" w:rsidRDefault="0023461A" w:rsidP="00965E3E">
            <w:pPr>
              <w:pStyle w:val="TAC"/>
              <w:rPr>
                <w:ins w:id="3591" w:author="Ericsson user" w:date="2021-10-29T12:37:00Z"/>
              </w:rPr>
            </w:pPr>
            <w:ins w:id="3592"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6E6635F5" w14:textId="77777777" w:rsidR="0023461A" w:rsidRPr="00790EC0" w:rsidRDefault="0023461A" w:rsidP="00965E3E">
            <w:pPr>
              <w:pStyle w:val="TAC"/>
              <w:rPr>
                <w:ins w:id="3593" w:author="Ericsson user" w:date="2021-10-29T12:37:00Z"/>
              </w:rPr>
            </w:pPr>
            <w:ins w:id="3594"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6230F31C" w14:textId="77777777" w:rsidR="0023461A" w:rsidRPr="00790EC0" w:rsidRDefault="0023461A" w:rsidP="00965E3E">
            <w:pPr>
              <w:pStyle w:val="TAC"/>
              <w:rPr>
                <w:ins w:id="3595" w:author="Ericsson user" w:date="2021-10-29T12:37:00Z"/>
              </w:rPr>
            </w:pPr>
            <w:ins w:id="3596"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0AEB63CC" w14:textId="77777777" w:rsidR="0023461A" w:rsidRPr="00790EC0" w:rsidRDefault="0023461A" w:rsidP="00965E3E">
            <w:pPr>
              <w:pStyle w:val="TAC"/>
              <w:rPr>
                <w:ins w:id="3597"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03604ECC" w14:textId="77777777" w:rsidR="0023461A" w:rsidRPr="00790EC0" w:rsidRDefault="0023461A" w:rsidP="00965E3E">
            <w:pPr>
              <w:pStyle w:val="TAC"/>
              <w:rPr>
                <w:ins w:id="3598" w:author="Ericsson user" w:date="2021-10-29T12:37:00Z"/>
                <w:rFonts w:cs="Arial"/>
              </w:rPr>
            </w:pPr>
            <w:ins w:id="3599"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20BB98BD" w14:textId="77777777" w:rsidR="0023461A" w:rsidRPr="00790EC0" w:rsidRDefault="0023461A" w:rsidP="00965E3E">
            <w:pPr>
              <w:pStyle w:val="TAC"/>
              <w:rPr>
                <w:ins w:id="3600" w:author="Ericsson user" w:date="2021-10-29T12:37:00Z"/>
              </w:rPr>
            </w:pPr>
            <w:ins w:id="3601" w:author="Ericsson user" w:date="2021-10-29T13:21:00Z">
              <w:r w:rsidRPr="00790EC0">
                <w:t>3632.04</w:t>
              </w:r>
            </w:ins>
          </w:p>
        </w:tc>
        <w:tc>
          <w:tcPr>
            <w:tcW w:w="851" w:type="dxa"/>
            <w:tcBorders>
              <w:top w:val="single" w:sz="4" w:space="0" w:color="auto"/>
              <w:left w:val="single" w:sz="4" w:space="0" w:color="auto"/>
              <w:bottom w:val="single" w:sz="4" w:space="0" w:color="auto"/>
              <w:right w:val="single" w:sz="4" w:space="0" w:color="auto"/>
            </w:tcBorders>
          </w:tcPr>
          <w:p w14:paraId="57DF6014" w14:textId="77777777" w:rsidR="0023461A" w:rsidRPr="00790EC0" w:rsidRDefault="0023461A" w:rsidP="00965E3E">
            <w:pPr>
              <w:pStyle w:val="TAC"/>
              <w:rPr>
                <w:ins w:id="3602" w:author="Ericsson user" w:date="2021-10-29T12:37:00Z"/>
              </w:rPr>
            </w:pPr>
            <w:ins w:id="3603" w:author="Ericsson user" w:date="2021-10-29T13:21:00Z">
              <w:r w:rsidRPr="00790EC0">
                <w:t>642136</w:t>
              </w:r>
            </w:ins>
          </w:p>
        </w:tc>
        <w:tc>
          <w:tcPr>
            <w:tcW w:w="992" w:type="dxa"/>
            <w:tcBorders>
              <w:top w:val="single" w:sz="4" w:space="0" w:color="auto"/>
              <w:left w:val="single" w:sz="4" w:space="0" w:color="auto"/>
              <w:bottom w:val="single" w:sz="4" w:space="0" w:color="auto"/>
              <w:right w:val="single" w:sz="4" w:space="0" w:color="auto"/>
            </w:tcBorders>
          </w:tcPr>
          <w:p w14:paraId="2F75BBCE" w14:textId="77777777" w:rsidR="0023461A" w:rsidRPr="00790EC0" w:rsidRDefault="0023461A" w:rsidP="00965E3E">
            <w:pPr>
              <w:pStyle w:val="TAC"/>
              <w:rPr>
                <w:ins w:id="3604" w:author="Ericsson user" w:date="2021-10-29T12:37:00Z"/>
              </w:rPr>
            </w:pPr>
            <w:ins w:id="3605" w:author="Ericsson user" w:date="2021-10-29T13:21:00Z">
              <w:r w:rsidRPr="00790EC0">
                <w:t>3556.26</w:t>
              </w:r>
            </w:ins>
          </w:p>
        </w:tc>
        <w:tc>
          <w:tcPr>
            <w:tcW w:w="1134" w:type="dxa"/>
            <w:tcBorders>
              <w:top w:val="single" w:sz="4" w:space="0" w:color="auto"/>
              <w:left w:val="single" w:sz="4" w:space="0" w:color="auto"/>
              <w:bottom w:val="single" w:sz="4" w:space="0" w:color="auto"/>
              <w:right w:val="single" w:sz="4" w:space="0" w:color="auto"/>
            </w:tcBorders>
          </w:tcPr>
          <w:p w14:paraId="52B28DD3" w14:textId="77777777" w:rsidR="0023461A" w:rsidRPr="00790EC0" w:rsidRDefault="0023461A" w:rsidP="00965E3E">
            <w:pPr>
              <w:pStyle w:val="TAC"/>
              <w:rPr>
                <w:ins w:id="3606" w:author="Ericsson user" w:date="2021-10-29T12:37:00Z"/>
              </w:rPr>
            </w:pPr>
            <w:ins w:id="3607" w:author="Ericsson user" w:date="2021-10-29T13:21:00Z">
              <w:r w:rsidRPr="00790EC0">
                <w:t>637084</w:t>
              </w:r>
            </w:ins>
          </w:p>
        </w:tc>
        <w:tc>
          <w:tcPr>
            <w:tcW w:w="709" w:type="dxa"/>
            <w:tcBorders>
              <w:top w:val="single" w:sz="4" w:space="0" w:color="auto"/>
              <w:left w:val="single" w:sz="4" w:space="0" w:color="auto"/>
              <w:bottom w:val="single" w:sz="4" w:space="0" w:color="auto"/>
              <w:right w:val="single" w:sz="4" w:space="0" w:color="auto"/>
            </w:tcBorders>
          </w:tcPr>
          <w:p w14:paraId="26F7B624" w14:textId="77777777" w:rsidR="0023461A" w:rsidRPr="00790EC0" w:rsidRDefault="0023461A" w:rsidP="00965E3E">
            <w:pPr>
              <w:pStyle w:val="TAC"/>
              <w:rPr>
                <w:ins w:id="3608" w:author="Ericsson user" w:date="2021-10-29T12:37:00Z"/>
              </w:rPr>
            </w:pPr>
            <w:ins w:id="3609" w:author="Ericsson user" w:date="2021-10-29T13:21:00Z">
              <w:r w:rsidRPr="00790EC0">
                <w:t>102</w:t>
              </w:r>
            </w:ins>
          </w:p>
        </w:tc>
        <w:tc>
          <w:tcPr>
            <w:tcW w:w="708" w:type="dxa"/>
            <w:tcBorders>
              <w:top w:val="nil"/>
              <w:left w:val="single" w:sz="4" w:space="0" w:color="auto"/>
              <w:bottom w:val="nil"/>
              <w:right w:val="single" w:sz="4" w:space="0" w:color="auto"/>
            </w:tcBorders>
          </w:tcPr>
          <w:p w14:paraId="0813386E" w14:textId="77777777" w:rsidR="0023461A" w:rsidRPr="00790EC0" w:rsidRDefault="0023461A" w:rsidP="00965E3E">
            <w:pPr>
              <w:pStyle w:val="TAC"/>
              <w:rPr>
                <w:ins w:id="3610" w:author="Ericsson user" w:date="2021-10-29T12:37:00Z"/>
              </w:rPr>
            </w:pPr>
            <w:ins w:id="3611"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4689406" w14:textId="77777777" w:rsidR="0023461A" w:rsidRPr="00790EC0" w:rsidRDefault="0023461A" w:rsidP="00965E3E">
            <w:pPr>
              <w:pStyle w:val="TAC"/>
              <w:rPr>
                <w:ins w:id="3612" w:author="Ericsson user" w:date="2021-10-29T12:37:00Z"/>
              </w:rPr>
            </w:pPr>
            <w:ins w:id="3613" w:author="Ericsson user" w:date="2021-10-29T13:21:00Z">
              <w:r w:rsidRPr="00790EC0">
                <w:t>7914</w:t>
              </w:r>
            </w:ins>
          </w:p>
        </w:tc>
        <w:tc>
          <w:tcPr>
            <w:tcW w:w="992" w:type="dxa"/>
            <w:tcBorders>
              <w:top w:val="single" w:sz="4" w:space="0" w:color="auto"/>
              <w:left w:val="single" w:sz="4" w:space="0" w:color="auto"/>
              <w:bottom w:val="single" w:sz="4" w:space="0" w:color="auto"/>
              <w:right w:val="single" w:sz="4" w:space="0" w:color="auto"/>
            </w:tcBorders>
          </w:tcPr>
          <w:p w14:paraId="1B038FA3" w14:textId="77777777" w:rsidR="0023461A" w:rsidRPr="00790EC0" w:rsidRDefault="0023461A" w:rsidP="00965E3E">
            <w:pPr>
              <w:pStyle w:val="TAC"/>
              <w:rPr>
                <w:ins w:id="3614" w:author="Ericsson user" w:date="2021-10-29T12:37:00Z"/>
              </w:rPr>
            </w:pPr>
            <w:ins w:id="3615" w:author="Ericsson user" w:date="2021-10-29T13:21:00Z">
              <w:r w:rsidRPr="00790EC0">
                <w:t>639840</w:t>
              </w:r>
            </w:ins>
          </w:p>
        </w:tc>
        <w:tc>
          <w:tcPr>
            <w:tcW w:w="426" w:type="dxa"/>
            <w:tcBorders>
              <w:top w:val="single" w:sz="4" w:space="0" w:color="auto"/>
              <w:left w:val="single" w:sz="4" w:space="0" w:color="auto"/>
              <w:bottom w:val="single" w:sz="4" w:space="0" w:color="auto"/>
              <w:right w:val="single" w:sz="4" w:space="0" w:color="auto"/>
            </w:tcBorders>
          </w:tcPr>
          <w:p w14:paraId="72AA1171" w14:textId="77777777" w:rsidR="0023461A" w:rsidRPr="00790EC0" w:rsidRDefault="0023461A" w:rsidP="00965E3E">
            <w:pPr>
              <w:pStyle w:val="TAC"/>
              <w:rPr>
                <w:ins w:id="3616" w:author="Ericsson user" w:date="2021-10-29T12:37:00Z"/>
              </w:rPr>
            </w:pPr>
            <w:ins w:id="3617" w:author="Ericsson user" w:date="2021-10-29T13:21:00Z">
              <w:r w:rsidRPr="00790EC0">
                <w:t>20</w:t>
              </w:r>
            </w:ins>
          </w:p>
        </w:tc>
        <w:tc>
          <w:tcPr>
            <w:tcW w:w="992" w:type="dxa"/>
            <w:tcBorders>
              <w:top w:val="single" w:sz="4" w:space="0" w:color="auto"/>
              <w:left w:val="single" w:sz="4" w:space="0" w:color="auto"/>
              <w:bottom w:val="single" w:sz="4" w:space="0" w:color="auto"/>
              <w:right w:val="single" w:sz="4" w:space="0" w:color="auto"/>
            </w:tcBorders>
          </w:tcPr>
          <w:p w14:paraId="016C02DB" w14:textId="77777777" w:rsidR="0023461A" w:rsidRPr="00790EC0" w:rsidRDefault="0023461A" w:rsidP="00965E3E">
            <w:pPr>
              <w:pStyle w:val="TAC"/>
              <w:rPr>
                <w:ins w:id="3618" w:author="Ericsson user" w:date="2021-10-29T12:37:00Z"/>
              </w:rPr>
            </w:pPr>
            <w:ins w:id="361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7B64721" w14:textId="77777777" w:rsidR="0023461A" w:rsidRPr="00790EC0" w:rsidRDefault="0023461A" w:rsidP="00965E3E">
            <w:pPr>
              <w:pStyle w:val="TAC"/>
              <w:rPr>
                <w:ins w:id="3620" w:author="Ericsson user" w:date="2021-10-29T12:37:00Z"/>
              </w:rPr>
            </w:pPr>
            <w:ins w:id="3621"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16D37FFA" w14:textId="77777777" w:rsidR="0023461A" w:rsidRPr="00790EC0" w:rsidRDefault="0023461A" w:rsidP="00965E3E">
            <w:pPr>
              <w:pStyle w:val="TAC"/>
              <w:rPr>
                <w:ins w:id="3622" w:author="Ericsson user" w:date="2021-10-29T12:37:00Z"/>
              </w:rPr>
            </w:pPr>
            <w:ins w:id="3623" w:author="Ericsson user" w:date="2021-10-29T13:21:00Z">
              <w:r w:rsidRPr="00790EC0">
                <w:t>208</w:t>
              </w:r>
            </w:ins>
          </w:p>
        </w:tc>
      </w:tr>
      <w:tr w:rsidR="0023461A" w:rsidRPr="00790EC0" w14:paraId="3BA84EE5" w14:textId="77777777" w:rsidTr="00965E3E">
        <w:trPr>
          <w:ins w:id="3624" w:author="Ericsson user" w:date="2021-10-29T12:37:00Z"/>
        </w:trPr>
        <w:tc>
          <w:tcPr>
            <w:tcW w:w="885" w:type="dxa"/>
            <w:tcBorders>
              <w:top w:val="nil"/>
              <w:left w:val="single" w:sz="4" w:space="0" w:color="auto"/>
              <w:bottom w:val="single" w:sz="4" w:space="0" w:color="auto"/>
              <w:right w:val="single" w:sz="4" w:space="0" w:color="auto"/>
            </w:tcBorders>
          </w:tcPr>
          <w:p w14:paraId="445190D3" w14:textId="77777777" w:rsidR="0023461A" w:rsidRPr="00790EC0" w:rsidRDefault="0023461A" w:rsidP="00965E3E">
            <w:pPr>
              <w:pStyle w:val="TAC"/>
              <w:rPr>
                <w:ins w:id="3625" w:author="Ericsson user" w:date="2021-10-29T12:37:00Z"/>
              </w:rPr>
            </w:pPr>
          </w:p>
        </w:tc>
        <w:tc>
          <w:tcPr>
            <w:tcW w:w="670" w:type="dxa"/>
            <w:tcBorders>
              <w:top w:val="nil"/>
              <w:left w:val="single" w:sz="4" w:space="0" w:color="auto"/>
              <w:bottom w:val="single" w:sz="4" w:space="0" w:color="auto"/>
              <w:right w:val="single" w:sz="4" w:space="0" w:color="auto"/>
            </w:tcBorders>
          </w:tcPr>
          <w:p w14:paraId="082DBE14" w14:textId="77777777" w:rsidR="0023461A" w:rsidRPr="00790EC0" w:rsidRDefault="0023461A" w:rsidP="00965E3E">
            <w:pPr>
              <w:pStyle w:val="TAC"/>
              <w:rPr>
                <w:ins w:id="3626" w:author="Ericsson user" w:date="2021-10-29T12:37:00Z"/>
              </w:rPr>
            </w:pPr>
            <w:ins w:id="3627"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5DE1CD6C" w14:textId="77777777" w:rsidR="0023461A" w:rsidRPr="00790EC0" w:rsidRDefault="0023461A" w:rsidP="00965E3E">
            <w:pPr>
              <w:pStyle w:val="TAC"/>
              <w:rPr>
                <w:ins w:id="3628" w:author="Ericsson user" w:date="2021-10-29T12:37:00Z"/>
              </w:rPr>
            </w:pPr>
            <w:ins w:id="3629"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A927F01" w14:textId="77777777" w:rsidR="0023461A" w:rsidRPr="00790EC0" w:rsidRDefault="0023461A" w:rsidP="00965E3E">
            <w:pPr>
              <w:pStyle w:val="TAC"/>
              <w:rPr>
                <w:ins w:id="3630" w:author="Ericsson user" w:date="2021-10-29T12:37:00Z"/>
              </w:rPr>
            </w:pPr>
            <w:ins w:id="3631"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11F09E1" w14:textId="77777777" w:rsidR="0023461A" w:rsidRPr="00790EC0" w:rsidRDefault="0023461A" w:rsidP="00965E3E">
            <w:pPr>
              <w:pStyle w:val="TAC"/>
              <w:rPr>
                <w:ins w:id="3632" w:author="Ericsson user" w:date="2021-10-29T12:37:00Z"/>
              </w:rPr>
            </w:pPr>
            <w:ins w:id="3633"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3ECABF46" w14:textId="77777777" w:rsidR="0023461A" w:rsidRPr="00790EC0" w:rsidRDefault="0023461A" w:rsidP="00965E3E">
            <w:pPr>
              <w:pStyle w:val="TAC"/>
              <w:rPr>
                <w:ins w:id="3634"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0318C5A9" w14:textId="77777777" w:rsidR="0023461A" w:rsidRPr="00790EC0" w:rsidRDefault="0023461A" w:rsidP="00965E3E">
            <w:pPr>
              <w:pStyle w:val="TAC"/>
              <w:rPr>
                <w:ins w:id="3635" w:author="Ericsson user" w:date="2021-10-29T12:37:00Z"/>
                <w:rFonts w:cs="Arial"/>
              </w:rPr>
            </w:pPr>
            <w:ins w:id="3636"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6863A714" w14:textId="77777777" w:rsidR="0023461A" w:rsidRPr="00790EC0" w:rsidRDefault="0023461A" w:rsidP="00965E3E">
            <w:pPr>
              <w:pStyle w:val="TAC"/>
              <w:rPr>
                <w:ins w:id="3637" w:author="Ericsson user" w:date="2021-10-29T12:37:00Z"/>
              </w:rPr>
            </w:pPr>
            <w:ins w:id="3638" w:author="Ericsson user" w:date="2021-10-29T13:21:00Z">
              <w:r w:rsidRPr="00790EC0">
                <w:t>3660</w:t>
              </w:r>
            </w:ins>
          </w:p>
        </w:tc>
        <w:tc>
          <w:tcPr>
            <w:tcW w:w="851" w:type="dxa"/>
            <w:tcBorders>
              <w:top w:val="single" w:sz="4" w:space="0" w:color="auto"/>
              <w:left w:val="single" w:sz="4" w:space="0" w:color="auto"/>
              <w:bottom w:val="single" w:sz="4" w:space="0" w:color="auto"/>
              <w:right w:val="single" w:sz="4" w:space="0" w:color="auto"/>
            </w:tcBorders>
          </w:tcPr>
          <w:p w14:paraId="520D9D6F" w14:textId="77777777" w:rsidR="0023461A" w:rsidRPr="00790EC0" w:rsidRDefault="0023461A" w:rsidP="00965E3E">
            <w:pPr>
              <w:pStyle w:val="TAC"/>
              <w:rPr>
                <w:ins w:id="3639" w:author="Ericsson user" w:date="2021-10-29T12:37:00Z"/>
              </w:rPr>
            </w:pPr>
            <w:ins w:id="3640" w:author="Ericsson user" w:date="2021-10-29T13:21:00Z">
              <w:r w:rsidRPr="00790EC0">
                <w:t>644000</w:t>
              </w:r>
            </w:ins>
          </w:p>
        </w:tc>
        <w:tc>
          <w:tcPr>
            <w:tcW w:w="992" w:type="dxa"/>
            <w:tcBorders>
              <w:top w:val="single" w:sz="4" w:space="0" w:color="auto"/>
              <w:left w:val="single" w:sz="4" w:space="0" w:color="auto"/>
              <w:bottom w:val="single" w:sz="4" w:space="0" w:color="auto"/>
              <w:right w:val="single" w:sz="4" w:space="0" w:color="auto"/>
            </w:tcBorders>
          </w:tcPr>
          <w:p w14:paraId="6F5D7CC5" w14:textId="77777777" w:rsidR="0023461A" w:rsidRPr="00790EC0" w:rsidRDefault="0023461A" w:rsidP="00965E3E">
            <w:pPr>
              <w:pStyle w:val="TAC"/>
              <w:rPr>
                <w:ins w:id="3641" w:author="Ericsson user" w:date="2021-10-29T12:37:00Z"/>
              </w:rPr>
            </w:pPr>
            <w:ins w:id="3642" w:author="Ericsson user" w:date="2021-10-29T13:21:00Z">
              <w:r w:rsidRPr="00790EC0">
                <w:t>3439.5</w:t>
              </w:r>
            </w:ins>
          </w:p>
        </w:tc>
        <w:tc>
          <w:tcPr>
            <w:tcW w:w="1134" w:type="dxa"/>
            <w:tcBorders>
              <w:top w:val="single" w:sz="4" w:space="0" w:color="auto"/>
              <w:left w:val="single" w:sz="4" w:space="0" w:color="auto"/>
              <w:bottom w:val="single" w:sz="4" w:space="0" w:color="auto"/>
              <w:right w:val="single" w:sz="4" w:space="0" w:color="auto"/>
            </w:tcBorders>
          </w:tcPr>
          <w:p w14:paraId="70887C69" w14:textId="77777777" w:rsidR="0023461A" w:rsidRPr="00790EC0" w:rsidRDefault="0023461A" w:rsidP="00965E3E">
            <w:pPr>
              <w:pStyle w:val="TAC"/>
              <w:rPr>
                <w:ins w:id="3643" w:author="Ericsson user" w:date="2021-10-29T12:37:00Z"/>
              </w:rPr>
            </w:pPr>
            <w:ins w:id="3644" w:author="Ericsson user" w:date="2021-10-29T13:21:00Z">
              <w:r w:rsidRPr="00790EC0">
                <w:t>629300</w:t>
              </w:r>
            </w:ins>
          </w:p>
        </w:tc>
        <w:tc>
          <w:tcPr>
            <w:tcW w:w="709" w:type="dxa"/>
            <w:tcBorders>
              <w:top w:val="single" w:sz="4" w:space="0" w:color="auto"/>
              <w:left w:val="single" w:sz="4" w:space="0" w:color="auto"/>
              <w:bottom w:val="single" w:sz="4" w:space="0" w:color="auto"/>
              <w:right w:val="single" w:sz="4" w:space="0" w:color="auto"/>
            </w:tcBorders>
          </w:tcPr>
          <w:p w14:paraId="3F19C93F" w14:textId="77777777" w:rsidR="0023461A" w:rsidRPr="00790EC0" w:rsidRDefault="0023461A" w:rsidP="00965E3E">
            <w:pPr>
              <w:pStyle w:val="TAC"/>
              <w:rPr>
                <w:ins w:id="3645" w:author="Ericsson user" w:date="2021-10-29T12:37:00Z"/>
              </w:rPr>
            </w:pPr>
            <w:ins w:id="3646"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5B4A4E87" w14:textId="77777777" w:rsidR="0023461A" w:rsidRPr="00790EC0" w:rsidRDefault="0023461A" w:rsidP="00965E3E">
            <w:pPr>
              <w:pStyle w:val="TAC"/>
              <w:rPr>
                <w:ins w:id="3647" w:author="Ericsson user" w:date="2021-10-29T12:37:00Z"/>
              </w:rPr>
            </w:pPr>
            <w:ins w:id="3648"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CB36650" w14:textId="77777777" w:rsidR="0023461A" w:rsidRPr="00790EC0" w:rsidRDefault="0023461A" w:rsidP="00965E3E">
            <w:pPr>
              <w:pStyle w:val="TAC"/>
              <w:rPr>
                <w:ins w:id="3649" w:author="Ericsson user" w:date="2021-10-29T12:37:00Z"/>
              </w:rPr>
            </w:pPr>
            <w:ins w:id="3650" w:author="Ericsson user" w:date="2021-10-29T13:21:00Z">
              <w:r w:rsidRPr="00790EC0">
                <w:t>7933</w:t>
              </w:r>
            </w:ins>
          </w:p>
        </w:tc>
        <w:tc>
          <w:tcPr>
            <w:tcW w:w="992" w:type="dxa"/>
            <w:tcBorders>
              <w:top w:val="single" w:sz="4" w:space="0" w:color="auto"/>
              <w:left w:val="single" w:sz="4" w:space="0" w:color="auto"/>
              <w:bottom w:val="single" w:sz="4" w:space="0" w:color="auto"/>
              <w:right w:val="single" w:sz="4" w:space="0" w:color="auto"/>
            </w:tcBorders>
          </w:tcPr>
          <w:p w14:paraId="1968D9AA" w14:textId="77777777" w:rsidR="0023461A" w:rsidRPr="00790EC0" w:rsidRDefault="0023461A" w:rsidP="00965E3E">
            <w:pPr>
              <w:pStyle w:val="TAC"/>
              <w:rPr>
                <w:ins w:id="3651" w:author="Ericsson user" w:date="2021-10-29T12:37:00Z"/>
              </w:rPr>
            </w:pPr>
            <w:ins w:id="3652" w:author="Ericsson user" w:date="2021-10-29T13:21:00Z">
              <w:r w:rsidRPr="00790EC0">
                <w:t>641664</w:t>
              </w:r>
            </w:ins>
          </w:p>
        </w:tc>
        <w:tc>
          <w:tcPr>
            <w:tcW w:w="426" w:type="dxa"/>
            <w:tcBorders>
              <w:top w:val="single" w:sz="4" w:space="0" w:color="auto"/>
              <w:left w:val="single" w:sz="4" w:space="0" w:color="auto"/>
              <w:bottom w:val="single" w:sz="4" w:space="0" w:color="auto"/>
              <w:right w:val="single" w:sz="4" w:space="0" w:color="auto"/>
            </w:tcBorders>
          </w:tcPr>
          <w:p w14:paraId="667316FD" w14:textId="77777777" w:rsidR="0023461A" w:rsidRPr="00790EC0" w:rsidRDefault="0023461A" w:rsidP="00965E3E">
            <w:pPr>
              <w:pStyle w:val="TAC"/>
              <w:rPr>
                <w:ins w:id="3653" w:author="Ericsson user" w:date="2021-10-29T12:37:00Z"/>
              </w:rPr>
            </w:pPr>
            <w:ins w:id="3654"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6845C5A5" w14:textId="77777777" w:rsidR="0023461A" w:rsidRPr="00790EC0" w:rsidRDefault="0023461A" w:rsidP="00965E3E">
            <w:pPr>
              <w:pStyle w:val="TAC"/>
              <w:rPr>
                <w:ins w:id="3655" w:author="Ericsson user" w:date="2021-10-29T12:37:00Z"/>
              </w:rPr>
            </w:pPr>
            <w:ins w:id="3656"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7BC2DB2" w14:textId="77777777" w:rsidR="0023461A" w:rsidRPr="00790EC0" w:rsidRDefault="0023461A" w:rsidP="00965E3E">
            <w:pPr>
              <w:pStyle w:val="TAC"/>
              <w:rPr>
                <w:ins w:id="3657" w:author="Ericsson user" w:date="2021-10-29T12:37:00Z"/>
              </w:rPr>
            </w:pPr>
            <w:ins w:id="3658"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6931EEF0" w14:textId="77777777" w:rsidR="0023461A" w:rsidRPr="00790EC0" w:rsidRDefault="0023461A" w:rsidP="00965E3E">
            <w:pPr>
              <w:pStyle w:val="TAC"/>
              <w:rPr>
                <w:ins w:id="3659" w:author="Ericsson user" w:date="2021-10-29T12:37:00Z"/>
              </w:rPr>
            </w:pPr>
            <w:ins w:id="3660" w:author="Ericsson user" w:date="2021-10-29T13:21:00Z">
              <w:r w:rsidRPr="00790EC0">
                <w:t>1010</w:t>
              </w:r>
            </w:ins>
          </w:p>
        </w:tc>
      </w:tr>
      <w:tr w:rsidR="00E50021" w:rsidRPr="00790EC0" w14:paraId="5A167DE0" w14:textId="77777777" w:rsidTr="00E50021">
        <w:tc>
          <w:tcPr>
            <w:tcW w:w="885" w:type="dxa"/>
            <w:tcBorders>
              <w:top w:val="single" w:sz="4" w:space="0" w:color="auto"/>
              <w:left w:val="single" w:sz="4" w:space="0" w:color="auto"/>
              <w:bottom w:val="nil"/>
              <w:right w:val="single" w:sz="4" w:space="0" w:color="auto"/>
            </w:tcBorders>
          </w:tcPr>
          <w:p w14:paraId="4CABEDE9" w14:textId="77777777" w:rsidR="00E50021" w:rsidRPr="00790EC0" w:rsidRDefault="00E50021" w:rsidP="00E50021">
            <w:pPr>
              <w:pStyle w:val="TAC"/>
            </w:pPr>
            <w:r w:rsidRPr="00790EC0">
              <w:t>20+10</w:t>
            </w:r>
          </w:p>
        </w:tc>
        <w:tc>
          <w:tcPr>
            <w:tcW w:w="670" w:type="dxa"/>
            <w:tcBorders>
              <w:top w:val="single" w:sz="4" w:space="0" w:color="auto"/>
              <w:left w:val="single" w:sz="4" w:space="0" w:color="auto"/>
              <w:bottom w:val="nil"/>
              <w:right w:val="single" w:sz="4" w:space="0" w:color="auto"/>
            </w:tcBorders>
            <w:vAlign w:val="bottom"/>
          </w:tcPr>
          <w:p w14:paraId="7AD2E02D"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790EC0" w:rsidRDefault="00E50021" w:rsidP="00E50021">
            <w:pPr>
              <w:pStyle w:val="TAC"/>
            </w:pPr>
            <w:r w:rsidRPr="00790EC0">
              <w:t>20</w:t>
            </w:r>
          </w:p>
        </w:tc>
        <w:tc>
          <w:tcPr>
            <w:tcW w:w="709" w:type="dxa"/>
            <w:tcBorders>
              <w:top w:val="single" w:sz="4" w:space="0" w:color="auto"/>
              <w:left w:val="single" w:sz="4" w:space="0" w:color="auto"/>
              <w:bottom w:val="nil"/>
              <w:right w:val="single" w:sz="4" w:space="0" w:color="auto"/>
            </w:tcBorders>
          </w:tcPr>
          <w:p w14:paraId="2053E373"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4D497610" w14:textId="77777777" w:rsidR="00E50021" w:rsidRPr="00790EC0" w:rsidRDefault="00E50021" w:rsidP="00E50021">
            <w:pPr>
              <w:pStyle w:val="TAC"/>
            </w:pPr>
            <w:r w:rsidRPr="00790EC0">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790EC0" w:rsidRDefault="00E50021" w:rsidP="00E50021">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790EC0" w:rsidRDefault="00E50021" w:rsidP="00E50021">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790EC0" w:rsidRDefault="00E50021" w:rsidP="00E50021">
            <w:pPr>
              <w:pStyle w:val="TAC"/>
            </w:pPr>
            <w:r w:rsidRPr="00790EC0">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790EC0" w:rsidRDefault="00E50021" w:rsidP="00E50021">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790EC0" w:rsidRDefault="00E50021" w:rsidP="00E50021">
            <w:pPr>
              <w:pStyle w:val="TAC"/>
            </w:pPr>
            <w:r w:rsidRPr="00790EC0">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790EC0" w:rsidRDefault="00E50021" w:rsidP="00E50021">
            <w:pPr>
              <w:pStyle w:val="TAC"/>
            </w:pPr>
            <w:r w:rsidRPr="00790EC0">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77A552A4"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790EC0" w:rsidRDefault="00E50021" w:rsidP="00E50021">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790EC0" w:rsidRDefault="00E50021" w:rsidP="00E50021">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790EC0" w:rsidRDefault="00E50021" w:rsidP="00E50021">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790EC0" w:rsidRDefault="00E50021" w:rsidP="00E50021">
            <w:pPr>
              <w:pStyle w:val="TAC"/>
            </w:pPr>
            <w:r w:rsidRPr="00790EC0">
              <w:t>6</w:t>
            </w:r>
          </w:p>
        </w:tc>
      </w:tr>
      <w:tr w:rsidR="00E50021" w:rsidRPr="00790EC0" w14:paraId="4D935303" w14:textId="77777777" w:rsidTr="00E50021">
        <w:tc>
          <w:tcPr>
            <w:tcW w:w="885" w:type="dxa"/>
            <w:tcBorders>
              <w:top w:val="nil"/>
              <w:left w:val="single" w:sz="4" w:space="0" w:color="auto"/>
              <w:bottom w:val="nil"/>
              <w:right w:val="single" w:sz="4" w:space="0" w:color="auto"/>
            </w:tcBorders>
          </w:tcPr>
          <w:p w14:paraId="2BE7EBE5" w14:textId="2D32EDA5" w:rsidR="00E50021" w:rsidRPr="00790EC0" w:rsidRDefault="008046EE" w:rsidP="00E50021">
            <w:pPr>
              <w:pStyle w:val="TAC"/>
            </w:pPr>
            <w:ins w:id="3661" w:author="Ericsson user" w:date="2021-11-17T11:11:00Z">
              <w:r w:rsidRPr="00790EC0">
                <w:t>(0</w:t>
              </w:r>
            </w:ins>
            <w:ins w:id="3662" w:author="Ericsson user" w:date="2021-11-17T11:15:00Z">
              <w:r w:rsidRPr="00790EC0">
                <w:t>,2</w:t>
              </w:r>
            </w:ins>
            <w:ins w:id="3663" w:author="Ericsson user" w:date="2021-11-17T11:11:00Z">
              <w:r w:rsidRPr="00790EC0">
                <w:t>)</w:t>
              </w:r>
            </w:ins>
          </w:p>
        </w:tc>
        <w:tc>
          <w:tcPr>
            <w:tcW w:w="670" w:type="dxa"/>
            <w:tcBorders>
              <w:top w:val="nil"/>
              <w:left w:val="single" w:sz="4" w:space="0" w:color="auto"/>
              <w:bottom w:val="nil"/>
              <w:right w:val="single" w:sz="4" w:space="0" w:color="auto"/>
            </w:tcBorders>
          </w:tcPr>
          <w:p w14:paraId="7B516AC8"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790EC0" w:rsidRDefault="00E50021" w:rsidP="00E50021">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790EC0" w:rsidRDefault="00E50021" w:rsidP="00E50021">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790EC0" w:rsidRDefault="00E50021" w:rsidP="00E50021">
            <w:pPr>
              <w:pStyle w:val="TAC"/>
            </w:pPr>
            <w:r w:rsidRPr="00790EC0">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790EC0" w:rsidRDefault="00E50021" w:rsidP="00E50021">
            <w:pPr>
              <w:pStyle w:val="TAC"/>
            </w:pPr>
            <w:r w:rsidRPr="00790EC0">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790EC0" w:rsidRDefault="00E50021" w:rsidP="00E50021">
            <w:pPr>
              <w:pStyle w:val="TAC"/>
            </w:pPr>
            <w:r w:rsidRPr="00790EC0">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790EC0" w:rsidRDefault="00E50021" w:rsidP="00E50021">
            <w:pPr>
              <w:pStyle w:val="TAC"/>
            </w:pPr>
            <w:r w:rsidRPr="00790EC0">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67C0DB7A"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790EC0" w:rsidRDefault="00E50021" w:rsidP="00E50021">
            <w:pPr>
              <w:pStyle w:val="TAC"/>
            </w:pPr>
            <w:r w:rsidRPr="00790EC0">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790EC0" w:rsidRDefault="00E50021" w:rsidP="00E50021">
            <w:pPr>
              <w:pStyle w:val="TAC"/>
            </w:pPr>
            <w:r w:rsidRPr="00790EC0">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790EC0" w:rsidRDefault="00E50021" w:rsidP="00E50021">
            <w:pPr>
              <w:pStyle w:val="TAC"/>
            </w:pPr>
            <w:r w:rsidRPr="00790EC0">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790EC0" w:rsidRDefault="00E50021" w:rsidP="00E50021">
            <w:pPr>
              <w:pStyle w:val="TAC"/>
            </w:pPr>
            <w:r w:rsidRPr="00790EC0">
              <w:t>206</w:t>
            </w:r>
          </w:p>
        </w:tc>
      </w:tr>
      <w:tr w:rsidR="00E50021" w:rsidRPr="00790EC0" w14:paraId="2A543F42" w14:textId="77777777" w:rsidTr="00E50021">
        <w:tc>
          <w:tcPr>
            <w:tcW w:w="885" w:type="dxa"/>
            <w:tcBorders>
              <w:top w:val="nil"/>
              <w:left w:val="single" w:sz="4" w:space="0" w:color="auto"/>
              <w:bottom w:val="nil"/>
              <w:right w:val="single" w:sz="4" w:space="0" w:color="auto"/>
            </w:tcBorders>
          </w:tcPr>
          <w:p w14:paraId="27E47B6C" w14:textId="1A1F903C" w:rsidR="00E50021" w:rsidRPr="00790EC0" w:rsidRDefault="00364834" w:rsidP="00E50021">
            <w:pPr>
              <w:pStyle w:val="TAC"/>
            </w:pPr>
            <w:ins w:id="3664" w:author="Ericsson user" w:date="2021-11-17T11:34:00Z">
              <w:r w:rsidRPr="00790EC0">
                <w:t>Note 5</w:t>
              </w:r>
            </w:ins>
          </w:p>
        </w:tc>
        <w:tc>
          <w:tcPr>
            <w:tcW w:w="670" w:type="dxa"/>
            <w:tcBorders>
              <w:top w:val="nil"/>
              <w:left w:val="single" w:sz="4" w:space="0" w:color="auto"/>
              <w:bottom w:val="single" w:sz="4" w:space="0" w:color="auto"/>
              <w:right w:val="single" w:sz="4" w:space="0" w:color="auto"/>
            </w:tcBorders>
          </w:tcPr>
          <w:p w14:paraId="035FB634"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790EC0" w:rsidRDefault="00E50021" w:rsidP="00E50021">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790EC0" w:rsidRDefault="00E50021" w:rsidP="00E50021">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790EC0" w:rsidRDefault="00E50021" w:rsidP="00E50021">
            <w:pPr>
              <w:pStyle w:val="TAC"/>
            </w:pPr>
            <w:r w:rsidRPr="00790EC0">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790EC0" w:rsidRDefault="00E50021" w:rsidP="00E50021">
            <w:pPr>
              <w:pStyle w:val="TAC"/>
            </w:pPr>
            <w:r w:rsidRPr="00790EC0">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790EC0" w:rsidRDefault="00E50021" w:rsidP="00E50021">
            <w:pPr>
              <w:pStyle w:val="TAC"/>
            </w:pPr>
            <w:r w:rsidRPr="00790EC0">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790EC0" w:rsidRDefault="00E50021" w:rsidP="00E50021">
            <w:pPr>
              <w:pStyle w:val="TAC"/>
            </w:pPr>
            <w:r w:rsidRPr="00790EC0">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790EC0" w:rsidRDefault="00E50021" w:rsidP="00E50021">
            <w:pPr>
              <w:pStyle w:val="TAC"/>
            </w:pPr>
            <w:r w:rsidRPr="00790EC0">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790EC0" w:rsidRDefault="00E50021" w:rsidP="00E50021">
            <w:pPr>
              <w:pStyle w:val="TAC"/>
            </w:pPr>
            <w:r w:rsidRPr="00790EC0">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790EC0" w:rsidRDefault="00E50021" w:rsidP="00E50021">
            <w:pPr>
              <w:pStyle w:val="TAC"/>
            </w:pPr>
            <w:r w:rsidRPr="00790EC0">
              <w:t>1010</w:t>
            </w:r>
          </w:p>
        </w:tc>
      </w:tr>
      <w:tr w:rsidR="00E50021" w:rsidRPr="00790EC0" w14:paraId="6F9E927E" w14:textId="77777777" w:rsidTr="00E50021">
        <w:trPr>
          <w:trHeight w:val="204"/>
        </w:trPr>
        <w:tc>
          <w:tcPr>
            <w:tcW w:w="885" w:type="dxa"/>
            <w:tcBorders>
              <w:top w:val="nil"/>
              <w:left w:val="single" w:sz="4" w:space="0" w:color="auto"/>
              <w:bottom w:val="nil"/>
              <w:right w:val="single" w:sz="4" w:space="0" w:color="auto"/>
            </w:tcBorders>
            <w:vAlign w:val="bottom"/>
          </w:tcPr>
          <w:p w14:paraId="7D0B9DD1" w14:textId="77777777" w:rsidR="00E50021" w:rsidRPr="00790EC0"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1B248C5" w14:textId="77777777" w:rsidR="00E50021" w:rsidRPr="00790EC0" w:rsidRDefault="00E50021" w:rsidP="00E50021">
            <w:pPr>
              <w:pStyle w:val="TAC"/>
            </w:pPr>
            <w:r w:rsidRPr="00790EC0">
              <w:t>Channel spacing CC1-CC2=14.64 MHz (Note 1)</w:t>
            </w:r>
          </w:p>
        </w:tc>
      </w:tr>
      <w:tr w:rsidR="00E50021" w:rsidRPr="00790EC0" w14:paraId="0D6A68EF" w14:textId="77777777" w:rsidTr="00E50021">
        <w:tc>
          <w:tcPr>
            <w:tcW w:w="885" w:type="dxa"/>
            <w:tcBorders>
              <w:top w:val="nil"/>
              <w:left w:val="single" w:sz="4" w:space="0" w:color="auto"/>
              <w:bottom w:val="nil"/>
              <w:right w:val="single" w:sz="4" w:space="0" w:color="auto"/>
            </w:tcBorders>
          </w:tcPr>
          <w:p w14:paraId="3166DF50"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291DD7F"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790EC0" w:rsidRDefault="00E50021" w:rsidP="00E50021">
            <w:pPr>
              <w:pStyle w:val="TAC"/>
            </w:pPr>
            <w:r w:rsidRPr="00790EC0">
              <w:t>10</w:t>
            </w:r>
          </w:p>
        </w:tc>
        <w:tc>
          <w:tcPr>
            <w:tcW w:w="709" w:type="dxa"/>
            <w:tcBorders>
              <w:top w:val="single" w:sz="4" w:space="0" w:color="auto"/>
              <w:left w:val="single" w:sz="4" w:space="0" w:color="auto"/>
              <w:bottom w:val="nil"/>
              <w:right w:val="single" w:sz="4" w:space="0" w:color="auto"/>
            </w:tcBorders>
          </w:tcPr>
          <w:p w14:paraId="1BC50900"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70F6FED8" w14:textId="77777777" w:rsidR="00E50021" w:rsidRPr="00790EC0" w:rsidRDefault="00E50021" w:rsidP="00E50021">
            <w:pPr>
              <w:pStyle w:val="TAC"/>
            </w:pPr>
            <w:r w:rsidRPr="00790EC0">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790EC0" w:rsidRDefault="00E50021" w:rsidP="00E50021">
            <w:pPr>
              <w:pStyle w:val="TAC"/>
            </w:pPr>
            <w:r w:rsidRPr="00790EC0">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790EC0" w:rsidRDefault="00E50021" w:rsidP="00E50021">
            <w:pPr>
              <w:pStyle w:val="TAC"/>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790EC0" w:rsidRDefault="00E50021" w:rsidP="00E50021">
            <w:pPr>
              <w:pStyle w:val="TAC"/>
            </w:pPr>
            <w:r w:rsidRPr="00790EC0">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790EC0" w:rsidRDefault="00E50021" w:rsidP="00E50021">
            <w:pPr>
              <w:pStyle w:val="TAC"/>
            </w:pPr>
            <w:r w:rsidRPr="00790EC0">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790EC0" w:rsidRDefault="00E50021" w:rsidP="00E50021">
            <w:pPr>
              <w:pStyle w:val="TAC"/>
            </w:pPr>
            <w:r w:rsidRPr="00790EC0">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790EC0" w:rsidRDefault="00E50021" w:rsidP="00E50021">
            <w:pPr>
              <w:pStyle w:val="TAC"/>
            </w:pPr>
            <w:r w:rsidRPr="00790EC0">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155B0620"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790EC0" w:rsidRDefault="00E50021" w:rsidP="00E50021">
            <w:pPr>
              <w:pStyle w:val="TAC"/>
            </w:pPr>
            <w:r w:rsidRPr="00790EC0">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790EC0" w:rsidRDefault="00E50021" w:rsidP="00E50021">
            <w:pPr>
              <w:pStyle w:val="TAC"/>
            </w:pPr>
            <w:r w:rsidRPr="00790EC0">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790EC0" w:rsidRDefault="00E50021" w:rsidP="00E50021">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790EC0" w:rsidRDefault="00E50021" w:rsidP="00E50021">
            <w:pPr>
              <w:pStyle w:val="TAC"/>
            </w:pPr>
            <w:r w:rsidRPr="00790EC0">
              <w:t>2</w:t>
            </w:r>
          </w:p>
        </w:tc>
      </w:tr>
      <w:tr w:rsidR="00E50021" w:rsidRPr="00790EC0" w14:paraId="51B02A32" w14:textId="77777777" w:rsidTr="00E50021">
        <w:tc>
          <w:tcPr>
            <w:tcW w:w="885" w:type="dxa"/>
            <w:tcBorders>
              <w:top w:val="nil"/>
              <w:left w:val="single" w:sz="4" w:space="0" w:color="auto"/>
              <w:bottom w:val="nil"/>
              <w:right w:val="single" w:sz="4" w:space="0" w:color="auto"/>
            </w:tcBorders>
          </w:tcPr>
          <w:p w14:paraId="464855E4"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6013E717"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790EC0" w:rsidRDefault="00E50021" w:rsidP="00E50021">
            <w:pPr>
              <w:pStyle w:val="TAC"/>
            </w:pPr>
            <w:r w:rsidRPr="00790EC0">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790EC0" w:rsidRDefault="00E50021" w:rsidP="00E50021">
            <w:pPr>
              <w:pStyle w:val="TAC"/>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790EC0" w:rsidRDefault="00E50021" w:rsidP="00E50021">
            <w:pPr>
              <w:pStyle w:val="TAC"/>
            </w:pPr>
            <w:r w:rsidRPr="00790EC0">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790EC0" w:rsidRDefault="00E50021" w:rsidP="00E50021">
            <w:pPr>
              <w:pStyle w:val="TAC"/>
            </w:pPr>
            <w:r w:rsidRPr="00790EC0">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790EC0" w:rsidRDefault="00E50021" w:rsidP="00E50021">
            <w:pPr>
              <w:pStyle w:val="TAC"/>
            </w:pPr>
            <w:r w:rsidRPr="00790EC0">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790EC0" w:rsidRDefault="00E50021" w:rsidP="00E50021">
            <w:pPr>
              <w:pStyle w:val="TAC"/>
            </w:pPr>
            <w:r w:rsidRPr="00790EC0">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58B02AC2"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790EC0" w:rsidRDefault="00E50021" w:rsidP="00E50021">
            <w:pPr>
              <w:pStyle w:val="TAC"/>
            </w:pPr>
            <w:r w:rsidRPr="00790EC0">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790EC0" w:rsidRDefault="00E50021" w:rsidP="00E50021">
            <w:pPr>
              <w:pStyle w:val="TAC"/>
            </w:pPr>
            <w:r w:rsidRPr="00790EC0">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790EC0" w:rsidRDefault="00E50021" w:rsidP="00E50021">
            <w:pPr>
              <w:pStyle w:val="TAC"/>
            </w:pPr>
            <w:r w:rsidRPr="00790EC0">
              <w:t>210</w:t>
            </w:r>
          </w:p>
        </w:tc>
      </w:tr>
      <w:tr w:rsidR="00E50021" w:rsidRPr="00790EC0" w14:paraId="41041F65" w14:textId="77777777" w:rsidTr="00E50021">
        <w:tc>
          <w:tcPr>
            <w:tcW w:w="885" w:type="dxa"/>
            <w:tcBorders>
              <w:top w:val="nil"/>
              <w:left w:val="single" w:sz="4" w:space="0" w:color="auto"/>
              <w:bottom w:val="single" w:sz="4" w:space="0" w:color="auto"/>
              <w:right w:val="single" w:sz="4" w:space="0" w:color="auto"/>
            </w:tcBorders>
          </w:tcPr>
          <w:p w14:paraId="6E4F92BC"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DBD1694"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790EC0" w:rsidRDefault="00E50021" w:rsidP="00E50021">
            <w:pPr>
              <w:pStyle w:val="TAC"/>
            </w:pPr>
            <w:r w:rsidRPr="00790EC0">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790EC0" w:rsidRDefault="00E50021" w:rsidP="00E50021">
            <w:pPr>
              <w:pStyle w:val="TAC"/>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790EC0" w:rsidRDefault="00E50021" w:rsidP="00E50021">
            <w:pPr>
              <w:pStyle w:val="TAC"/>
            </w:pPr>
            <w:r w:rsidRPr="00790EC0">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790EC0" w:rsidRDefault="00E50021" w:rsidP="00E50021">
            <w:pPr>
              <w:pStyle w:val="TAC"/>
            </w:pPr>
            <w:r w:rsidRPr="00790EC0">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790EC0" w:rsidRDefault="00E50021" w:rsidP="00E50021">
            <w:pPr>
              <w:pStyle w:val="TAC"/>
            </w:pPr>
            <w:r w:rsidRPr="00790EC0">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790EC0" w:rsidRDefault="00E50021" w:rsidP="00E50021">
            <w:pPr>
              <w:pStyle w:val="TAC"/>
            </w:pPr>
            <w:r w:rsidRPr="00790EC0">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790EC0" w:rsidRDefault="00E50021" w:rsidP="00E50021">
            <w:pPr>
              <w:pStyle w:val="TAC"/>
            </w:pPr>
            <w:r w:rsidRPr="00790EC0">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790EC0" w:rsidRDefault="00E50021" w:rsidP="00E50021">
            <w:pPr>
              <w:pStyle w:val="TAC"/>
            </w:pPr>
            <w:r w:rsidRPr="00790EC0">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790EC0" w:rsidRDefault="00E50021" w:rsidP="00E50021">
            <w:pPr>
              <w:pStyle w:val="TAC"/>
            </w:pPr>
            <w:r w:rsidRPr="00790EC0">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790EC0" w:rsidRDefault="00E50021" w:rsidP="00E50021">
            <w:pPr>
              <w:pStyle w:val="TAC"/>
            </w:pPr>
            <w:r w:rsidRPr="00790EC0">
              <w:t>1014</w:t>
            </w:r>
          </w:p>
        </w:tc>
      </w:tr>
      <w:tr w:rsidR="00E50021" w:rsidRPr="00790EC0" w14:paraId="3A729110" w14:textId="77777777" w:rsidTr="00E50021">
        <w:tc>
          <w:tcPr>
            <w:tcW w:w="885" w:type="dxa"/>
            <w:tcBorders>
              <w:top w:val="single" w:sz="4" w:space="0" w:color="auto"/>
              <w:left w:val="single" w:sz="4" w:space="0" w:color="auto"/>
              <w:bottom w:val="nil"/>
              <w:right w:val="single" w:sz="4" w:space="0" w:color="auto"/>
            </w:tcBorders>
          </w:tcPr>
          <w:p w14:paraId="56353DA9" w14:textId="77777777" w:rsidR="00E50021" w:rsidRPr="00790EC0" w:rsidRDefault="00E50021" w:rsidP="00E50021">
            <w:pPr>
              <w:pStyle w:val="TAC"/>
            </w:pPr>
            <w:r w:rsidRPr="00790EC0">
              <w:t>2</w:t>
            </w:r>
            <w:r w:rsidRPr="00790EC0">
              <w:rPr>
                <w:rFonts w:hint="eastAsia"/>
              </w:rPr>
              <w:t>0</w:t>
            </w:r>
            <w:r w:rsidRPr="00790EC0">
              <w:t>+15</w:t>
            </w:r>
          </w:p>
        </w:tc>
        <w:tc>
          <w:tcPr>
            <w:tcW w:w="670" w:type="dxa"/>
            <w:tcBorders>
              <w:top w:val="single" w:sz="4" w:space="0" w:color="auto"/>
              <w:left w:val="single" w:sz="4" w:space="0" w:color="auto"/>
              <w:bottom w:val="nil"/>
              <w:right w:val="single" w:sz="4" w:space="0" w:color="auto"/>
            </w:tcBorders>
          </w:tcPr>
          <w:p w14:paraId="538B5050"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790EC0" w:rsidRDefault="00E50021" w:rsidP="00E50021">
            <w:pPr>
              <w:pStyle w:val="TAC"/>
            </w:pPr>
            <w:r w:rsidRPr="00790EC0">
              <w:t>20</w:t>
            </w:r>
          </w:p>
        </w:tc>
        <w:tc>
          <w:tcPr>
            <w:tcW w:w="709" w:type="dxa"/>
            <w:tcBorders>
              <w:top w:val="single" w:sz="4" w:space="0" w:color="auto"/>
              <w:left w:val="single" w:sz="4" w:space="0" w:color="auto"/>
              <w:bottom w:val="nil"/>
              <w:right w:val="single" w:sz="4" w:space="0" w:color="auto"/>
            </w:tcBorders>
          </w:tcPr>
          <w:p w14:paraId="47EEE09F"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322C0AC1" w14:textId="77777777" w:rsidR="00E50021" w:rsidRPr="00790EC0" w:rsidRDefault="00E50021" w:rsidP="00E50021">
            <w:pPr>
              <w:pStyle w:val="TAC"/>
            </w:pPr>
            <w:r w:rsidRPr="00790EC0">
              <w:t>51</w:t>
            </w:r>
          </w:p>
        </w:tc>
        <w:tc>
          <w:tcPr>
            <w:tcW w:w="992" w:type="dxa"/>
            <w:tcBorders>
              <w:top w:val="single" w:sz="4" w:space="0" w:color="auto"/>
              <w:left w:val="single" w:sz="4" w:space="0" w:color="auto"/>
              <w:bottom w:val="nil"/>
              <w:right w:val="single" w:sz="4" w:space="0" w:color="auto"/>
            </w:tcBorders>
          </w:tcPr>
          <w:p w14:paraId="5EA56388"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790EC0" w:rsidRDefault="00E50021" w:rsidP="00E50021">
            <w:pPr>
              <w:pStyle w:val="TAC"/>
            </w:pPr>
            <w:r w:rsidRPr="00790EC0">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790EC0" w:rsidRDefault="00E50021" w:rsidP="00E50021">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790EC0" w:rsidRDefault="00E50021" w:rsidP="00E50021">
            <w:pPr>
              <w:pStyle w:val="TAC"/>
            </w:pPr>
            <w:r w:rsidRPr="00790EC0">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790EC0" w:rsidRDefault="00E50021" w:rsidP="00E50021">
            <w:pPr>
              <w:pStyle w:val="TAC"/>
            </w:pPr>
            <w:r w:rsidRPr="00790EC0">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69F925F5"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790EC0" w:rsidRDefault="00E50021" w:rsidP="00E50021">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790EC0" w:rsidRDefault="00E50021" w:rsidP="00E50021">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790EC0" w:rsidRDefault="00E50021" w:rsidP="00E50021">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790EC0" w:rsidRDefault="00E50021" w:rsidP="00E50021">
            <w:pPr>
              <w:pStyle w:val="TAC"/>
            </w:pPr>
            <w:r w:rsidRPr="00790EC0">
              <w:t>6</w:t>
            </w:r>
          </w:p>
        </w:tc>
      </w:tr>
      <w:tr w:rsidR="00E50021" w:rsidRPr="00790EC0" w14:paraId="2F29C4CF" w14:textId="77777777" w:rsidTr="00E50021">
        <w:tc>
          <w:tcPr>
            <w:tcW w:w="885" w:type="dxa"/>
            <w:tcBorders>
              <w:top w:val="nil"/>
              <w:left w:val="single" w:sz="4" w:space="0" w:color="auto"/>
              <w:bottom w:val="nil"/>
              <w:right w:val="single" w:sz="4" w:space="0" w:color="auto"/>
            </w:tcBorders>
          </w:tcPr>
          <w:p w14:paraId="5833D7D2" w14:textId="71792A47" w:rsidR="00E50021" w:rsidRPr="00790EC0" w:rsidRDefault="008046EE" w:rsidP="00E50021">
            <w:pPr>
              <w:pStyle w:val="TAC"/>
            </w:pPr>
            <w:ins w:id="3665" w:author="Ericsson user" w:date="2021-11-17T11:11:00Z">
              <w:r w:rsidRPr="00790EC0">
                <w:t>(0</w:t>
              </w:r>
            </w:ins>
            <w:ins w:id="3666" w:author="Ericsson user" w:date="2021-11-17T11:15:00Z">
              <w:r w:rsidRPr="00790EC0">
                <w:t>,2</w:t>
              </w:r>
            </w:ins>
            <w:ins w:id="3667" w:author="Ericsson user" w:date="2021-11-17T11:11:00Z">
              <w:r w:rsidRPr="00790EC0">
                <w:t>)</w:t>
              </w:r>
            </w:ins>
          </w:p>
        </w:tc>
        <w:tc>
          <w:tcPr>
            <w:tcW w:w="670" w:type="dxa"/>
            <w:tcBorders>
              <w:top w:val="nil"/>
              <w:left w:val="single" w:sz="4" w:space="0" w:color="auto"/>
              <w:bottom w:val="nil"/>
              <w:right w:val="single" w:sz="4" w:space="0" w:color="auto"/>
            </w:tcBorders>
          </w:tcPr>
          <w:p w14:paraId="57EB784B"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790EC0" w:rsidRDefault="00E50021" w:rsidP="00E50021">
            <w:pPr>
              <w:pStyle w:val="TAC"/>
            </w:pPr>
            <w:r w:rsidRPr="00790EC0">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790EC0" w:rsidRDefault="00E50021" w:rsidP="00E50021">
            <w:pPr>
              <w:pStyle w:val="TAC"/>
            </w:pPr>
            <w:r w:rsidRPr="00790EC0">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790EC0" w:rsidRDefault="00E50021" w:rsidP="00E50021">
            <w:pPr>
              <w:pStyle w:val="TAC"/>
            </w:pPr>
            <w:r w:rsidRPr="00790EC0">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790EC0" w:rsidRDefault="00E50021" w:rsidP="00E50021">
            <w:pPr>
              <w:pStyle w:val="TAC"/>
            </w:pPr>
            <w:r w:rsidRPr="00790EC0">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067A08EA"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790EC0" w:rsidRDefault="00E50021" w:rsidP="00E50021">
            <w:pPr>
              <w:pStyle w:val="TAC"/>
            </w:pPr>
            <w:r w:rsidRPr="00790EC0">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790EC0" w:rsidRDefault="00E50021" w:rsidP="00E50021">
            <w:pPr>
              <w:pStyle w:val="TAC"/>
            </w:pPr>
            <w:r w:rsidRPr="00790EC0">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790EC0" w:rsidRDefault="00E50021" w:rsidP="00E50021">
            <w:pPr>
              <w:pStyle w:val="TAC"/>
            </w:pPr>
            <w:r w:rsidRPr="00790EC0">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790EC0" w:rsidRDefault="00E50021" w:rsidP="00E50021">
            <w:pPr>
              <w:pStyle w:val="TAC"/>
            </w:pPr>
            <w:r w:rsidRPr="00790EC0">
              <w:t>204</w:t>
            </w:r>
          </w:p>
        </w:tc>
      </w:tr>
      <w:tr w:rsidR="00E50021" w:rsidRPr="00790EC0" w14:paraId="71D1F334" w14:textId="77777777" w:rsidTr="00E50021">
        <w:tc>
          <w:tcPr>
            <w:tcW w:w="885" w:type="dxa"/>
            <w:tcBorders>
              <w:top w:val="nil"/>
              <w:left w:val="single" w:sz="4" w:space="0" w:color="auto"/>
              <w:bottom w:val="nil"/>
              <w:right w:val="single" w:sz="4" w:space="0" w:color="auto"/>
            </w:tcBorders>
          </w:tcPr>
          <w:p w14:paraId="7070016D" w14:textId="22971C26" w:rsidR="00E50021" w:rsidRPr="00790EC0" w:rsidRDefault="00364834" w:rsidP="00E50021">
            <w:pPr>
              <w:pStyle w:val="TAC"/>
            </w:pPr>
            <w:ins w:id="3668" w:author="Ericsson user" w:date="2021-11-17T11:34:00Z">
              <w:r w:rsidRPr="00790EC0">
                <w:t>Note 5</w:t>
              </w:r>
            </w:ins>
          </w:p>
        </w:tc>
        <w:tc>
          <w:tcPr>
            <w:tcW w:w="670" w:type="dxa"/>
            <w:tcBorders>
              <w:top w:val="nil"/>
              <w:left w:val="single" w:sz="4" w:space="0" w:color="auto"/>
              <w:bottom w:val="single" w:sz="4" w:space="0" w:color="auto"/>
              <w:right w:val="single" w:sz="4" w:space="0" w:color="auto"/>
            </w:tcBorders>
          </w:tcPr>
          <w:p w14:paraId="13F3B6B3"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790EC0" w:rsidRDefault="00E50021" w:rsidP="00E50021">
            <w:pPr>
              <w:pStyle w:val="TAC"/>
            </w:pPr>
            <w:r w:rsidRPr="00790EC0">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790EC0" w:rsidRDefault="00E50021" w:rsidP="00E50021">
            <w:pPr>
              <w:pStyle w:val="TAC"/>
            </w:pPr>
            <w:r w:rsidRPr="00790EC0">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790EC0" w:rsidRDefault="00E50021" w:rsidP="00E50021">
            <w:pPr>
              <w:pStyle w:val="TAC"/>
            </w:pPr>
            <w:r w:rsidRPr="00790EC0">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790EC0" w:rsidRDefault="00E50021" w:rsidP="00E50021">
            <w:pPr>
              <w:pStyle w:val="TAC"/>
            </w:pPr>
            <w:r w:rsidRPr="00790EC0">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790EC0" w:rsidRDefault="00E50021" w:rsidP="00E50021">
            <w:pPr>
              <w:pStyle w:val="TAC"/>
            </w:pPr>
            <w:r w:rsidRPr="00790EC0">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790EC0" w:rsidRDefault="00E50021" w:rsidP="00E50021">
            <w:pPr>
              <w:pStyle w:val="TAC"/>
            </w:pPr>
            <w:r w:rsidRPr="00790EC0">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790EC0" w:rsidRDefault="00E50021" w:rsidP="00E50021">
            <w:pPr>
              <w:pStyle w:val="TAC"/>
            </w:pPr>
            <w:r w:rsidRPr="00790EC0">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790EC0" w:rsidRDefault="00E50021" w:rsidP="00E50021">
            <w:pPr>
              <w:pStyle w:val="TAC"/>
            </w:pPr>
            <w:r w:rsidRPr="00790EC0">
              <w:t>1014</w:t>
            </w:r>
          </w:p>
        </w:tc>
      </w:tr>
      <w:tr w:rsidR="00E50021" w:rsidRPr="00790EC0" w14:paraId="49702B23" w14:textId="77777777" w:rsidTr="00E50021">
        <w:tc>
          <w:tcPr>
            <w:tcW w:w="885" w:type="dxa"/>
            <w:tcBorders>
              <w:top w:val="nil"/>
              <w:left w:val="single" w:sz="4" w:space="0" w:color="auto"/>
              <w:bottom w:val="nil"/>
              <w:right w:val="single" w:sz="4" w:space="0" w:color="auto"/>
            </w:tcBorders>
          </w:tcPr>
          <w:p w14:paraId="1E6BF59F" w14:textId="77777777" w:rsidR="00E50021" w:rsidRPr="00790EC0"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2EBAA59C" w14:textId="77777777" w:rsidR="00E50021" w:rsidRPr="00790EC0" w:rsidRDefault="00E50021" w:rsidP="00E50021">
            <w:pPr>
              <w:pStyle w:val="TAC"/>
            </w:pPr>
            <w:r w:rsidRPr="00790EC0">
              <w:t>Channel spacing CC1-CC2=17.16 MHz (Note 1)</w:t>
            </w:r>
          </w:p>
        </w:tc>
      </w:tr>
      <w:tr w:rsidR="00E50021" w:rsidRPr="00790EC0" w14:paraId="4B430294" w14:textId="77777777" w:rsidTr="00E50021">
        <w:tc>
          <w:tcPr>
            <w:tcW w:w="885" w:type="dxa"/>
            <w:tcBorders>
              <w:top w:val="nil"/>
              <w:left w:val="single" w:sz="4" w:space="0" w:color="auto"/>
              <w:bottom w:val="nil"/>
              <w:right w:val="single" w:sz="4" w:space="0" w:color="auto"/>
            </w:tcBorders>
          </w:tcPr>
          <w:p w14:paraId="6F33B2E8"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2D635C47"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790EC0" w:rsidRDefault="00E50021" w:rsidP="00E50021">
            <w:pPr>
              <w:pStyle w:val="TAC"/>
            </w:pPr>
            <w:r w:rsidRPr="00790EC0">
              <w:t>15</w:t>
            </w:r>
          </w:p>
        </w:tc>
        <w:tc>
          <w:tcPr>
            <w:tcW w:w="709" w:type="dxa"/>
            <w:tcBorders>
              <w:top w:val="single" w:sz="4" w:space="0" w:color="auto"/>
              <w:left w:val="single" w:sz="4" w:space="0" w:color="auto"/>
              <w:bottom w:val="nil"/>
              <w:right w:val="single" w:sz="4" w:space="0" w:color="auto"/>
            </w:tcBorders>
          </w:tcPr>
          <w:p w14:paraId="0F2554CE"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263322C0" w14:textId="77777777" w:rsidR="00E50021" w:rsidRPr="00790EC0" w:rsidRDefault="00E50021" w:rsidP="00E50021">
            <w:pPr>
              <w:pStyle w:val="TAC"/>
            </w:pPr>
            <w:r w:rsidRPr="00790EC0">
              <w:t>38</w:t>
            </w:r>
          </w:p>
        </w:tc>
        <w:tc>
          <w:tcPr>
            <w:tcW w:w="992" w:type="dxa"/>
            <w:tcBorders>
              <w:top w:val="single" w:sz="4" w:space="0" w:color="auto"/>
              <w:left w:val="single" w:sz="4" w:space="0" w:color="auto"/>
              <w:bottom w:val="nil"/>
              <w:right w:val="single" w:sz="4" w:space="0" w:color="auto"/>
            </w:tcBorders>
          </w:tcPr>
          <w:p w14:paraId="12C8F745"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790EC0" w:rsidRDefault="00E50021" w:rsidP="00E50021">
            <w:pPr>
              <w:pStyle w:val="TAC"/>
            </w:pPr>
            <w:r w:rsidRPr="00790EC0">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790EC0" w:rsidRDefault="00E50021" w:rsidP="00E50021">
            <w:pPr>
              <w:pStyle w:val="TAC"/>
            </w:pPr>
            <w:r w:rsidRPr="00790EC0">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790EC0" w:rsidRDefault="00E50021" w:rsidP="00E50021">
            <w:pPr>
              <w:pStyle w:val="TAC"/>
            </w:pPr>
            <w:r w:rsidRPr="00790EC0">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790EC0" w:rsidRDefault="00E50021" w:rsidP="00E50021">
            <w:pPr>
              <w:pStyle w:val="TAC"/>
            </w:pPr>
            <w:r w:rsidRPr="00790EC0">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790EC0" w:rsidRDefault="00E50021" w:rsidP="00E50021">
            <w:pPr>
              <w:pStyle w:val="TAC"/>
            </w:pPr>
            <w:r w:rsidRPr="00790EC0">
              <w:t>0</w:t>
            </w:r>
          </w:p>
        </w:tc>
        <w:tc>
          <w:tcPr>
            <w:tcW w:w="708" w:type="dxa"/>
            <w:tcBorders>
              <w:top w:val="nil"/>
              <w:left w:val="single" w:sz="4" w:space="0" w:color="auto"/>
              <w:bottom w:val="nil"/>
              <w:right w:val="single" w:sz="4" w:space="0" w:color="auto"/>
            </w:tcBorders>
          </w:tcPr>
          <w:p w14:paraId="4D0C4F2D"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790EC0" w:rsidRDefault="00E50021" w:rsidP="00E50021">
            <w:pPr>
              <w:pStyle w:val="TAC"/>
            </w:pPr>
            <w:r w:rsidRPr="00790EC0">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790EC0" w:rsidRDefault="00E50021" w:rsidP="00E50021">
            <w:pPr>
              <w:pStyle w:val="TAC"/>
            </w:pPr>
            <w:r w:rsidRPr="00790EC0">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790EC0" w:rsidRDefault="00E50021" w:rsidP="00E50021">
            <w:pPr>
              <w:pStyle w:val="TAC"/>
            </w:pPr>
            <w:r w:rsidRPr="00790EC0">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790EC0" w:rsidRDefault="00E50021" w:rsidP="00E50021">
            <w:pPr>
              <w:pStyle w:val="TAC"/>
            </w:pPr>
            <w:r w:rsidRPr="00790EC0">
              <w:t>2</w:t>
            </w:r>
          </w:p>
        </w:tc>
      </w:tr>
      <w:tr w:rsidR="00E50021" w:rsidRPr="00790EC0" w14:paraId="698A0FD4" w14:textId="77777777" w:rsidTr="00E50021">
        <w:tc>
          <w:tcPr>
            <w:tcW w:w="885" w:type="dxa"/>
            <w:tcBorders>
              <w:top w:val="nil"/>
              <w:left w:val="single" w:sz="4" w:space="0" w:color="auto"/>
              <w:bottom w:val="nil"/>
              <w:right w:val="single" w:sz="4" w:space="0" w:color="auto"/>
            </w:tcBorders>
          </w:tcPr>
          <w:p w14:paraId="64C6BAA2"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36F2D502"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790EC0" w:rsidRDefault="00E50021" w:rsidP="00E50021">
            <w:pPr>
              <w:pStyle w:val="TAC"/>
            </w:pPr>
            <w:r w:rsidRPr="00790EC0">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790EC0" w:rsidRDefault="00E50021" w:rsidP="00E50021">
            <w:pPr>
              <w:pStyle w:val="TAC"/>
            </w:pPr>
            <w:r w:rsidRPr="00790EC0">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790EC0" w:rsidRDefault="00E50021" w:rsidP="00E50021">
            <w:pPr>
              <w:pStyle w:val="TAC"/>
            </w:pPr>
            <w:r w:rsidRPr="00790EC0">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790EC0" w:rsidRDefault="00E50021" w:rsidP="00E50021">
            <w:pPr>
              <w:pStyle w:val="TAC"/>
            </w:pPr>
            <w:r w:rsidRPr="00790EC0">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2D365545"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790EC0" w:rsidRDefault="00E50021" w:rsidP="00E50021">
            <w:pPr>
              <w:pStyle w:val="TAC"/>
            </w:pPr>
            <w:r w:rsidRPr="00790EC0">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790EC0" w:rsidRDefault="00E50021" w:rsidP="00E50021">
            <w:pPr>
              <w:pStyle w:val="TAC"/>
            </w:pPr>
            <w:r w:rsidRPr="00790EC0">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790EC0" w:rsidRDefault="00E50021" w:rsidP="00E50021">
            <w:pPr>
              <w:pStyle w:val="TAC"/>
            </w:pPr>
            <w:r w:rsidRPr="00790EC0">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790EC0" w:rsidRDefault="00E50021" w:rsidP="00E50021">
            <w:pPr>
              <w:pStyle w:val="TAC"/>
            </w:pPr>
            <w:r w:rsidRPr="00790EC0">
              <w:t>208</w:t>
            </w:r>
          </w:p>
        </w:tc>
      </w:tr>
      <w:tr w:rsidR="00E50021" w:rsidRPr="00790EC0" w14:paraId="5576341B" w14:textId="77777777" w:rsidTr="00E50021">
        <w:tc>
          <w:tcPr>
            <w:tcW w:w="885" w:type="dxa"/>
            <w:tcBorders>
              <w:top w:val="nil"/>
              <w:left w:val="single" w:sz="4" w:space="0" w:color="auto"/>
              <w:bottom w:val="single" w:sz="4" w:space="0" w:color="auto"/>
              <w:right w:val="single" w:sz="4" w:space="0" w:color="auto"/>
            </w:tcBorders>
          </w:tcPr>
          <w:p w14:paraId="708E1D2B"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701DCB4"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790EC0" w:rsidRDefault="00E50021" w:rsidP="00E50021">
            <w:pPr>
              <w:pStyle w:val="TAC"/>
            </w:pPr>
            <w:r w:rsidRPr="00790EC0">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790EC0" w:rsidRDefault="00E50021" w:rsidP="00E50021">
            <w:pPr>
              <w:pStyle w:val="TAC"/>
            </w:pPr>
            <w:r w:rsidRPr="00790EC0">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790EC0" w:rsidRDefault="00E50021" w:rsidP="00E50021">
            <w:pPr>
              <w:pStyle w:val="TAC"/>
            </w:pPr>
            <w:r w:rsidRPr="00790EC0">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790EC0" w:rsidRDefault="00E50021" w:rsidP="00E50021">
            <w:pPr>
              <w:pStyle w:val="TAC"/>
            </w:pPr>
            <w:r w:rsidRPr="00790EC0">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790EC0" w:rsidRDefault="00E50021" w:rsidP="00E50021">
            <w:pPr>
              <w:pStyle w:val="TAC"/>
            </w:pPr>
            <w:r w:rsidRPr="00790EC0">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790EC0" w:rsidRDefault="00E50021" w:rsidP="00E50021">
            <w:pPr>
              <w:pStyle w:val="TAC"/>
            </w:pPr>
            <w:r w:rsidRPr="00790EC0">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790EC0" w:rsidRDefault="00E50021" w:rsidP="00E50021">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790EC0" w:rsidRDefault="00E50021" w:rsidP="00E50021">
            <w:pPr>
              <w:pStyle w:val="TAC"/>
            </w:pPr>
            <w:r w:rsidRPr="00790EC0">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790EC0" w:rsidRDefault="00E50021" w:rsidP="00E50021">
            <w:pPr>
              <w:pStyle w:val="TAC"/>
            </w:pPr>
            <w:r w:rsidRPr="00790EC0">
              <w:t>1010</w:t>
            </w:r>
          </w:p>
        </w:tc>
      </w:tr>
      <w:tr w:rsidR="00E50021" w:rsidRPr="00790EC0" w14:paraId="30CEB613" w14:textId="77777777" w:rsidTr="00E50021">
        <w:tc>
          <w:tcPr>
            <w:tcW w:w="885" w:type="dxa"/>
            <w:tcBorders>
              <w:top w:val="single" w:sz="4" w:space="0" w:color="auto"/>
              <w:left w:val="single" w:sz="4" w:space="0" w:color="auto"/>
              <w:bottom w:val="nil"/>
              <w:right w:val="single" w:sz="4" w:space="0" w:color="auto"/>
            </w:tcBorders>
          </w:tcPr>
          <w:p w14:paraId="32B9D2A4" w14:textId="77777777" w:rsidR="00E50021" w:rsidRPr="00790EC0" w:rsidRDefault="00E50021" w:rsidP="00E50021">
            <w:pPr>
              <w:pStyle w:val="TAC"/>
            </w:pPr>
            <w:r w:rsidRPr="00790EC0">
              <w:t>20+20</w:t>
            </w:r>
          </w:p>
        </w:tc>
        <w:tc>
          <w:tcPr>
            <w:tcW w:w="670" w:type="dxa"/>
            <w:tcBorders>
              <w:top w:val="single" w:sz="4" w:space="0" w:color="auto"/>
              <w:left w:val="single" w:sz="4" w:space="0" w:color="auto"/>
              <w:bottom w:val="nil"/>
              <w:right w:val="single" w:sz="4" w:space="0" w:color="auto"/>
            </w:tcBorders>
          </w:tcPr>
          <w:p w14:paraId="1DD2A776" w14:textId="77777777" w:rsidR="00E50021" w:rsidRPr="00790EC0" w:rsidRDefault="00E50021" w:rsidP="00E50021">
            <w:pPr>
              <w:pStyle w:val="TAC"/>
            </w:pPr>
            <w:r w:rsidRPr="00790EC0">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790EC0" w:rsidRDefault="00E50021" w:rsidP="00E50021">
            <w:pPr>
              <w:pStyle w:val="TAC"/>
            </w:pPr>
            <w:r w:rsidRPr="00790EC0">
              <w:t>20</w:t>
            </w:r>
          </w:p>
        </w:tc>
        <w:tc>
          <w:tcPr>
            <w:tcW w:w="709" w:type="dxa"/>
            <w:tcBorders>
              <w:top w:val="single" w:sz="4" w:space="0" w:color="auto"/>
              <w:left w:val="single" w:sz="4" w:space="0" w:color="auto"/>
              <w:bottom w:val="nil"/>
              <w:right w:val="single" w:sz="4" w:space="0" w:color="auto"/>
            </w:tcBorders>
          </w:tcPr>
          <w:p w14:paraId="00EF742E"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7D48AD7F" w14:textId="77777777" w:rsidR="00E50021" w:rsidRPr="00790EC0" w:rsidRDefault="00E50021" w:rsidP="00E50021">
            <w:pPr>
              <w:pStyle w:val="TAC"/>
            </w:pPr>
            <w:r w:rsidRPr="00790EC0">
              <w:t>51</w:t>
            </w:r>
          </w:p>
        </w:tc>
        <w:tc>
          <w:tcPr>
            <w:tcW w:w="992" w:type="dxa"/>
            <w:tcBorders>
              <w:top w:val="single" w:sz="4" w:space="0" w:color="auto"/>
              <w:left w:val="single" w:sz="4" w:space="0" w:color="auto"/>
              <w:bottom w:val="nil"/>
              <w:right w:val="single" w:sz="4" w:space="0" w:color="auto"/>
            </w:tcBorders>
          </w:tcPr>
          <w:p w14:paraId="6834E875"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790EC0" w:rsidRDefault="00E50021" w:rsidP="00E50021">
            <w:pPr>
              <w:pStyle w:val="TAC"/>
            </w:pPr>
            <w:r w:rsidRPr="00790EC0">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790EC0" w:rsidRDefault="00E50021" w:rsidP="00E50021">
            <w:pPr>
              <w:pStyle w:val="TAC"/>
            </w:pPr>
            <w:r w:rsidRPr="00790EC0">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790EC0" w:rsidRDefault="00E50021" w:rsidP="00E50021">
            <w:pPr>
              <w:pStyle w:val="TAC"/>
            </w:pPr>
            <w:r w:rsidRPr="00790EC0">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790EC0" w:rsidRDefault="00E50021" w:rsidP="00E50021">
            <w:pPr>
              <w:pStyle w:val="TAC"/>
            </w:pPr>
            <w:r w:rsidRPr="00790EC0">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3AE9963A"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790EC0" w:rsidRDefault="00E50021" w:rsidP="00E50021">
            <w:pPr>
              <w:pStyle w:val="TAC"/>
            </w:pPr>
            <w:r w:rsidRPr="00790EC0">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790EC0" w:rsidRDefault="00E50021" w:rsidP="00E50021">
            <w:pPr>
              <w:pStyle w:val="TAC"/>
            </w:pPr>
            <w:r w:rsidRPr="00790EC0">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790EC0" w:rsidRDefault="00E50021" w:rsidP="00E50021">
            <w:pPr>
              <w:pStyle w:val="TAC"/>
            </w:pPr>
            <w:r w:rsidRPr="00790EC0">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790EC0" w:rsidRDefault="00E50021" w:rsidP="00E50021">
            <w:pPr>
              <w:pStyle w:val="TAC"/>
            </w:pPr>
            <w:r w:rsidRPr="00790EC0">
              <w:t>6</w:t>
            </w:r>
          </w:p>
        </w:tc>
      </w:tr>
      <w:tr w:rsidR="00E50021" w:rsidRPr="00790EC0" w14:paraId="53C3B85E" w14:textId="77777777" w:rsidTr="00E50021">
        <w:tc>
          <w:tcPr>
            <w:tcW w:w="885" w:type="dxa"/>
            <w:tcBorders>
              <w:top w:val="nil"/>
              <w:left w:val="single" w:sz="4" w:space="0" w:color="auto"/>
              <w:bottom w:val="nil"/>
              <w:right w:val="single" w:sz="4" w:space="0" w:color="auto"/>
            </w:tcBorders>
          </w:tcPr>
          <w:p w14:paraId="052BC1FC" w14:textId="5644C336" w:rsidR="00E50021" w:rsidRPr="00790EC0" w:rsidRDefault="008046EE" w:rsidP="00E50021">
            <w:pPr>
              <w:pStyle w:val="TAC"/>
            </w:pPr>
            <w:ins w:id="3669" w:author="Ericsson user" w:date="2021-11-17T11:11:00Z">
              <w:r w:rsidRPr="00790EC0">
                <w:t>(0</w:t>
              </w:r>
            </w:ins>
            <w:ins w:id="3670" w:author="Ericsson user" w:date="2021-11-17T11:15:00Z">
              <w:r w:rsidRPr="00790EC0">
                <w:t>,2</w:t>
              </w:r>
            </w:ins>
            <w:ins w:id="3671" w:author="Ericsson user" w:date="2021-11-17T11:11:00Z">
              <w:r w:rsidRPr="00790EC0">
                <w:t>)</w:t>
              </w:r>
            </w:ins>
          </w:p>
        </w:tc>
        <w:tc>
          <w:tcPr>
            <w:tcW w:w="670" w:type="dxa"/>
            <w:tcBorders>
              <w:top w:val="nil"/>
              <w:left w:val="single" w:sz="4" w:space="0" w:color="auto"/>
              <w:bottom w:val="nil"/>
              <w:right w:val="single" w:sz="4" w:space="0" w:color="auto"/>
            </w:tcBorders>
          </w:tcPr>
          <w:p w14:paraId="7ABD942B"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790EC0" w:rsidRDefault="00E50021" w:rsidP="00E50021">
            <w:pPr>
              <w:pStyle w:val="TAC"/>
            </w:pPr>
            <w:r w:rsidRPr="00790EC0">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790EC0" w:rsidRDefault="00E50021" w:rsidP="00E50021">
            <w:pPr>
              <w:pStyle w:val="TAC"/>
            </w:pPr>
            <w:r w:rsidRPr="00790EC0">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790EC0" w:rsidRDefault="00E50021" w:rsidP="00E50021">
            <w:pPr>
              <w:pStyle w:val="TAC"/>
            </w:pPr>
            <w:r w:rsidRPr="00790EC0">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790EC0" w:rsidRDefault="00E50021" w:rsidP="00E50021">
            <w:pPr>
              <w:pStyle w:val="TAC"/>
            </w:pPr>
            <w:r w:rsidRPr="00790EC0">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6DCDB69C"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790EC0" w:rsidRDefault="00E50021" w:rsidP="00E50021">
            <w:pPr>
              <w:pStyle w:val="TAC"/>
            </w:pPr>
            <w:r w:rsidRPr="00790EC0">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790EC0" w:rsidRDefault="00E50021" w:rsidP="00E50021">
            <w:pPr>
              <w:pStyle w:val="TAC"/>
            </w:pPr>
            <w:r w:rsidRPr="00790EC0">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790EC0" w:rsidRDefault="00E50021" w:rsidP="00E50021">
            <w:pPr>
              <w:pStyle w:val="TAC"/>
            </w:pPr>
            <w:r w:rsidRPr="00790EC0">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790EC0" w:rsidRDefault="00E50021" w:rsidP="00E50021">
            <w:pPr>
              <w:pStyle w:val="TAC"/>
            </w:pPr>
            <w:r w:rsidRPr="00790EC0">
              <w:t>210</w:t>
            </w:r>
          </w:p>
        </w:tc>
      </w:tr>
      <w:tr w:rsidR="00E50021" w:rsidRPr="00790EC0" w14:paraId="5C0569A3" w14:textId="77777777" w:rsidTr="00E50021">
        <w:tc>
          <w:tcPr>
            <w:tcW w:w="885" w:type="dxa"/>
            <w:tcBorders>
              <w:top w:val="nil"/>
              <w:left w:val="single" w:sz="4" w:space="0" w:color="auto"/>
              <w:bottom w:val="nil"/>
              <w:right w:val="single" w:sz="4" w:space="0" w:color="auto"/>
            </w:tcBorders>
          </w:tcPr>
          <w:p w14:paraId="1684DD32" w14:textId="4FD89530" w:rsidR="00E50021" w:rsidRPr="00790EC0" w:rsidRDefault="00364834" w:rsidP="00E50021">
            <w:pPr>
              <w:pStyle w:val="TAC"/>
            </w:pPr>
            <w:ins w:id="3672" w:author="Ericsson user" w:date="2021-11-17T11:34:00Z">
              <w:r w:rsidRPr="00790EC0">
                <w:t>Note 5</w:t>
              </w:r>
            </w:ins>
          </w:p>
        </w:tc>
        <w:tc>
          <w:tcPr>
            <w:tcW w:w="670" w:type="dxa"/>
            <w:tcBorders>
              <w:top w:val="nil"/>
              <w:left w:val="single" w:sz="4" w:space="0" w:color="auto"/>
              <w:bottom w:val="single" w:sz="4" w:space="0" w:color="auto"/>
              <w:right w:val="single" w:sz="4" w:space="0" w:color="auto"/>
            </w:tcBorders>
          </w:tcPr>
          <w:p w14:paraId="022681FD"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790EC0" w:rsidRDefault="00E50021" w:rsidP="00E50021">
            <w:pPr>
              <w:pStyle w:val="TAC"/>
            </w:pPr>
            <w:r w:rsidRPr="00790EC0">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790EC0" w:rsidRDefault="00E50021" w:rsidP="00E50021">
            <w:pPr>
              <w:pStyle w:val="TAC"/>
            </w:pPr>
            <w:r w:rsidRPr="00790EC0">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790EC0" w:rsidRDefault="00E50021" w:rsidP="00E50021">
            <w:pPr>
              <w:pStyle w:val="TAC"/>
            </w:pPr>
            <w:r w:rsidRPr="00790EC0">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790EC0" w:rsidRDefault="00E50021" w:rsidP="00E50021">
            <w:pPr>
              <w:pStyle w:val="TAC"/>
            </w:pPr>
            <w:r w:rsidRPr="00790EC0">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790EC0" w:rsidRDefault="00E50021" w:rsidP="00E50021">
            <w:pPr>
              <w:pStyle w:val="TAC"/>
            </w:pPr>
            <w:r w:rsidRPr="00790EC0">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790EC0" w:rsidRDefault="00E50021" w:rsidP="00E50021">
            <w:pPr>
              <w:pStyle w:val="TAC"/>
            </w:pPr>
            <w:r w:rsidRPr="00790EC0">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790EC0" w:rsidRDefault="00E50021" w:rsidP="00E50021">
            <w:pPr>
              <w:pStyle w:val="TAC"/>
            </w:pPr>
            <w:r w:rsidRPr="00790EC0">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790EC0" w:rsidRDefault="00E50021" w:rsidP="00E50021">
            <w:pPr>
              <w:pStyle w:val="TAC"/>
            </w:pPr>
            <w:r w:rsidRPr="00790EC0">
              <w:t>1012</w:t>
            </w:r>
          </w:p>
        </w:tc>
      </w:tr>
      <w:tr w:rsidR="00E50021" w:rsidRPr="00790EC0" w14:paraId="48BFD5BF" w14:textId="77777777" w:rsidTr="00E50021">
        <w:tc>
          <w:tcPr>
            <w:tcW w:w="885" w:type="dxa"/>
            <w:tcBorders>
              <w:top w:val="nil"/>
              <w:left w:val="single" w:sz="4" w:space="0" w:color="auto"/>
              <w:bottom w:val="nil"/>
              <w:right w:val="single" w:sz="4" w:space="0" w:color="auto"/>
            </w:tcBorders>
          </w:tcPr>
          <w:p w14:paraId="56B279D7" w14:textId="77777777" w:rsidR="00E50021" w:rsidRPr="00790EC0"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17F90EF7" w14:textId="77777777" w:rsidR="00E50021" w:rsidRPr="00790EC0" w:rsidRDefault="00E50021" w:rsidP="00E50021">
            <w:pPr>
              <w:pStyle w:val="TAC"/>
            </w:pPr>
            <w:r w:rsidRPr="00790EC0">
              <w:t>Channel spacing CC1-CC2=19.98 MHz (Note 1)</w:t>
            </w:r>
          </w:p>
        </w:tc>
      </w:tr>
      <w:tr w:rsidR="00E50021" w:rsidRPr="00790EC0" w14:paraId="6C10E934" w14:textId="77777777" w:rsidTr="00E50021">
        <w:tc>
          <w:tcPr>
            <w:tcW w:w="885" w:type="dxa"/>
            <w:tcBorders>
              <w:top w:val="nil"/>
              <w:left w:val="single" w:sz="4" w:space="0" w:color="auto"/>
              <w:bottom w:val="nil"/>
              <w:right w:val="single" w:sz="4" w:space="0" w:color="auto"/>
            </w:tcBorders>
          </w:tcPr>
          <w:p w14:paraId="0277ED30" w14:textId="77777777" w:rsidR="00E50021" w:rsidRPr="00790EC0"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4DD2F406" w14:textId="77777777" w:rsidR="00E50021" w:rsidRPr="00790EC0" w:rsidRDefault="00E50021" w:rsidP="00E50021">
            <w:pPr>
              <w:pStyle w:val="TAC"/>
            </w:pPr>
            <w:r w:rsidRPr="00790EC0">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790EC0" w:rsidRDefault="00E50021" w:rsidP="00E50021">
            <w:pPr>
              <w:pStyle w:val="TAC"/>
            </w:pPr>
            <w:r w:rsidRPr="00790EC0">
              <w:t>20</w:t>
            </w:r>
          </w:p>
        </w:tc>
        <w:tc>
          <w:tcPr>
            <w:tcW w:w="709" w:type="dxa"/>
            <w:tcBorders>
              <w:top w:val="single" w:sz="4" w:space="0" w:color="auto"/>
              <w:left w:val="single" w:sz="4" w:space="0" w:color="auto"/>
              <w:bottom w:val="nil"/>
              <w:right w:val="single" w:sz="4" w:space="0" w:color="auto"/>
            </w:tcBorders>
          </w:tcPr>
          <w:p w14:paraId="5D3B2909"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nil"/>
              <w:right w:val="single" w:sz="4" w:space="0" w:color="auto"/>
            </w:tcBorders>
          </w:tcPr>
          <w:p w14:paraId="41A21EB4" w14:textId="77777777" w:rsidR="00E50021" w:rsidRPr="00790EC0" w:rsidRDefault="00E50021" w:rsidP="00E50021">
            <w:pPr>
              <w:pStyle w:val="TAC"/>
            </w:pPr>
            <w:r w:rsidRPr="00790EC0">
              <w:t>51</w:t>
            </w:r>
          </w:p>
        </w:tc>
        <w:tc>
          <w:tcPr>
            <w:tcW w:w="992" w:type="dxa"/>
            <w:tcBorders>
              <w:top w:val="single" w:sz="4" w:space="0" w:color="auto"/>
              <w:left w:val="single" w:sz="4" w:space="0" w:color="auto"/>
              <w:bottom w:val="nil"/>
              <w:right w:val="single" w:sz="4" w:space="0" w:color="auto"/>
            </w:tcBorders>
          </w:tcPr>
          <w:p w14:paraId="0380B078" w14:textId="77777777" w:rsidR="00E50021" w:rsidRPr="00790EC0" w:rsidRDefault="00E50021" w:rsidP="00E50021">
            <w:pPr>
              <w:pStyle w:val="TAC"/>
              <w:rPr>
                <w:rFonts w:cs="Arial"/>
              </w:rPr>
            </w:pPr>
            <w:r w:rsidRPr="00790EC0">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790EC0" w:rsidRDefault="00E50021" w:rsidP="00E50021">
            <w:pPr>
              <w:pStyle w:val="TAC"/>
              <w:rPr>
                <w:rFonts w:cs="Arial"/>
              </w:rPr>
            </w:pPr>
            <w:r w:rsidRPr="00790EC0">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790EC0" w:rsidRDefault="00E50021" w:rsidP="00E50021">
            <w:pPr>
              <w:pStyle w:val="TAC"/>
            </w:pPr>
            <w:r w:rsidRPr="00790EC0">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790EC0" w:rsidRDefault="00E50021" w:rsidP="00E50021">
            <w:pPr>
              <w:pStyle w:val="TAC"/>
            </w:pPr>
            <w:r w:rsidRPr="00790EC0">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790EC0" w:rsidRDefault="00E50021" w:rsidP="00E50021">
            <w:pPr>
              <w:pStyle w:val="TAC"/>
            </w:pPr>
            <w:r w:rsidRPr="00790EC0">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790EC0" w:rsidRDefault="00E50021" w:rsidP="00E50021">
            <w:pPr>
              <w:pStyle w:val="TAC"/>
            </w:pPr>
            <w:r w:rsidRPr="00790EC0">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790EC0" w:rsidRDefault="00E50021" w:rsidP="00E50021">
            <w:pPr>
              <w:pStyle w:val="TAC"/>
            </w:pPr>
            <w:r w:rsidRPr="00790EC0">
              <w:t>0</w:t>
            </w:r>
          </w:p>
        </w:tc>
        <w:tc>
          <w:tcPr>
            <w:tcW w:w="708" w:type="dxa"/>
            <w:tcBorders>
              <w:top w:val="single" w:sz="4" w:space="0" w:color="auto"/>
              <w:left w:val="single" w:sz="4" w:space="0" w:color="auto"/>
              <w:bottom w:val="nil"/>
              <w:right w:val="single" w:sz="4" w:space="0" w:color="auto"/>
            </w:tcBorders>
          </w:tcPr>
          <w:p w14:paraId="1EFE8C3F" w14:textId="77777777" w:rsidR="00E50021" w:rsidRPr="00790EC0" w:rsidRDefault="00E50021" w:rsidP="00E50021">
            <w:pPr>
              <w:pStyle w:val="TAC"/>
            </w:pPr>
            <w:r w:rsidRPr="00790EC0">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790EC0" w:rsidRDefault="00E50021" w:rsidP="00E50021">
            <w:pPr>
              <w:pStyle w:val="TAC"/>
            </w:pPr>
            <w:r w:rsidRPr="00790EC0">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790EC0" w:rsidRDefault="00E50021" w:rsidP="00E50021">
            <w:pPr>
              <w:pStyle w:val="TAC"/>
            </w:pPr>
            <w:r w:rsidRPr="00790EC0">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790EC0" w:rsidRDefault="00E50021" w:rsidP="00E50021">
            <w:pPr>
              <w:pStyle w:val="TAC"/>
            </w:pPr>
            <w:r w:rsidRPr="00790EC0">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790EC0" w:rsidRDefault="00E50021" w:rsidP="00E50021">
            <w:pPr>
              <w:pStyle w:val="TAC"/>
            </w:pPr>
            <w:r w:rsidRPr="00790EC0">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790EC0" w:rsidRDefault="00E50021" w:rsidP="00E50021">
            <w:pPr>
              <w:pStyle w:val="TAC"/>
            </w:pPr>
            <w:r w:rsidRPr="00790EC0">
              <w:t>0</w:t>
            </w:r>
          </w:p>
        </w:tc>
      </w:tr>
      <w:tr w:rsidR="00E50021" w:rsidRPr="00790EC0" w14:paraId="324AA4DC" w14:textId="77777777" w:rsidTr="00E50021">
        <w:tc>
          <w:tcPr>
            <w:tcW w:w="885" w:type="dxa"/>
            <w:tcBorders>
              <w:top w:val="nil"/>
              <w:left w:val="single" w:sz="4" w:space="0" w:color="auto"/>
              <w:bottom w:val="nil"/>
              <w:right w:val="single" w:sz="4" w:space="0" w:color="auto"/>
            </w:tcBorders>
          </w:tcPr>
          <w:p w14:paraId="5FCF5B1D" w14:textId="77777777" w:rsidR="00E50021" w:rsidRPr="00790EC0" w:rsidRDefault="00E50021" w:rsidP="00E50021">
            <w:pPr>
              <w:pStyle w:val="TAC"/>
            </w:pPr>
          </w:p>
        </w:tc>
        <w:tc>
          <w:tcPr>
            <w:tcW w:w="670" w:type="dxa"/>
            <w:tcBorders>
              <w:top w:val="nil"/>
              <w:left w:val="single" w:sz="4" w:space="0" w:color="auto"/>
              <w:bottom w:val="nil"/>
              <w:right w:val="single" w:sz="4" w:space="0" w:color="auto"/>
            </w:tcBorders>
          </w:tcPr>
          <w:p w14:paraId="30E73EAE" w14:textId="77777777" w:rsidR="00E50021" w:rsidRPr="00790EC0"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790EC0"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790EC0"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790EC0" w:rsidRDefault="00E50021" w:rsidP="00E50021">
            <w:pPr>
              <w:pStyle w:val="TAC"/>
              <w:rPr>
                <w:rFonts w:cs="Arial"/>
              </w:rPr>
            </w:pPr>
            <w:r w:rsidRPr="00790EC0">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790EC0" w:rsidRDefault="00E50021" w:rsidP="00E50021">
            <w:pPr>
              <w:pStyle w:val="TAC"/>
              <w:rPr>
                <w:rFonts w:cs="Arial"/>
              </w:rPr>
            </w:pPr>
            <w:r w:rsidRPr="00790EC0">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790EC0" w:rsidRDefault="00E50021" w:rsidP="00E50021">
            <w:pPr>
              <w:pStyle w:val="TAC"/>
            </w:pPr>
            <w:r w:rsidRPr="00790EC0">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790EC0" w:rsidRDefault="00E50021" w:rsidP="00E50021">
            <w:pPr>
              <w:pStyle w:val="TAC"/>
            </w:pPr>
            <w:r w:rsidRPr="00790EC0">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790EC0" w:rsidRDefault="00E50021" w:rsidP="00E50021">
            <w:pPr>
              <w:pStyle w:val="TAC"/>
            </w:pPr>
            <w:r w:rsidRPr="00790EC0">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790EC0" w:rsidRDefault="00E50021" w:rsidP="00E50021">
            <w:pPr>
              <w:pStyle w:val="TAC"/>
            </w:pPr>
            <w:r w:rsidRPr="00790EC0">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790EC0" w:rsidRDefault="00E50021" w:rsidP="00E50021">
            <w:pPr>
              <w:pStyle w:val="TAC"/>
            </w:pPr>
            <w:r w:rsidRPr="00790EC0">
              <w:t>102</w:t>
            </w:r>
          </w:p>
        </w:tc>
        <w:tc>
          <w:tcPr>
            <w:tcW w:w="708" w:type="dxa"/>
            <w:tcBorders>
              <w:top w:val="nil"/>
              <w:left w:val="single" w:sz="4" w:space="0" w:color="auto"/>
              <w:bottom w:val="nil"/>
              <w:right w:val="single" w:sz="4" w:space="0" w:color="auto"/>
            </w:tcBorders>
          </w:tcPr>
          <w:p w14:paraId="6C42F6CD"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790EC0" w:rsidRDefault="00E50021" w:rsidP="00E50021">
            <w:pPr>
              <w:pStyle w:val="TAC"/>
            </w:pPr>
            <w:r w:rsidRPr="00790EC0">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790EC0" w:rsidRDefault="00E50021" w:rsidP="00E50021">
            <w:pPr>
              <w:pStyle w:val="TAC"/>
            </w:pPr>
            <w:r w:rsidRPr="00790EC0">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790EC0" w:rsidRDefault="00E50021" w:rsidP="00E50021">
            <w:pPr>
              <w:pStyle w:val="TAC"/>
            </w:pPr>
            <w:r w:rsidRPr="00790EC0">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790EC0" w:rsidRDefault="00E50021" w:rsidP="00E50021">
            <w:pPr>
              <w:pStyle w:val="TAC"/>
            </w:pPr>
            <w:r w:rsidRPr="00790EC0">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790EC0" w:rsidRDefault="00E50021" w:rsidP="00E50021">
            <w:pPr>
              <w:pStyle w:val="TAC"/>
            </w:pPr>
            <w:r w:rsidRPr="00790EC0">
              <w:t>210</w:t>
            </w:r>
          </w:p>
        </w:tc>
      </w:tr>
      <w:tr w:rsidR="00E50021" w:rsidRPr="00790EC0" w14:paraId="07C8D774" w14:textId="77777777" w:rsidTr="00E50021">
        <w:tc>
          <w:tcPr>
            <w:tcW w:w="885" w:type="dxa"/>
            <w:tcBorders>
              <w:top w:val="nil"/>
              <w:left w:val="single" w:sz="4" w:space="0" w:color="auto"/>
              <w:bottom w:val="single" w:sz="4" w:space="0" w:color="auto"/>
              <w:right w:val="single" w:sz="4" w:space="0" w:color="auto"/>
            </w:tcBorders>
          </w:tcPr>
          <w:p w14:paraId="74A36A41" w14:textId="77777777" w:rsidR="00E50021" w:rsidRPr="00790EC0"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C3033C1" w14:textId="77777777" w:rsidR="00E50021" w:rsidRPr="00790EC0"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790EC0"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790EC0"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790EC0" w:rsidRDefault="00E50021" w:rsidP="00E50021">
            <w:pPr>
              <w:pStyle w:val="TAC"/>
              <w:rPr>
                <w:rFonts w:cs="Arial"/>
              </w:rPr>
            </w:pPr>
            <w:r w:rsidRPr="00790EC0">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790EC0" w:rsidRDefault="00E50021" w:rsidP="00E50021">
            <w:pPr>
              <w:pStyle w:val="TAC"/>
              <w:rPr>
                <w:rFonts w:cs="Arial"/>
              </w:rPr>
            </w:pPr>
            <w:r w:rsidRPr="00790EC0">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790EC0" w:rsidRDefault="00E50021" w:rsidP="00E50021">
            <w:pPr>
              <w:pStyle w:val="TAC"/>
            </w:pPr>
            <w:r w:rsidRPr="00790EC0">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790EC0" w:rsidRDefault="00E50021" w:rsidP="00E50021">
            <w:pPr>
              <w:pStyle w:val="TAC"/>
            </w:pPr>
            <w:r w:rsidRPr="00790EC0">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790EC0" w:rsidRDefault="00E50021" w:rsidP="00E50021">
            <w:pPr>
              <w:pStyle w:val="TAC"/>
            </w:pPr>
            <w:r w:rsidRPr="00790EC0">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790EC0" w:rsidRDefault="00E50021" w:rsidP="00E50021">
            <w:pPr>
              <w:pStyle w:val="TAC"/>
            </w:pPr>
            <w:r w:rsidRPr="00790EC0">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790EC0" w:rsidRDefault="00E50021" w:rsidP="00E50021">
            <w:pPr>
              <w:pStyle w:val="TAC"/>
            </w:pPr>
            <w:r w:rsidRPr="00790EC0">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790EC0"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790EC0" w:rsidRDefault="00E50021" w:rsidP="00E50021">
            <w:pPr>
              <w:pStyle w:val="TAC"/>
            </w:pPr>
            <w:r w:rsidRPr="00790EC0">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790EC0" w:rsidRDefault="00E50021" w:rsidP="00E50021">
            <w:pPr>
              <w:pStyle w:val="TAC"/>
            </w:pPr>
            <w:r w:rsidRPr="00790EC0">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790EC0" w:rsidRDefault="00E50021" w:rsidP="00E50021">
            <w:pPr>
              <w:pStyle w:val="TAC"/>
            </w:pPr>
            <w:r w:rsidRPr="00790EC0">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790EC0" w:rsidRDefault="00E50021" w:rsidP="00E50021">
            <w:pPr>
              <w:pStyle w:val="TAC"/>
            </w:pPr>
            <w:r w:rsidRPr="00790EC0">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790EC0" w:rsidRDefault="00E50021" w:rsidP="00E50021">
            <w:pPr>
              <w:pStyle w:val="TAC"/>
            </w:pPr>
            <w:r w:rsidRPr="00790EC0">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790EC0" w:rsidRDefault="00E50021" w:rsidP="00E50021">
            <w:pPr>
              <w:pStyle w:val="TAC"/>
            </w:pPr>
            <w:r w:rsidRPr="00790EC0">
              <w:t>1012</w:t>
            </w:r>
          </w:p>
        </w:tc>
      </w:tr>
      <w:tr w:rsidR="0023461A" w:rsidRPr="00790EC0" w14:paraId="22551DFE" w14:textId="77777777" w:rsidTr="00965E3E">
        <w:trPr>
          <w:ins w:id="3673" w:author="Ericsson user" w:date="2021-10-29T12:18:00Z"/>
        </w:trPr>
        <w:tc>
          <w:tcPr>
            <w:tcW w:w="885" w:type="dxa"/>
            <w:tcBorders>
              <w:top w:val="single" w:sz="4" w:space="0" w:color="auto"/>
              <w:left w:val="single" w:sz="4" w:space="0" w:color="auto"/>
              <w:bottom w:val="nil"/>
              <w:right w:val="single" w:sz="4" w:space="0" w:color="auto"/>
            </w:tcBorders>
          </w:tcPr>
          <w:p w14:paraId="29BFB825" w14:textId="77777777" w:rsidR="0023461A" w:rsidRPr="00790EC0" w:rsidRDefault="0023461A" w:rsidP="00965E3E">
            <w:pPr>
              <w:pStyle w:val="TAC"/>
              <w:rPr>
                <w:ins w:id="3674" w:author="Ericsson user" w:date="2021-10-29T12:18:00Z"/>
              </w:rPr>
            </w:pPr>
            <w:ins w:id="3675" w:author="Ericsson user" w:date="2021-10-29T12:18:00Z">
              <w:r w:rsidRPr="00790EC0">
                <w:t>20+</w:t>
              </w:r>
            </w:ins>
            <w:ins w:id="3676" w:author="Ericsson user" w:date="2021-10-29T12:37:00Z">
              <w:r w:rsidRPr="00790EC0">
                <w:t>40</w:t>
              </w:r>
            </w:ins>
          </w:p>
        </w:tc>
        <w:tc>
          <w:tcPr>
            <w:tcW w:w="670" w:type="dxa"/>
            <w:tcBorders>
              <w:top w:val="single" w:sz="4" w:space="0" w:color="auto"/>
              <w:left w:val="single" w:sz="4" w:space="0" w:color="auto"/>
              <w:bottom w:val="nil"/>
              <w:right w:val="single" w:sz="4" w:space="0" w:color="auto"/>
            </w:tcBorders>
          </w:tcPr>
          <w:p w14:paraId="3B082B99" w14:textId="77777777" w:rsidR="0023461A" w:rsidRPr="00790EC0" w:rsidRDefault="0023461A" w:rsidP="00965E3E">
            <w:pPr>
              <w:pStyle w:val="TAC"/>
              <w:rPr>
                <w:ins w:id="3677" w:author="Ericsson user" w:date="2021-10-29T12:18:00Z"/>
              </w:rPr>
            </w:pPr>
            <w:ins w:id="3678"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437D6359" w14:textId="77777777" w:rsidR="0023461A" w:rsidRPr="00790EC0" w:rsidRDefault="0023461A" w:rsidP="00965E3E">
            <w:pPr>
              <w:pStyle w:val="TAC"/>
              <w:rPr>
                <w:ins w:id="3679" w:author="Ericsson user" w:date="2021-10-29T12:18:00Z"/>
              </w:rPr>
            </w:pPr>
            <w:ins w:id="3680" w:author="Ericsson user" w:date="2021-10-29T13:21:00Z">
              <w:r w:rsidRPr="00790EC0">
                <w:t>20</w:t>
              </w:r>
            </w:ins>
          </w:p>
        </w:tc>
        <w:tc>
          <w:tcPr>
            <w:tcW w:w="709" w:type="dxa"/>
            <w:tcBorders>
              <w:top w:val="single" w:sz="4" w:space="0" w:color="auto"/>
              <w:left w:val="single" w:sz="4" w:space="0" w:color="auto"/>
              <w:bottom w:val="nil"/>
              <w:right w:val="single" w:sz="4" w:space="0" w:color="auto"/>
            </w:tcBorders>
          </w:tcPr>
          <w:p w14:paraId="3C593436" w14:textId="77777777" w:rsidR="0023461A" w:rsidRPr="00790EC0" w:rsidRDefault="0023461A" w:rsidP="00965E3E">
            <w:pPr>
              <w:pStyle w:val="TAC"/>
              <w:rPr>
                <w:ins w:id="3681" w:author="Ericsson user" w:date="2021-10-29T12:18:00Z"/>
              </w:rPr>
            </w:pPr>
            <w:ins w:id="3682"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4534BE27" w14:textId="77777777" w:rsidR="0023461A" w:rsidRPr="00790EC0" w:rsidRDefault="0023461A" w:rsidP="00965E3E">
            <w:pPr>
              <w:pStyle w:val="TAC"/>
              <w:rPr>
                <w:ins w:id="3683" w:author="Ericsson user" w:date="2021-10-29T12:18:00Z"/>
              </w:rPr>
            </w:pPr>
            <w:ins w:id="3684" w:author="Ericsson user" w:date="2021-10-29T13:21:00Z">
              <w:r w:rsidRPr="00790EC0">
                <w:t>51</w:t>
              </w:r>
            </w:ins>
          </w:p>
        </w:tc>
        <w:tc>
          <w:tcPr>
            <w:tcW w:w="992" w:type="dxa"/>
            <w:tcBorders>
              <w:top w:val="single" w:sz="4" w:space="0" w:color="auto"/>
              <w:left w:val="single" w:sz="4" w:space="0" w:color="auto"/>
              <w:bottom w:val="nil"/>
              <w:right w:val="single" w:sz="4" w:space="0" w:color="auto"/>
            </w:tcBorders>
          </w:tcPr>
          <w:p w14:paraId="136FC366" w14:textId="77777777" w:rsidR="0023461A" w:rsidRPr="00790EC0" w:rsidRDefault="0023461A" w:rsidP="00965E3E">
            <w:pPr>
              <w:pStyle w:val="TAC"/>
              <w:rPr>
                <w:ins w:id="3685" w:author="Ericsson user" w:date="2021-10-29T12:18:00Z"/>
              </w:rPr>
            </w:pPr>
            <w:ins w:id="3686"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41A7E2BE" w14:textId="77777777" w:rsidR="0023461A" w:rsidRPr="00790EC0" w:rsidRDefault="0023461A" w:rsidP="00965E3E">
            <w:pPr>
              <w:pStyle w:val="TAC"/>
              <w:rPr>
                <w:ins w:id="3687" w:author="Ericsson user" w:date="2021-10-29T12:18:00Z"/>
              </w:rPr>
            </w:pPr>
            <w:ins w:id="3688"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0B25FD3" w14:textId="77777777" w:rsidR="0023461A" w:rsidRPr="00790EC0" w:rsidRDefault="0023461A" w:rsidP="00965E3E">
            <w:pPr>
              <w:pStyle w:val="TAC"/>
              <w:rPr>
                <w:ins w:id="3689" w:author="Ericsson user" w:date="2021-10-29T12:18:00Z"/>
              </w:rPr>
            </w:pPr>
            <w:ins w:id="3690" w:author="Ericsson user" w:date="2021-10-29T13:21:00Z">
              <w:r w:rsidRPr="00790EC0">
                <w:t>3560.01</w:t>
              </w:r>
            </w:ins>
          </w:p>
        </w:tc>
        <w:tc>
          <w:tcPr>
            <w:tcW w:w="851" w:type="dxa"/>
            <w:tcBorders>
              <w:top w:val="single" w:sz="4" w:space="0" w:color="auto"/>
              <w:left w:val="single" w:sz="4" w:space="0" w:color="auto"/>
              <w:bottom w:val="single" w:sz="4" w:space="0" w:color="auto"/>
              <w:right w:val="single" w:sz="4" w:space="0" w:color="auto"/>
            </w:tcBorders>
          </w:tcPr>
          <w:p w14:paraId="36130276" w14:textId="77777777" w:rsidR="0023461A" w:rsidRPr="00790EC0" w:rsidRDefault="0023461A" w:rsidP="00965E3E">
            <w:pPr>
              <w:pStyle w:val="TAC"/>
              <w:rPr>
                <w:ins w:id="3691" w:author="Ericsson user" w:date="2021-10-29T12:18:00Z"/>
              </w:rPr>
            </w:pPr>
            <w:ins w:id="3692" w:author="Ericsson user" w:date="2021-10-29T13:21:00Z">
              <w:r w:rsidRPr="00790EC0">
                <w:t>637334</w:t>
              </w:r>
            </w:ins>
          </w:p>
        </w:tc>
        <w:tc>
          <w:tcPr>
            <w:tcW w:w="992" w:type="dxa"/>
            <w:tcBorders>
              <w:top w:val="single" w:sz="4" w:space="0" w:color="auto"/>
              <w:left w:val="single" w:sz="4" w:space="0" w:color="auto"/>
              <w:bottom w:val="single" w:sz="4" w:space="0" w:color="auto"/>
              <w:right w:val="single" w:sz="4" w:space="0" w:color="auto"/>
            </w:tcBorders>
          </w:tcPr>
          <w:p w14:paraId="1252366C" w14:textId="77777777" w:rsidR="0023461A" w:rsidRPr="00790EC0" w:rsidRDefault="0023461A" w:rsidP="00965E3E">
            <w:pPr>
              <w:pStyle w:val="TAC"/>
              <w:rPr>
                <w:ins w:id="3693" w:author="Ericsson user" w:date="2021-10-29T12:18:00Z"/>
              </w:rPr>
            </w:pPr>
            <w:ins w:id="3694" w:author="Ericsson user" w:date="2021-10-29T13:21:00Z">
              <w:r w:rsidRPr="00790EC0">
                <w:t>3550.83</w:t>
              </w:r>
            </w:ins>
          </w:p>
        </w:tc>
        <w:tc>
          <w:tcPr>
            <w:tcW w:w="1134" w:type="dxa"/>
            <w:tcBorders>
              <w:top w:val="single" w:sz="4" w:space="0" w:color="auto"/>
              <w:left w:val="single" w:sz="4" w:space="0" w:color="auto"/>
              <w:bottom w:val="single" w:sz="4" w:space="0" w:color="auto"/>
              <w:right w:val="single" w:sz="4" w:space="0" w:color="auto"/>
            </w:tcBorders>
          </w:tcPr>
          <w:p w14:paraId="76FE80A2" w14:textId="77777777" w:rsidR="0023461A" w:rsidRPr="00790EC0" w:rsidRDefault="0023461A" w:rsidP="00965E3E">
            <w:pPr>
              <w:pStyle w:val="TAC"/>
              <w:rPr>
                <w:ins w:id="3695" w:author="Ericsson user" w:date="2021-10-29T12:18:00Z"/>
              </w:rPr>
            </w:pPr>
            <w:ins w:id="3696" w:author="Ericsson user" w:date="2021-10-29T13:21:00Z">
              <w:r w:rsidRPr="00790EC0">
                <w:t>636722</w:t>
              </w:r>
            </w:ins>
          </w:p>
        </w:tc>
        <w:tc>
          <w:tcPr>
            <w:tcW w:w="709" w:type="dxa"/>
            <w:tcBorders>
              <w:top w:val="single" w:sz="4" w:space="0" w:color="auto"/>
              <w:left w:val="single" w:sz="4" w:space="0" w:color="auto"/>
              <w:bottom w:val="single" w:sz="4" w:space="0" w:color="auto"/>
              <w:right w:val="single" w:sz="4" w:space="0" w:color="auto"/>
            </w:tcBorders>
          </w:tcPr>
          <w:p w14:paraId="1C99B7EC" w14:textId="77777777" w:rsidR="0023461A" w:rsidRPr="00790EC0" w:rsidRDefault="0023461A" w:rsidP="00965E3E">
            <w:pPr>
              <w:pStyle w:val="TAC"/>
              <w:rPr>
                <w:ins w:id="3697" w:author="Ericsson user" w:date="2021-10-29T12:18:00Z"/>
              </w:rPr>
            </w:pPr>
            <w:ins w:id="3698"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50318FF5" w14:textId="77777777" w:rsidR="0023461A" w:rsidRPr="00790EC0" w:rsidRDefault="0023461A" w:rsidP="00965E3E">
            <w:pPr>
              <w:pStyle w:val="TAC"/>
              <w:rPr>
                <w:ins w:id="3699" w:author="Ericsson user" w:date="2021-10-29T12:18:00Z"/>
              </w:rPr>
            </w:pPr>
            <w:ins w:id="3700"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186C7ED3" w14:textId="77777777" w:rsidR="0023461A" w:rsidRPr="00790EC0" w:rsidRDefault="0023461A" w:rsidP="00965E3E">
            <w:pPr>
              <w:pStyle w:val="TAC"/>
              <w:rPr>
                <w:ins w:id="3701" w:author="Ericsson user" w:date="2021-10-29T12:18:00Z"/>
              </w:rPr>
            </w:pPr>
            <w:ins w:id="3702" w:author="Ericsson user" w:date="2021-10-29T13:21:00Z">
              <w:r w:rsidRPr="00790EC0">
                <w:t>7885</w:t>
              </w:r>
            </w:ins>
          </w:p>
        </w:tc>
        <w:tc>
          <w:tcPr>
            <w:tcW w:w="992" w:type="dxa"/>
            <w:tcBorders>
              <w:top w:val="single" w:sz="4" w:space="0" w:color="auto"/>
              <w:left w:val="single" w:sz="4" w:space="0" w:color="auto"/>
              <w:bottom w:val="single" w:sz="4" w:space="0" w:color="auto"/>
              <w:right w:val="single" w:sz="4" w:space="0" w:color="auto"/>
            </w:tcBorders>
          </w:tcPr>
          <w:p w14:paraId="154A2FCF" w14:textId="77777777" w:rsidR="0023461A" w:rsidRPr="00790EC0" w:rsidRDefault="0023461A" w:rsidP="00965E3E">
            <w:pPr>
              <w:pStyle w:val="TAC"/>
              <w:rPr>
                <w:ins w:id="3703" w:author="Ericsson user" w:date="2021-10-29T12:18:00Z"/>
              </w:rPr>
            </w:pPr>
            <w:ins w:id="3704" w:author="Ericsson user" w:date="2021-10-29T13:21:00Z">
              <w:r w:rsidRPr="00790EC0">
                <w:t>637056</w:t>
              </w:r>
            </w:ins>
          </w:p>
        </w:tc>
        <w:tc>
          <w:tcPr>
            <w:tcW w:w="426" w:type="dxa"/>
            <w:tcBorders>
              <w:top w:val="single" w:sz="4" w:space="0" w:color="auto"/>
              <w:left w:val="single" w:sz="4" w:space="0" w:color="auto"/>
              <w:bottom w:val="single" w:sz="4" w:space="0" w:color="auto"/>
              <w:right w:val="single" w:sz="4" w:space="0" w:color="auto"/>
            </w:tcBorders>
          </w:tcPr>
          <w:p w14:paraId="5A18D2CB" w14:textId="77777777" w:rsidR="0023461A" w:rsidRPr="00790EC0" w:rsidRDefault="0023461A" w:rsidP="00965E3E">
            <w:pPr>
              <w:pStyle w:val="TAC"/>
              <w:rPr>
                <w:ins w:id="3705" w:author="Ericsson user" w:date="2021-10-29T12:18:00Z"/>
              </w:rPr>
            </w:pPr>
            <w:ins w:id="3706"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055B913D" w14:textId="77777777" w:rsidR="0023461A" w:rsidRPr="00790EC0" w:rsidRDefault="0023461A" w:rsidP="00965E3E">
            <w:pPr>
              <w:pStyle w:val="TAC"/>
              <w:rPr>
                <w:ins w:id="3707" w:author="Ericsson user" w:date="2021-10-29T12:18:00Z"/>
              </w:rPr>
            </w:pPr>
            <w:ins w:id="370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4DF7C52" w14:textId="77777777" w:rsidR="0023461A" w:rsidRPr="00790EC0" w:rsidRDefault="0023461A" w:rsidP="00965E3E">
            <w:pPr>
              <w:pStyle w:val="TAC"/>
              <w:rPr>
                <w:ins w:id="3709" w:author="Ericsson user" w:date="2021-10-29T12:18:00Z"/>
              </w:rPr>
            </w:pPr>
            <w:ins w:id="3710"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2CB1213E" w14:textId="77777777" w:rsidR="0023461A" w:rsidRPr="00790EC0" w:rsidRDefault="0023461A" w:rsidP="00965E3E">
            <w:pPr>
              <w:pStyle w:val="TAC"/>
              <w:rPr>
                <w:ins w:id="3711" w:author="Ericsson user" w:date="2021-10-29T12:18:00Z"/>
              </w:rPr>
            </w:pPr>
            <w:ins w:id="3712" w:author="Ericsson user" w:date="2021-10-29T13:21:00Z">
              <w:r w:rsidRPr="00790EC0">
                <w:t>6</w:t>
              </w:r>
            </w:ins>
          </w:p>
        </w:tc>
      </w:tr>
      <w:tr w:rsidR="0023461A" w:rsidRPr="00790EC0" w14:paraId="0810CB2B" w14:textId="77777777" w:rsidTr="00965E3E">
        <w:trPr>
          <w:ins w:id="3713" w:author="Ericsson user" w:date="2021-10-29T12:18:00Z"/>
        </w:trPr>
        <w:tc>
          <w:tcPr>
            <w:tcW w:w="885" w:type="dxa"/>
            <w:tcBorders>
              <w:top w:val="nil"/>
              <w:left w:val="single" w:sz="4" w:space="0" w:color="auto"/>
              <w:bottom w:val="nil"/>
              <w:right w:val="single" w:sz="4" w:space="0" w:color="auto"/>
            </w:tcBorders>
          </w:tcPr>
          <w:p w14:paraId="366C6447" w14:textId="7E8987DB" w:rsidR="0023461A" w:rsidRPr="00790EC0" w:rsidRDefault="008046EE" w:rsidP="00965E3E">
            <w:pPr>
              <w:pStyle w:val="TAC"/>
              <w:rPr>
                <w:ins w:id="3714" w:author="Ericsson user" w:date="2021-10-29T12:18:00Z"/>
              </w:rPr>
            </w:pPr>
            <w:ins w:id="3715" w:author="Ericsson user" w:date="2021-11-17T11:10:00Z">
              <w:r w:rsidRPr="00790EC0">
                <w:t>(1</w:t>
              </w:r>
            </w:ins>
            <w:ins w:id="3716" w:author="Ericsson user" w:date="2021-11-17T11:16:00Z">
              <w:r w:rsidRPr="00790EC0">
                <w:t>,2</w:t>
              </w:r>
            </w:ins>
            <w:ins w:id="3717" w:author="Ericsson user" w:date="2021-11-17T11:10:00Z">
              <w:r w:rsidRPr="00790EC0">
                <w:t>)</w:t>
              </w:r>
            </w:ins>
          </w:p>
        </w:tc>
        <w:tc>
          <w:tcPr>
            <w:tcW w:w="670" w:type="dxa"/>
            <w:tcBorders>
              <w:top w:val="nil"/>
              <w:left w:val="single" w:sz="4" w:space="0" w:color="auto"/>
              <w:bottom w:val="nil"/>
              <w:right w:val="single" w:sz="4" w:space="0" w:color="auto"/>
            </w:tcBorders>
          </w:tcPr>
          <w:p w14:paraId="774FCACF" w14:textId="77777777" w:rsidR="0023461A" w:rsidRPr="00790EC0" w:rsidRDefault="0023461A" w:rsidP="00965E3E">
            <w:pPr>
              <w:pStyle w:val="TAC"/>
              <w:rPr>
                <w:ins w:id="3718" w:author="Ericsson user" w:date="2021-10-29T12:18:00Z"/>
              </w:rPr>
            </w:pPr>
            <w:ins w:id="3719"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4B24714B" w14:textId="77777777" w:rsidR="0023461A" w:rsidRPr="00790EC0" w:rsidRDefault="0023461A" w:rsidP="00965E3E">
            <w:pPr>
              <w:pStyle w:val="TAC"/>
              <w:rPr>
                <w:ins w:id="3720" w:author="Ericsson user" w:date="2021-10-29T12:18:00Z"/>
              </w:rPr>
            </w:pPr>
            <w:ins w:id="372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501B1B18" w14:textId="77777777" w:rsidR="0023461A" w:rsidRPr="00790EC0" w:rsidRDefault="0023461A" w:rsidP="00965E3E">
            <w:pPr>
              <w:pStyle w:val="TAC"/>
              <w:rPr>
                <w:ins w:id="3722" w:author="Ericsson user" w:date="2021-10-29T12:18:00Z"/>
              </w:rPr>
            </w:pPr>
            <w:ins w:id="3723"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AEB412F" w14:textId="77777777" w:rsidR="0023461A" w:rsidRPr="00790EC0" w:rsidRDefault="0023461A" w:rsidP="00965E3E">
            <w:pPr>
              <w:pStyle w:val="TAC"/>
              <w:rPr>
                <w:ins w:id="3724" w:author="Ericsson user" w:date="2021-10-29T12:18:00Z"/>
              </w:rPr>
            </w:pPr>
            <w:ins w:id="3725"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6E307D44" w14:textId="77777777" w:rsidR="0023461A" w:rsidRPr="00790EC0" w:rsidRDefault="0023461A" w:rsidP="00965E3E">
            <w:pPr>
              <w:pStyle w:val="TAC"/>
              <w:rPr>
                <w:ins w:id="3726" w:author="Ericsson user" w:date="2021-10-29T12:18:00Z"/>
              </w:rPr>
            </w:pPr>
            <w:ins w:id="3727"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554287B2" w14:textId="77777777" w:rsidR="0023461A" w:rsidRPr="00790EC0" w:rsidRDefault="0023461A" w:rsidP="00965E3E">
            <w:pPr>
              <w:pStyle w:val="TAC"/>
              <w:rPr>
                <w:ins w:id="3728" w:author="Ericsson user" w:date="2021-10-29T12:18:00Z"/>
              </w:rPr>
            </w:pPr>
            <w:ins w:id="3729"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745CAA60" w14:textId="77777777" w:rsidR="0023461A" w:rsidRPr="00790EC0" w:rsidRDefault="0023461A" w:rsidP="00965E3E">
            <w:pPr>
              <w:pStyle w:val="TAC"/>
              <w:rPr>
                <w:ins w:id="3730" w:author="Ericsson user" w:date="2021-10-29T12:18:00Z"/>
              </w:rPr>
            </w:pPr>
            <w:ins w:id="3731" w:author="Ericsson user" w:date="2021-10-29T13:21:00Z">
              <w:r w:rsidRPr="00790EC0">
                <w:t>3605.01</w:t>
              </w:r>
            </w:ins>
          </w:p>
        </w:tc>
        <w:tc>
          <w:tcPr>
            <w:tcW w:w="851" w:type="dxa"/>
            <w:tcBorders>
              <w:top w:val="single" w:sz="4" w:space="0" w:color="auto"/>
              <w:left w:val="single" w:sz="4" w:space="0" w:color="auto"/>
              <w:bottom w:val="single" w:sz="4" w:space="0" w:color="auto"/>
              <w:right w:val="single" w:sz="4" w:space="0" w:color="auto"/>
            </w:tcBorders>
          </w:tcPr>
          <w:p w14:paraId="2201289A" w14:textId="77777777" w:rsidR="0023461A" w:rsidRPr="00790EC0" w:rsidRDefault="0023461A" w:rsidP="00965E3E">
            <w:pPr>
              <w:pStyle w:val="TAC"/>
              <w:rPr>
                <w:ins w:id="3732" w:author="Ericsson user" w:date="2021-10-29T12:18:00Z"/>
              </w:rPr>
            </w:pPr>
            <w:ins w:id="3733" w:author="Ericsson user" w:date="2021-10-29T13:21:00Z">
              <w:r w:rsidRPr="00790EC0">
                <w:t>640334</w:t>
              </w:r>
            </w:ins>
          </w:p>
        </w:tc>
        <w:tc>
          <w:tcPr>
            <w:tcW w:w="992" w:type="dxa"/>
            <w:tcBorders>
              <w:top w:val="single" w:sz="4" w:space="0" w:color="auto"/>
              <w:left w:val="single" w:sz="4" w:space="0" w:color="auto"/>
              <w:bottom w:val="single" w:sz="4" w:space="0" w:color="auto"/>
              <w:right w:val="single" w:sz="4" w:space="0" w:color="auto"/>
            </w:tcBorders>
          </w:tcPr>
          <w:p w14:paraId="217F5C03" w14:textId="77777777" w:rsidR="0023461A" w:rsidRPr="00790EC0" w:rsidRDefault="0023461A" w:rsidP="00965E3E">
            <w:pPr>
              <w:pStyle w:val="TAC"/>
              <w:rPr>
                <w:ins w:id="3734" w:author="Ericsson user" w:date="2021-10-29T12:18:00Z"/>
              </w:rPr>
            </w:pPr>
            <w:ins w:id="3735" w:author="Ericsson user" w:date="2021-10-29T13:21:00Z">
              <w:r w:rsidRPr="00790EC0">
                <w:t>3559.11</w:t>
              </w:r>
            </w:ins>
          </w:p>
        </w:tc>
        <w:tc>
          <w:tcPr>
            <w:tcW w:w="1134" w:type="dxa"/>
            <w:tcBorders>
              <w:top w:val="single" w:sz="4" w:space="0" w:color="auto"/>
              <w:left w:val="single" w:sz="4" w:space="0" w:color="auto"/>
              <w:bottom w:val="single" w:sz="4" w:space="0" w:color="auto"/>
              <w:right w:val="single" w:sz="4" w:space="0" w:color="auto"/>
            </w:tcBorders>
          </w:tcPr>
          <w:p w14:paraId="2DF99E2E" w14:textId="77777777" w:rsidR="0023461A" w:rsidRPr="00790EC0" w:rsidRDefault="0023461A" w:rsidP="00965E3E">
            <w:pPr>
              <w:pStyle w:val="TAC"/>
              <w:rPr>
                <w:ins w:id="3736" w:author="Ericsson user" w:date="2021-10-29T12:18:00Z"/>
              </w:rPr>
            </w:pPr>
            <w:ins w:id="3737" w:author="Ericsson user" w:date="2021-10-29T13:21:00Z">
              <w:r w:rsidRPr="00790EC0">
                <w:t>637274</w:t>
              </w:r>
            </w:ins>
          </w:p>
        </w:tc>
        <w:tc>
          <w:tcPr>
            <w:tcW w:w="709" w:type="dxa"/>
            <w:tcBorders>
              <w:top w:val="single" w:sz="4" w:space="0" w:color="auto"/>
              <w:left w:val="single" w:sz="4" w:space="0" w:color="auto"/>
              <w:bottom w:val="single" w:sz="4" w:space="0" w:color="auto"/>
              <w:right w:val="single" w:sz="4" w:space="0" w:color="auto"/>
            </w:tcBorders>
          </w:tcPr>
          <w:p w14:paraId="5C36224D" w14:textId="77777777" w:rsidR="0023461A" w:rsidRPr="00790EC0" w:rsidRDefault="0023461A" w:rsidP="00965E3E">
            <w:pPr>
              <w:pStyle w:val="TAC"/>
              <w:rPr>
                <w:ins w:id="3738" w:author="Ericsson user" w:date="2021-10-29T12:18:00Z"/>
              </w:rPr>
            </w:pPr>
            <w:ins w:id="3739" w:author="Ericsson user" w:date="2021-10-29T13:21:00Z">
              <w:r w:rsidRPr="00790EC0">
                <w:t>102</w:t>
              </w:r>
            </w:ins>
          </w:p>
        </w:tc>
        <w:tc>
          <w:tcPr>
            <w:tcW w:w="708" w:type="dxa"/>
            <w:tcBorders>
              <w:top w:val="nil"/>
              <w:left w:val="single" w:sz="4" w:space="0" w:color="auto"/>
              <w:bottom w:val="nil"/>
              <w:right w:val="single" w:sz="4" w:space="0" w:color="auto"/>
            </w:tcBorders>
          </w:tcPr>
          <w:p w14:paraId="23CECAC7" w14:textId="77777777" w:rsidR="0023461A" w:rsidRPr="00790EC0" w:rsidRDefault="0023461A" w:rsidP="00965E3E">
            <w:pPr>
              <w:pStyle w:val="TAC"/>
              <w:rPr>
                <w:ins w:id="3740" w:author="Ericsson user" w:date="2021-10-29T12:18:00Z"/>
              </w:rPr>
            </w:pPr>
            <w:ins w:id="3741"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F45EFDC" w14:textId="77777777" w:rsidR="0023461A" w:rsidRPr="00790EC0" w:rsidRDefault="0023461A" w:rsidP="00965E3E">
            <w:pPr>
              <w:pStyle w:val="TAC"/>
              <w:rPr>
                <w:ins w:id="3742" w:author="Ericsson user" w:date="2021-10-29T12:18:00Z"/>
              </w:rPr>
            </w:pPr>
            <w:ins w:id="3743" w:author="Ericsson user" w:date="2021-10-29T13:21:00Z">
              <w:r w:rsidRPr="00790EC0">
                <w:t>7916</w:t>
              </w:r>
            </w:ins>
          </w:p>
        </w:tc>
        <w:tc>
          <w:tcPr>
            <w:tcW w:w="992" w:type="dxa"/>
            <w:tcBorders>
              <w:top w:val="single" w:sz="4" w:space="0" w:color="auto"/>
              <w:left w:val="single" w:sz="4" w:space="0" w:color="auto"/>
              <w:bottom w:val="single" w:sz="4" w:space="0" w:color="auto"/>
              <w:right w:val="single" w:sz="4" w:space="0" w:color="auto"/>
            </w:tcBorders>
          </w:tcPr>
          <w:p w14:paraId="490FB445" w14:textId="77777777" w:rsidR="0023461A" w:rsidRPr="00790EC0" w:rsidRDefault="0023461A" w:rsidP="00965E3E">
            <w:pPr>
              <w:pStyle w:val="TAC"/>
              <w:rPr>
                <w:ins w:id="3744" w:author="Ericsson user" w:date="2021-10-29T12:18:00Z"/>
              </w:rPr>
            </w:pPr>
            <w:ins w:id="3745" w:author="Ericsson user" w:date="2021-10-29T13:21:00Z">
              <w:r w:rsidRPr="00790EC0">
                <w:t>640032</w:t>
              </w:r>
            </w:ins>
          </w:p>
        </w:tc>
        <w:tc>
          <w:tcPr>
            <w:tcW w:w="426" w:type="dxa"/>
            <w:tcBorders>
              <w:top w:val="single" w:sz="4" w:space="0" w:color="auto"/>
              <w:left w:val="single" w:sz="4" w:space="0" w:color="auto"/>
              <w:bottom w:val="single" w:sz="4" w:space="0" w:color="auto"/>
              <w:right w:val="single" w:sz="4" w:space="0" w:color="auto"/>
            </w:tcBorders>
          </w:tcPr>
          <w:p w14:paraId="7A83A3BD" w14:textId="77777777" w:rsidR="0023461A" w:rsidRPr="00790EC0" w:rsidRDefault="0023461A" w:rsidP="00965E3E">
            <w:pPr>
              <w:pStyle w:val="TAC"/>
              <w:rPr>
                <w:ins w:id="3746" w:author="Ericsson user" w:date="2021-10-29T12:18:00Z"/>
              </w:rPr>
            </w:pPr>
            <w:ins w:id="3747"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272D8059" w14:textId="77777777" w:rsidR="0023461A" w:rsidRPr="00790EC0" w:rsidRDefault="0023461A" w:rsidP="00965E3E">
            <w:pPr>
              <w:pStyle w:val="TAC"/>
              <w:rPr>
                <w:ins w:id="3748" w:author="Ericsson user" w:date="2021-10-29T12:18:00Z"/>
              </w:rPr>
            </w:pPr>
            <w:ins w:id="374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7A1A562" w14:textId="77777777" w:rsidR="0023461A" w:rsidRPr="00790EC0" w:rsidRDefault="0023461A" w:rsidP="00965E3E">
            <w:pPr>
              <w:pStyle w:val="TAC"/>
              <w:rPr>
                <w:ins w:id="3750" w:author="Ericsson user" w:date="2021-10-29T12:18:00Z"/>
              </w:rPr>
            </w:pPr>
            <w:ins w:id="3751"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2F526C48" w14:textId="77777777" w:rsidR="0023461A" w:rsidRPr="00790EC0" w:rsidRDefault="0023461A" w:rsidP="00965E3E">
            <w:pPr>
              <w:pStyle w:val="TAC"/>
              <w:rPr>
                <w:ins w:id="3752" w:author="Ericsson user" w:date="2021-10-29T12:18:00Z"/>
              </w:rPr>
            </w:pPr>
            <w:ins w:id="3753" w:author="Ericsson user" w:date="2021-10-29T13:21:00Z">
              <w:r w:rsidRPr="00790EC0">
                <w:t>208</w:t>
              </w:r>
            </w:ins>
          </w:p>
        </w:tc>
      </w:tr>
      <w:tr w:rsidR="0023461A" w:rsidRPr="00790EC0" w14:paraId="05208E3C" w14:textId="77777777" w:rsidTr="00965E3E">
        <w:trPr>
          <w:ins w:id="3754" w:author="Ericsson user" w:date="2021-10-29T12:18:00Z"/>
        </w:trPr>
        <w:tc>
          <w:tcPr>
            <w:tcW w:w="885" w:type="dxa"/>
            <w:tcBorders>
              <w:top w:val="nil"/>
              <w:left w:val="single" w:sz="4" w:space="0" w:color="auto"/>
              <w:bottom w:val="nil"/>
              <w:right w:val="single" w:sz="4" w:space="0" w:color="auto"/>
            </w:tcBorders>
          </w:tcPr>
          <w:p w14:paraId="074EEF44" w14:textId="77777777" w:rsidR="0023461A" w:rsidRPr="00790EC0" w:rsidRDefault="0023461A" w:rsidP="00965E3E">
            <w:pPr>
              <w:pStyle w:val="TAC"/>
              <w:rPr>
                <w:ins w:id="3755" w:author="Ericsson user" w:date="2021-10-29T12:18:00Z"/>
              </w:rPr>
            </w:pPr>
          </w:p>
        </w:tc>
        <w:tc>
          <w:tcPr>
            <w:tcW w:w="670" w:type="dxa"/>
            <w:tcBorders>
              <w:top w:val="nil"/>
              <w:left w:val="single" w:sz="4" w:space="0" w:color="auto"/>
              <w:bottom w:val="single" w:sz="4" w:space="0" w:color="auto"/>
              <w:right w:val="single" w:sz="4" w:space="0" w:color="auto"/>
            </w:tcBorders>
          </w:tcPr>
          <w:p w14:paraId="7A3DB17B" w14:textId="77777777" w:rsidR="0023461A" w:rsidRPr="00790EC0" w:rsidRDefault="0023461A" w:rsidP="00965E3E">
            <w:pPr>
              <w:pStyle w:val="TAC"/>
              <w:rPr>
                <w:ins w:id="3756" w:author="Ericsson user" w:date="2021-10-29T12:18:00Z"/>
              </w:rPr>
            </w:pPr>
            <w:ins w:id="3757"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2BCEBB37" w14:textId="77777777" w:rsidR="0023461A" w:rsidRPr="00790EC0" w:rsidRDefault="0023461A" w:rsidP="00965E3E">
            <w:pPr>
              <w:pStyle w:val="TAC"/>
              <w:rPr>
                <w:ins w:id="3758" w:author="Ericsson user" w:date="2021-10-29T12:18:00Z"/>
              </w:rPr>
            </w:pPr>
            <w:ins w:id="3759"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4F0E674" w14:textId="77777777" w:rsidR="0023461A" w:rsidRPr="00790EC0" w:rsidRDefault="0023461A" w:rsidP="00965E3E">
            <w:pPr>
              <w:pStyle w:val="TAC"/>
              <w:rPr>
                <w:ins w:id="3760" w:author="Ericsson user" w:date="2021-10-29T12:18:00Z"/>
              </w:rPr>
            </w:pPr>
            <w:ins w:id="3761"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8C5AFD5" w14:textId="77777777" w:rsidR="0023461A" w:rsidRPr="00790EC0" w:rsidRDefault="0023461A" w:rsidP="00965E3E">
            <w:pPr>
              <w:pStyle w:val="TAC"/>
              <w:rPr>
                <w:ins w:id="3762" w:author="Ericsson user" w:date="2021-10-29T12:18:00Z"/>
              </w:rPr>
            </w:pPr>
            <w:ins w:id="3763"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72F740FD" w14:textId="77777777" w:rsidR="0023461A" w:rsidRPr="00790EC0" w:rsidRDefault="0023461A" w:rsidP="00965E3E">
            <w:pPr>
              <w:pStyle w:val="TAC"/>
              <w:rPr>
                <w:ins w:id="3764" w:author="Ericsson user" w:date="2021-10-29T12:18:00Z"/>
              </w:rPr>
            </w:pPr>
            <w:ins w:id="3765"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1285161C" w14:textId="77777777" w:rsidR="0023461A" w:rsidRPr="00790EC0" w:rsidRDefault="0023461A" w:rsidP="00965E3E">
            <w:pPr>
              <w:pStyle w:val="TAC"/>
              <w:rPr>
                <w:ins w:id="3766" w:author="Ericsson user" w:date="2021-10-29T12:18:00Z"/>
              </w:rPr>
            </w:pPr>
            <w:ins w:id="3767"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16ADEEBD" w14:textId="77777777" w:rsidR="0023461A" w:rsidRPr="00790EC0" w:rsidRDefault="0023461A" w:rsidP="00965E3E">
            <w:pPr>
              <w:pStyle w:val="TAC"/>
              <w:rPr>
                <w:ins w:id="3768" w:author="Ericsson user" w:date="2021-10-29T12:18:00Z"/>
              </w:rPr>
            </w:pPr>
            <w:ins w:id="3769" w:author="Ericsson user" w:date="2021-10-29T13:21:00Z">
              <w:r w:rsidRPr="00790EC0">
                <w:t>3650.28</w:t>
              </w:r>
            </w:ins>
          </w:p>
        </w:tc>
        <w:tc>
          <w:tcPr>
            <w:tcW w:w="851" w:type="dxa"/>
            <w:tcBorders>
              <w:top w:val="single" w:sz="4" w:space="0" w:color="auto"/>
              <w:left w:val="single" w:sz="4" w:space="0" w:color="auto"/>
              <w:bottom w:val="single" w:sz="4" w:space="0" w:color="auto"/>
              <w:right w:val="single" w:sz="4" w:space="0" w:color="auto"/>
            </w:tcBorders>
          </w:tcPr>
          <w:p w14:paraId="29AC95D7" w14:textId="77777777" w:rsidR="0023461A" w:rsidRPr="00790EC0" w:rsidRDefault="0023461A" w:rsidP="00965E3E">
            <w:pPr>
              <w:pStyle w:val="TAC"/>
              <w:rPr>
                <w:ins w:id="3770" w:author="Ericsson user" w:date="2021-10-29T12:18:00Z"/>
              </w:rPr>
            </w:pPr>
            <w:ins w:id="3771" w:author="Ericsson user" w:date="2021-10-29T13:21:00Z">
              <w:r w:rsidRPr="00790EC0">
                <w:t>643352</w:t>
              </w:r>
            </w:ins>
          </w:p>
        </w:tc>
        <w:tc>
          <w:tcPr>
            <w:tcW w:w="992" w:type="dxa"/>
            <w:tcBorders>
              <w:top w:val="single" w:sz="4" w:space="0" w:color="auto"/>
              <w:left w:val="single" w:sz="4" w:space="0" w:color="auto"/>
              <w:bottom w:val="single" w:sz="4" w:space="0" w:color="auto"/>
              <w:right w:val="single" w:sz="4" w:space="0" w:color="auto"/>
            </w:tcBorders>
          </w:tcPr>
          <w:p w14:paraId="5CFD1007" w14:textId="77777777" w:rsidR="0023461A" w:rsidRPr="00790EC0" w:rsidRDefault="0023461A" w:rsidP="00965E3E">
            <w:pPr>
              <w:pStyle w:val="TAC"/>
              <w:rPr>
                <w:ins w:id="3772" w:author="Ericsson user" w:date="2021-10-29T12:18:00Z"/>
              </w:rPr>
            </w:pPr>
            <w:ins w:id="3773" w:author="Ericsson user" w:date="2021-10-29T13:21:00Z">
              <w:r w:rsidRPr="00790EC0">
                <w:t>3459.66</w:t>
              </w:r>
            </w:ins>
          </w:p>
        </w:tc>
        <w:tc>
          <w:tcPr>
            <w:tcW w:w="1134" w:type="dxa"/>
            <w:tcBorders>
              <w:top w:val="single" w:sz="4" w:space="0" w:color="auto"/>
              <w:left w:val="single" w:sz="4" w:space="0" w:color="auto"/>
              <w:bottom w:val="single" w:sz="4" w:space="0" w:color="auto"/>
              <w:right w:val="single" w:sz="4" w:space="0" w:color="auto"/>
            </w:tcBorders>
          </w:tcPr>
          <w:p w14:paraId="735CBBD9" w14:textId="77777777" w:rsidR="0023461A" w:rsidRPr="00790EC0" w:rsidRDefault="0023461A" w:rsidP="00965E3E">
            <w:pPr>
              <w:pStyle w:val="TAC"/>
              <w:rPr>
                <w:ins w:id="3774" w:author="Ericsson user" w:date="2021-10-29T12:18:00Z"/>
              </w:rPr>
            </w:pPr>
            <w:ins w:id="3775" w:author="Ericsson user" w:date="2021-10-29T13:21:00Z">
              <w:r w:rsidRPr="00790EC0">
                <w:t>630644</w:t>
              </w:r>
            </w:ins>
          </w:p>
        </w:tc>
        <w:tc>
          <w:tcPr>
            <w:tcW w:w="709" w:type="dxa"/>
            <w:tcBorders>
              <w:top w:val="single" w:sz="4" w:space="0" w:color="auto"/>
              <w:left w:val="single" w:sz="4" w:space="0" w:color="auto"/>
              <w:bottom w:val="single" w:sz="4" w:space="0" w:color="auto"/>
              <w:right w:val="single" w:sz="4" w:space="0" w:color="auto"/>
            </w:tcBorders>
          </w:tcPr>
          <w:p w14:paraId="479F75D5" w14:textId="77777777" w:rsidR="0023461A" w:rsidRPr="00790EC0" w:rsidRDefault="0023461A" w:rsidP="00965E3E">
            <w:pPr>
              <w:pStyle w:val="TAC"/>
              <w:rPr>
                <w:ins w:id="3776" w:author="Ericsson user" w:date="2021-10-29T12:18:00Z"/>
              </w:rPr>
            </w:pPr>
            <w:ins w:id="3777"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4B784BE9" w14:textId="77777777" w:rsidR="0023461A" w:rsidRPr="00790EC0" w:rsidRDefault="0023461A" w:rsidP="00965E3E">
            <w:pPr>
              <w:pStyle w:val="TAC"/>
              <w:rPr>
                <w:ins w:id="3778" w:author="Ericsson user" w:date="2021-10-29T12:18:00Z"/>
              </w:rPr>
            </w:pPr>
            <w:ins w:id="3779"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1051A2F" w14:textId="77777777" w:rsidR="0023461A" w:rsidRPr="00790EC0" w:rsidRDefault="0023461A" w:rsidP="00965E3E">
            <w:pPr>
              <w:pStyle w:val="TAC"/>
              <w:rPr>
                <w:ins w:id="3780" w:author="Ericsson user" w:date="2021-10-29T12:18:00Z"/>
              </w:rPr>
            </w:pPr>
            <w:ins w:id="3781" w:author="Ericsson user" w:date="2021-10-29T13:21:00Z">
              <w:r w:rsidRPr="00790EC0">
                <w:t>7947</w:t>
              </w:r>
            </w:ins>
          </w:p>
        </w:tc>
        <w:tc>
          <w:tcPr>
            <w:tcW w:w="992" w:type="dxa"/>
            <w:tcBorders>
              <w:top w:val="single" w:sz="4" w:space="0" w:color="auto"/>
              <w:left w:val="single" w:sz="4" w:space="0" w:color="auto"/>
              <w:bottom w:val="single" w:sz="4" w:space="0" w:color="auto"/>
              <w:right w:val="single" w:sz="4" w:space="0" w:color="auto"/>
            </w:tcBorders>
          </w:tcPr>
          <w:p w14:paraId="1BCA7689" w14:textId="77777777" w:rsidR="0023461A" w:rsidRPr="00790EC0" w:rsidRDefault="0023461A" w:rsidP="00965E3E">
            <w:pPr>
              <w:pStyle w:val="TAC"/>
              <w:rPr>
                <w:ins w:id="3782" w:author="Ericsson user" w:date="2021-10-29T12:18:00Z"/>
              </w:rPr>
            </w:pPr>
            <w:ins w:id="3783" w:author="Ericsson user" w:date="2021-10-29T13:21:00Z">
              <w:r w:rsidRPr="00790EC0">
                <w:t>643008</w:t>
              </w:r>
            </w:ins>
          </w:p>
        </w:tc>
        <w:tc>
          <w:tcPr>
            <w:tcW w:w="426" w:type="dxa"/>
            <w:tcBorders>
              <w:top w:val="single" w:sz="4" w:space="0" w:color="auto"/>
              <w:left w:val="single" w:sz="4" w:space="0" w:color="auto"/>
              <w:bottom w:val="single" w:sz="4" w:space="0" w:color="auto"/>
              <w:right w:val="single" w:sz="4" w:space="0" w:color="auto"/>
            </w:tcBorders>
          </w:tcPr>
          <w:p w14:paraId="41322A1B" w14:textId="77777777" w:rsidR="0023461A" w:rsidRPr="00790EC0" w:rsidRDefault="0023461A" w:rsidP="00965E3E">
            <w:pPr>
              <w:pStyle w:val="TAC"/>
              <w:rPr>
                <w:ins w:id="3784" w:author="Ericsson user" w:date="2021-10-29T12:18:00Z"/>
              </w:rPr>
            </w:pPr>
            <w:ins w:id="3785"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3C861A76" w14:textId="77777777" w:rsidR="0023461A" w:rsidRPr="00790EC0" w:rsidRDefault="0023461A" w:rsidP="00965E3E">
            <w:pPr>
              <w:pStyle w:val="TAC"/>
              <w:rPr>
                <w:ins w:id="3786" w:author="Ericsson user" w:date="2021-10-29T12:18:00Z"/>
              </w:rPr>
            </w:pPr>
            <w:ins w:id="3787"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FB1F3BC" w14:textId="77777777" w:rsidR="0023461A" w:rsidRPr="00790EC0" w:rsidRDefault="0023461A" w:rsidP="00965E3E">
            <w:pPr>
              <w:pStyle w:val="TAC"/>
              <w:rPr>
                <w:ins w:id="3788" w:author="Ericsson user" w:date="2021-10-29T12:18:00Z"/>
              </w:rPr>
            </w:pPr>
            <w:ins w:id="3789"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68E06F73" w14:textId="77777777" w:rsidR="0023461A" w:rsidRPr="00790EC0" w:rsidRDefault="0023461A" w:rsidP="00965E3E">
            <w:pPr>
              <w:pStyle w:val="TAC"/>
              <w:rPr>
                <w:ins w:id="3790" w:author="Ericsson user" w:date="2021-10-29T12:18:00Z"/>
              </w:rPr>
            </w:pPr>
            <w:ins w:id="3791" w:author="Ericsson user" w:date="2021-10-29T13:21:00Z">
              <w:r w:rsidRPr="00790EC0">
                <w:t>1010</w:t>
              </w:r>
            </w:ins>
          </w:p>
        </w:tc>
      </w:tr>
      <w:tr w:rsidR="0023461A" w:rsidRPr="00790EC0" w14:paraId="5B69FC79" w14:textId="77777777" w:rsidTr="00965E3E">
        <w:trPr>
          <w:trHeight w:val="204"/>
          <w:ins w:id="3792" w:author="Ericsson user" w:date="2021-10-29T12:18:00Z"/>
        </w:trPr>
        <w:tc>
          <w:tcPr>
            <w:tcW w:w="885" w:type="dxa"/>
            <w:tcBorders>
              <w:top w:val="nil"/>
              <w:left w:val="single" w:sz="4" w:space="0" w:color="auto"/>
              <w:bottom w:val="nil"/>
              <w:right w:val="single" w:sz="4" w:space="0" w:color="auto"/>
            </w:tcBorders>
            <w:vAlign w:val="bottom"/>
          </w:tcPr>
          <w:p w14:paraId="4CFD4626" w14:textId="77777777" w:rsidR="0023461A" w:rsidRPr="00790EC0" w:rsidRDefault="0023461A" w:rsidP="00965E3E">
            <w:pPr>
              <w:pStyle w:val="TAC"/>
              <w:rPr>
                <w:ins w:id="3793" w:author="Ericsson user" w:date="2021-10-29T12:18:00Z"/>
              </w:rPr>
            </w:pPr>
          </w:p>
        </w:tc>
        <w:tc>
          <w:tcPr>
            <w:tcW w:w="14703" w:type="dxa"/>
            <w:gridSpan w:val="18"/>
            <w:tcBorders>
              <w:top w:val="single" w:sz="4" w:space="0" w:color="auto"/>
              <w:left w:val="single" w:sz="4" w:space="0" w:color="auto"/>
              <w:bottom w:val="nil"/>
              <w:right w:val="single" w:sz="4" w:space="0" w:color="auto"/>
            </w:tcBorders>
          </w:tcPr>
          <w:p w14:paraId="2B78FC0B" w14:textId="77777777" w:rsidR="0023461A" w:rsidRPr="00790EC0" w:rsidRDefault="0023461A" w:rsidP="00965E3E">
            <w:pPr>
              <w:pStyle w:val="TAC"/>
              <w:rPr>
                <w:ins w:id="3794" w:author="Ericsson user" w:date="2021-10-29T12:18:00Z"/>
              </w:rPr>
            </w:pPr>
            <w:ins w:id="3795" w:author="Ericsson user" w:date="2021-10-29T13:21:00Z">
              <w:r w:rsidRPr="00790EC0">
                <w:t>Channel spacing CC1-CC2=29.7 MHz (Note 1)</w:t>
              </w:r>
            </w:ins>
          </w:p>
        </w:tc>
      </w:tr>
      <w:tr w:rsidR="0023461A" w:rsidRPr="00790EC0" w14:paraId="09E9A888" w14:textId="77777777" w:rsidTr="00965E3E">
        <w:trPr>
          <w:ins w:id="3796" w:author="Ericsson user" w:date="2021-10-29T12:18:00Z"/>
        </w:trPr>
        <w:tc>
          <w:tcPr>
            <w:tcW w:w="885" w:type="dxa"/>
            <w:tcBorders>
              <w:top w:val="nil"/>
              <w:left w:val="single" w:sz="4" w:space="0" w:color="auto"/>
              <w:bottom w:val="nil"/>
              <w:right w:val="single" w:sz="4" w:space="0" w:color="auto"/>
            </w:tcBorders>
          </w:tcPr>
          <w:p w14:paraId="0C079CEE" w14:textId="77777777" w:rsidR="0023461A" w:rsidRPr="00790EC0" w:rsidRDefault="0023461A" w:rsidP="00965E3E">
            <w:pPr>
              <w:pStyle w:val="TAC"/>
              <w:rPr>
                <w:ins w:id="3797" w:author="Ericsson user" w:date="2021-10-29T12:18:00Z"/>
              </w:rPr>
            </w:pPr>
          </w:p>
        </w:tc>
        <w:tc>
          <w:tcPr>
            <w:tcW w:w="670" w:type="dxa"/>
            <w:tcBorders>
              <w:top w:val="single" w:sz="4" w:space="0" w:color="auto"/>
              <w:left w:val="single" w:sz="4" w:space="0" w:color="auto"/>
              <w:bottom w:val="nil"/>
              <w:right w:val="single" w:sz="4" w:space="0" w:color="auto"/>
            </w:tcBorders>
          </w:tcPr>
          <w:p w14:paraId="1B1C0A50" w14:textId="77777777" w:rsidR="0023461A" w:rsidRPr="00790EC0" w:rsidRDefault="0023461A" w:rsidP="00965E3E">
            <w:pPr>
              <w:pStyle w:val="TAC"/>
              <w:rPr>
                <w:ins w:id="3798" w:author="Ericsson user" w:date="2021-10-29T12:18:00Z"/>
              </w:rPr>
            </w:pPr>
            <w:ins w:id="3799"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1DC46D37" w14:textId="77777777" w:rsidR="0023461A" w:rsidRPr="00790EC0" w:rsidRDefault="0023461A" w:rsidP="00965E3E">
            <w:pPr>
              <w:pStyle w:val="TAC"/>
              <w:rPr>
                <w:ins w:id="3800" w:author="Ericsson user" w:date="2021-10-29T12:18:00Z"/>
              </w:rPr>
            </w:pPr>
            <w:ins w:id="3801" w:author="Ericsson user" w:date="2021-10-29T13:21:00Z">
              <w:r w:rsidRPr="00790EC0">
                <w:t>40</w:t>
              </w:r>
            </w:ins>
          </w:p>
        </w:tc>
        <w:tc>
          <w:tcPr>
            <w:tcW w:w="709" w:type="dxa"/>
            <w:tcBorders>
              <w:top w:val="single" w:sz="4" w:space="0" w:color="auto"/>
              <w:left w:val="single" w:sz="4" w:space="0" w:color="auto"/>
              <w:bottom w:val="nil"/>
              <w:right w:val="single" w:sz="4" w:space="0" w:color="auto"/>
            </w:tcBorders>
          </w:tcPr>
          <w:p w14:paraId="139E9BC5" w14:textId="77777777" w:rsidR="0023461A" w:rsidRPr="00790EC0" w:rsidRDefault="0023461A" w:rsidP="00965E3E">
            <w:pPr>
              <w:pStyle w:val="TAC"/>
              <w:rPr>
                <w:ins w:id="3802" w:author="Ericsson user" w:date="2021-10-29T12:18:00Z"/>
              </w:rPr>
            </w:pPr>
            <w:ins w:id="3803"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46CA7E4D" w14:textId="77777777" w:rsidR="0023461A" w:rsidRPr="00790EC0" w:rsidRDefault="0023461A" w:rsidP="00965E3E">
            <w:pPr>
              <w:pStyle w:val="TAC"/>
              <w:rPr>
                <w:ins w:id="3804" w:author="Ericsson user" w:date="2021-10-29T12:18:00Z"/>
              </w:rPr>
            </w:pPr>
            <w:ins w:id="3805" w:author="Ericsson user" w:date="2021-10-29T13:21:00Z">
              <w:r w:rsidRPr="00790EC0">
                <w:t>106</w:t>
              </w:r>
            </w:ins>
          </w:p>
        </w:tc>
        <w:tc>
          <w:tcPr>
            <w:tcW w:w="992" w:type="dxa"/>
            <w:tcBorders>
              <w:top w:val="single" w:sz="4" w:space="0" w:color="auto"/>
              <w:left w:val="single" w:sz="4" w:space="0" w:color="auto"/>
              <w:bottom w:val="nil"/>
              <w:right w:val="single" w:sz="4" w:space="0" w:color="auto"/>
            </w:tcBorders>
          </w:tcPr>
          <w:p w14:paraId="615C307B" w14:textId="77777777" w:rsidR="0023461A" w:rsidRPr="00790EC0" w:rsidRDefault="0023461A" w:rsidP="00965E3E">
            <w:pPr>
              <w:pStyle w:val="TAC"/>
              <w:rPr>
                <w:ins w:id="3806" w:author="Ericsson user" w:date="2021-10-29T12:18:00Z"/>
              </w:rPr>
            </w:pPr>
            <w:ins w:id="3807"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8BCB6BA" w14:textId="77777777" w:rsidR="0023461A" w:rsidRPr="00790EC0" w:rsidRDefault="0023461A" w:rsidP="00965E3E">
            <w:pPr>
              <w:pStyle w:val="TAC"/>
              <w:rPr>
                <w:ins w:id="3808" w:author="Ericsson user" w:date="2021-10-29T12:18:00Z"/>
              </w:rPr>
            </w:pPr>
            <w:ins w:id="3809"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ABAC174" w14:textId="77777777" w:rsidR="0023461A" w:rsidRPr="00790EC0" w:rsidRDefault="0023461A" w:rsidP="00965E3E">
            <w:pPr>
              <w:pStyle w:val="TAC"/>
              <w:rPr>
                <w:ins w:id="3810" w:author="Ericsson user" w:date="2021-10-29T12:18:00Z"/>
              </w:rPr>
            </w:pPr>
            <w:ins w:id="3811" w:author="Ericsson user" w:date="2021-10-29T13:21:00Z">
              <w:r w:rsidRPr="00790EC0">
                <w:t>3589.71</w:t>
              </w:r>
            </w:ins>
          </w:p>
        </w:tc>
        <w:tc>
          <w:tcPr>
            <w:tcW w:w="851" w:type="dxa"/>
            <w:tcBorders>
              <w:top w:val="single" w:sz="4" w:space="0" w:color="auto"/>
              <w:left w:val="single" w:sz="4" w:space="0" w:color="auto"/>
              <w:bottom w:val="single" w:sz="4" w:space="0" w:color="auto"/>
              <w:right w:val="single" w:sz="4" w:space="0" w:color="auto"/>
            </w:tcBorders>
          </w:tcPr>
          <w:p w14:paraId="199C6EB6" w14:textId="77777777" w:rsidR="0023461A" w:rsidRPr="00790EC0" w:rsidRDefault="0023461A" w:rsidP="00965E3E">
            <w:pPr>
              <w:pStyle w:val="TAC"/>
              <w:rPr>
                <w:ins w:id="3812" w:author="Ericsson user" w:date="2021-10-29T12:18:00Z"/>
              </w:rPr>
            </w:pPr>
            <w:ins w:id="3813" w:author="Ericsson user" w:date="2021-10-29T13:21:00Z">
              <w:r w:rsidRPr="00790EC0">
                <w:t>639314</w:t>
              </w:r>
            </w:ins>
          </w:p>
        </w:tc>
        <w:tc>
          <w:tcPr>
            <w:tcW w:w="992" w:type="dxa"/>
            <w:tcBorders>
              <w:top w:val="single" w:sz="4" w:space="0" w:color="auto"/>
              <w:left w:val="single" w:sz="4" w:space="0" w:color="auto"/>
              <w:bottom w:val="single" w:sz="4" w:space="0" w:color="auto"/>
              <w:right w:val="single" w:sz="4" w:space="0" w:color="auto"/>
            </w:tcBorders>
          </w:tcPr>
          <w:p w14:paraId="2150015A" w14:textId="77777777" w:rsidR="0023461A" w:rsidRPr="00790EC0" w:rsidRDefault="0023461A" w:rsidP="00965E3E">
            <w:pPr>
              <w:pStyle w:val="TAC"/>
              <w:rPr>
                <w:ins w:id="3814" w:author="Ericsson user" w:date="2021-10-29T12:18:00Z"/>
              </w:rPr>
            </w:pPr>
            <w:ins w:id="3815" w:author="Ericsson user" w:date="2021-10-29T13:21:00Z">
              <w:r w:rsidRPr="00790EC0">
                <w:t>3570.63</w:t>
              </w:r>
            </w:ins>
          </w:p>
        </w:tc>
        <w:tc>
          <w:tcPr>
            <w:tcW w:w="1134" w:type="dxa"/>
            <w:tcBorders>
              <w:top w:val="single" w:sz="4" w:space="0" w:color="auto"/>
              <w:left w:val="single" w:sz="4" w:space="0" w:color="auto"/>
              <w:bottom w:val="single" w:sz="4" w:space="0" w:color="auto"/>
              <w:right w:val="single" w:sz="4" w:space="0" w:color="auto"/>
            </w:tcBorders>
          </w:tcPr>
          <w:p w14:paraId="1550AD3E" w14:textId="77777777" w:rsidR="0023461A" w:rsidRPr="00790EC0" w:rsidRDefault="0023461A" w:rsidP="00965E3E">
            <w:pPr>
              <w:pStyle w:val="TAC"/>
              <w:rPr>
                <w:ins w:id="3816" w:author="Ericsson user" w:date="2021-10-29T12:18:00Z"/>
              </w:rPr>
            </w:pPr>
            <w:ins w:id="3817" w:author="Ericsson user" w:date="2021-10-29T13:21:00Z">
              <w:r w:rsidRPr="00790EC0">
                <w:t>638042</w:t>
              </w:r>
            </w:ins>
          </w:p>
        </w:tc>
        <w:tc>
          <w:tcPr>
            <w:tcW w:w="709" w:type="dxa"/>
            <w:tcBorders>
              <w:top w:val="single" w:sz="4" w:space="0" w:color="auto"/>
              <w:left w:val="single" w:sz="4" w:space="0" w:color="auto"/>
              <w:bottom w:val="single" w:sz="4" w:space="0" w:color="auto"/>
              <w:right w:val="single" w:sz="4" w:space="0" w:color="auto"/>
            </w:tcBorders>
          </w:tcPr>
          <w:p w14:paraId="5312EB4E" w14:textId="77777777" w:rsidR="0023461A" w:rsidRPr="00790EC0" w:rsidRDefault="0023461A" w:rsidP="00965E3E">
            <w:pPr>
              <w:pStyle w:val="TAC"/>
              <w:rPr>
                <w:ins w:id="3818" w:author="Ericsson user" w:date="2021-10-29T12:18:00Z"/>
              </w:rPr>
            </w:pPr>
            <w:ins w:id="3819"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17D9E9A1" w14:textId="77777777" w:rsidR="0023461A" w:rsidRPr="00790EC0" w:rsidRDefault="0023461A" w:rsidP="00965E3E">
            <w:pPr>
              <w:pStyle w:val="TAC"/>
              <w:rPr>
                <w:ins w:id="3820" w:author="Ericsson user" w:date="2021-10-29T12:18:00Z"/>
              </w:rPr>
            </w:pPr>
            <w:ins w:id="3821"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1DE4743F" w14:textId="77777777" w:rsidR="0023461A" w:rsidRPr="00790EC0" w:rsidRDefault="0023461A" w:rsidP="00965E3E">
            <w:pPr>
              <w:pStyle w:val="TAC"/>
              <w:rPr>
                <w:ins w:id="3822" w:author="Ericsson user" w:date="2021-10-29T12:18:00Z"/>
              </w:rPr>
            </w:pPr>
            <w:ins w:id="3823" w:author="Ericsson user" w:date="2021-10-29T13:21:00Z">
              <w:r w:rsidRPr="00790EC0">
                <w:t>7898</w:t>
              </w:r>
            </w:ins>
          </w:p>
        </w:tc>
        <w:tc>
          <w:tcPr>
            <w:tcW w:w="992" w:type="dxa"/>
            <w:tcBorders>
              <w:top w:val="single" w:sz="4" w:space="0" w:color="auto"/>
              <w:left w:val="single" w:sz="4" w:space="0" w:color="auto"/>
              <w:bottom w:val="single" w:sz="4" w:space="0" w:color="auto"/>
              <w:right w:val="single" w:sz="4" w:space="0" w:color="auto"/>
            </w:tcBorders>
          </w:tcPr>
          <w:p w14:paraId="604C558C" w14:textId="77777777" w:rsidR="0023461A" w:rsidRPr="00790EC0" w:rsidRDefault="0023461A" w:rsidP="00965E3E">
            <w:pPr>
              <w:pStyle w:val="TAC"/>
              <w:rPr>
                <w:ins w:id="3824" w:author="Ericsson user" w:date="2021-10-29T12:18:00Z"/>
              </w:rPr>
            </w:pPr>
            <w:ins w:id="3825" w:author="Ericsson user" w:date="2021-10-29T13:21:00Z">
              <w:r w:rsidRPr="00790EC0">
                <w:t>638304</w:t>
              </w:r>
            </w:ins>
          </w:p>
        </w:tc>
        <w:tc>
          <w:tcPr>
            <w:tcW w:w="426" w:type="dxa"/>
            <w:tcBorders>
              <w:top w:val="single" w:sz="4" w:space="0" w:color="auto"/>
              <w:left w:val="single" w:sz="4" w:space="0" w:color="auto"/>
              <w:bottom w:val="single" w:sz="4" w:space="0" w:color="auto"/>
              <w:right w:val="single" w:sz="4" w:space="0" w:color="auto"/>
            </w:tcBorders>
          </w:tcPr>
          <w:p w14:paraId="6B7AD2B1" w14:textId="77777777" w:rsidR="0023461A" w:rsidRPr="00790EC0" w:rsidRDefault="0023461A" w:rsidP="00965E3E">
            <w:pPr>
              <w:pStyle w:val="TAC"/>
              <w:rPr>
                <w:ins w:id="3826" w:author="Ericsson user" w:date="2021-10-29T12:18:00Z"/>
              </w:rPr>
            </w:pPr>
            <w:ins w:id="3827"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61F1D3A6" w14:textId="77777777" w:rsidR="0023461A" w:rsidRPr="00790EC0" w:rsidRDefault="0023461A" w:rsidP="00965E3E">
            <w:pPr>
              <w:pStyle w:val="TAC"/>
              <w:rPr>
                <w:ins w:id="3828" w:author="Ericsson user" w:date="2021-10-29T12:18:00Z"/>
              </w:rPr>
            </w:pPr>
            <w:ins w:id="382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551712E" w14:textId="77777777" w:rsidR="0023461A" w:rsidRPr="00790EC0" w:rsidRDefault="0023461A" w:rsidP="00965E3E">
            <w:pPr>
              <w:pStyle w:val="TAC"/>
              <w:rPr>
                <w:ins w:id="3830" w:author="Ericsson user" w:date="2021-10-29T12:18:00Z"/>
              </w:rPr>
            </w:pPr>
            <w:ins w:id="3831"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706FBE6F" w14:textId="77777777" w:rsidR="0023461A" w:rsidRPr="00790EC0" w:rsidRDefault="0023461A" w:rsidP="00965E3E">
            <w:pPr>
              <w:pStyle w:val="TAC"/>
              <w:rPr>
                <w:ins w:id="3832" w:author="Ericsson user" w:date="2021-10-29T12:18:00Z"/>
              </w:rPr>
            </w:pPr>
            <w:ins w:id="3833" w:author="Ericsson user" w:date="2021-10-29T13:21:00Z">
              <w:r w:rsidRPr="00790EC0">
                <w:t>0</w:t>
              </w:r>
            </w:ins>
          </w:p>
        </w:tc>
      </w:tr>
      <w:tr w:rsidR="0023461A" w:rsidRPr="00790EC0" w14:paraId="4FAE0F0B" w14:textId="77777777" w:rsidTr="00965E3E">
        <w:trPr>
          <w:ins w:id="3834" w:author="Ericsson user" w:date="2021-10-29T12:18:00Z"/>
        </w:trPr>
        <w:tc>
          <w:tcPr>
            <w:tcW w:w="885" w:type="dxa"/>
            <w:tcBorders>
              <w:top w:val="nil"/>
              <w:left w:val="single" w:sz="4" w:space="0" w:color="auto"/>
              <w:bottom w:val="nil"/>
              <w:right w:val="single" w:sz="4" w:space="0" w:color="auto"/>
            </w:tcBorders>
          </w:tcPr>
          <w:p w14:paraId="63F314CA" w14:textId="77777777" w:rsidR="0023461A" w:rsidRPr="00790EC0" w:rsidRDefault="0023461A" w:rsidP="00965E3E">
            <w:pPr>
              <w:pStyle w:val="TAC"/>
              <w:rPr>
                <w:ins w:id="3835" w:author="Ericsson user" w:date="2021-10-29T12:18:00Z"/>
              </w:rPr>
            </w:pPr>
          </w:p>
        </w:tc>
        <w:tc>
          <w:tcPr>
            <w:tcW w:w="670" w:type="dxa"/>
            <w:tcBorders>
              <w:top w:val="nil"/>
              <w:left w:val="single" w:sz="4" w:space="0" w:color="auto"/>
              <w:bottom w:val="nil"/>
              <w:right w:val="single" w:sz="4" w:space="0" w:color="auto"/>
            </w:tcBorders>
          </w:tcPr>
          <w:p w14:paraId="7F7169BD" w14:textId="77777777" w:rsidR="0023461A" w:rsidRPr="00790EC0" w:rsidRDefault="0023461A" w:rsidP="00965E3E">
            <w:pPr>
              <w:pStyle w:val="TAC"/>
              <w:rPr>
                <w:ins w:id="3836" w:author="Ericsson user" w:date="2021-10-29T12:18:00Z"/>
              </w:rPr>
            </w:pPr>
            <w:ins w:id="3837"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3CF26821" w14:textId="77777777" w:rsidR="0023461A" w:rsidRPr="00790EC0" w:rsidRDefault="0023461A" w:rsidP="00965E3E">
            <w:pPr>
              <w:pStyle w:val="TAC"/>
              <w:rPr>
                <w:ins w:id="3838" w:author="Ericsson user" w:date="2021-10-29T12:18:00Z"/>
              </w:rPr>
            </w:pPr>
            <w:ins w:id="3839"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A918631" w14:textId="77777777" w:rsidR="0023461A" w:rsidRPr="00790EC0" w:rsidRDefault="0023461A" w:rsidP="00965E3E">
            <w:pPr>
              <w:pStyle w:val="TAC"/>
              <w:rPr>
                <w:ins w:id="3840" w:author="Ericsson user" w:date="2021-10-29T12:18:00Z"/>
              </w:rPr>
            </w:pPr>
            <w:ins w:id="384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7BD5D539" w14:textId="77777777" w:rsidR="0023461A" w:rsidRPr="00790EC0" w:rsidRDefault="0023461A" w:rsidP="00965E3E">
            <w:pPr>
              <w:pStyle w:val="TAC"/>
              <w:rPr>
                <w:ins w:id="3842" w:author="Ericsson user" w:date="2021-10-29T12:18:00Z"/>
              </w:rPr>
            </w:pPr>
            <w:ins w:id="3843"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5561DA3A" w14:textId="77777777" w:rsidR="0023461A" w:rsidRPr="00790EC0" w:rsidRDefault="0023461A" w:rsidP="00965E3E">
            <w:pPr>
              <w:pStyle w:val="TAC"/>
              <w:rPr>
                <w:ins w:id="384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5FDB9EA" w14:textId="77777777" w:rsidR="0023461A" w:rsidRPr="00790EC0" w:rsidRDefault="0023461A" w:rsidP="00965E3E">
            <w:pPr>
              <w:pStyle w:val="TAC"/>
              <w:rPr>
                <w:ins w:id="3845" w:author="Ericsson user" w:date="2021-10-29T12:18:00Z"/>
              </w:rPr>
            </w:pPr>
            <w:ins w:id="3846"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11D20D7E" w14:textId="77777777" w:rsidR="0023461A" w:rsidRPr="00790EC0" w:rsidRDefault="0023461A" w:rsidP="00965E3E">
            <w:pPr>
              <w:pStyle w:val="TAC"/>
              <w:rPr>
                <w:ins w:id="3847" w:author="Ericsson user" w:date="2021-10-29T12:18:00Z"/>
              </w:rPr>
            </w:pPr>
            <w:ins w:id="3848" w:author="Ericsson user" w:date="2021-10-29T13:21:00Z">
              <w:r w:rsidRPr="00790EC0">
                <w:t>3634.71</w:t>
              </w:r>
            </w:ins>
          </w:p>
        </w:tc>
        <w:tc>
          <w:tcPr>
            <w:tcW w:w="851" w:type="dxa"/>
            <w:tcBorders>
              <w:top w:val="single" w:sz="4" w:space="0" w:color="auto"/>
              <w:left w:val="single" w:sz="4" w:space="0" w:color="auto"/>
              <w:bottom w:val="single" w:sz="4" w:space="0" w:color="auto"/>
              <w:right w:val="single" w:sz="4" w:space="0" w:color="auto"/>
            </w:tcBorders>
          </w:tcPr>
          <w:p w14:paraId="425C5930" w14:textId="77777777" w:rsidR="0023461A" w:rsidRPr="00790EC0" w:rsidRDefault="0023461A" w:rsidP="00965E3E">
            <w:pPr>
              <w:pStyle w:val="TAC"/>
              <w:rPr>
                <w:ins w:id="3849" w:author="Ericsson user" w:date="2021-10-29T12:18:00Z"/>
              </w:rPr>
            </w:pPr>
            <w:ins w:id="3850" w:author="Ericsson user" w:date="2021-10-29T13:21:00Z">
              <w:r w:rsidRPr="00790EC0">
                <w:t>642314</w:t>
              </w:r>
            </w:ins>
          </w:p>
        </w:tc>
        <w:tc>
          <w:tcPr>
            <w:tcW w:w="992" w:type="dxa"/>
            <w:tcBorders>
              <w:top w:val="single" w:sz="4" w:space="0" w:color="auto"/>
              <w:left w:val="single" w:sz="4" w:space="0" w:color="auto"/>
              <w:bottom w:val="single" w:sz="4" w:space="0" w:color="auto"/>
              <w:right w:val="single" w:sz="4" w:space="0" w:color="auto"/>
            </w:tcBorders>
          </w:tcPr>
          <w:p w14:paraId="6BD66C0A" w14:textId="77777777" w:rsidR="0023461A" w:rsidRPr="00790EC0" w:rsidRDefault="0023461A" w:rsidP="00965E3E">
            <w:pPr>
              <w:pStyle w:val="TAC"/>
              <w:rPr>
                <w:ins w:id="3851" w:author="Ericsson user" w:date="2021-10-29T12:18:00Z"/>
              </w:rPr>
            </w:pPr>
            <w:ins w:id="3852" w:author="Ericsson user" w:date="2021-10-29T13:21:00Z">
              <w:r w:rsidRPr="00790EC0">
                <w:t>3578.91</w:t>
              </w:r>
            </w:ins>
          </w:p>
        </w:tc>
        <w:tc>
          <w:tcPr>
            <w:tcW w:w="1134" w:type="dxa"/>
            <w:tcBorders>
              <w:top w:val="single" w:sz="4" w:space="0" w:color="auto"/>
              <w:left w:val="single" w:sz="4" w:space="0" w:color="auto"/>
              <w:bottom w:val="single" w:sz="4" w:space="0" w:color="auto"/>
              <w:right w:val="single" w:sz="4" w:space="0" w:color="auto"/>
            </w:tcBorders>
          </w:tcPr>
          <w:p w14:paraId="1BFBA12A" w14:textId="77777777" w:rsidR="0023461A" w:rsidRPr="00790EC0" w:rsidRDefault="0023461A" w:rsidP="00965E3E">
            <w:pPr>
              <w:pStyle w:val="TAC"/>
              <w:rPr>
                <w:ins w:id="3853" w:author="Ericsson user" w:date="2021-10-29T12:18:00Z"/>
              </w:rPr>
            </w:pPr>
            <w:ins w:id="3854" w:author="Ericsson user" w:date="2021-10-29T13:21:00Z">
              <w:r w:rsidRPr="00790EC0">
                <w:t>638594</w:t>
              </w:r>
            </w:ins>
          </w:p>
        </w:tc>
        <w:tc>
          <w:tcPr>
            <w:tcW w:w="709" w:type="dxa"/>
            <w:tcBorders>
              <w:top w:val="single" w:sz="4" w:space="0" w:color="auto"/>
              <w:left w:val="single" w:sz="4" w:space="0" w:color="auto"/>
              <w:bottom w:val="single" w:sz="4" w:space="0" w:color="auto"/>
              <w:right w:val="single" w:sz="4" w:space="0" w:color="auto"/>
            </w:tcBorders>
          </w:tcPr>
          <w:p w14:paraId="1F628088" w14:textId="77777777" w:rsidR="0023461A" w:rsidRPr="00790EC0" w:rsidRDefault="0023461A" w:rsidP="00965E3E">
            <w:pPr>
              <w:pStyle w:val="TAC"/>
              <w:rPr>
                <w:ins w:id="3855" w:author="Ericsson user" w:date="2021-10-29T12:18:00Z"/>
              </w:rPr>
            </w:pPr>
            <w:ins w:id="3856" w:author="Ericsson user" w:date="2021-10-29T13:21:00Z">
              <w:r w:rsidRPr="00790EC0">
                <w:t>102</w:t>
              </w:r>
            </w:ins>
          </w:p>
        </w:tc>
        <w:tc>
          <w:tcPr>
            <w:tcW w:w="708" w:type="dxa"/>
            <w:tcBorders>
              <w:top w:val="nil"/>
              <w:left w:val="single" w:sz="4" w:space="0" w:color="auto"/>
              <w:bottom w:val="nil"/>
              <w:right w:val="single" w:sz="4" w:space="0" w:color="auto"/>
            </w:tcBorders>
          </w:tcPr>
          <w:p w14:paraId="20E9A4B2" w14:textId="77777777" w:rsidR="0023461A" w:rsidRPr="00790EC0" w:rsidRDefault="0023461A" w:rsidP="00965E3E">
            <w:pPr>
              <w:pStyle w:val="TAC"/>
              <w:rPr>
                <w:ins w:id="3857" w:author="Ericsson user" w:date="2021-10-29T12:18:00Z"/>
              </w:rPr>
            </w:pPr>
            <w:ins w:id="3858"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3E5FF87C" w14:textId="77777777" w:rsidR="0023461A" w:rsidRPr="00790EC0" w:rsidRDefault="0023461A" w:rsidP="00965E3E">
            <w:pPr>
              <w:pStyle w:val="TAC"/>
              <w:rPr>
                <w:ins w:id="3859" w:author="Ericsson user" w:date="2021-10-29T12:18:00Z"/>
              </w:rPr>
            </w:pPr>
            <w:ins w:id="3860" w:author="Ericsson user" w:date="2021-10-29T13:21:00Z">
              <w:r w:rsidRPr="00790EC0">
                <w:t>7930</w:t>
              </w:r>
            </w:ins>
          </w:p>
        </w:tc>
        <w:tc>
          <w:tcPr>
            <w:tcW w:w="992" w:type="dxa"/>
            <w:tcBorders>
              <w:top w:val="single" w:sz="4" w:space="0" w:color="auto"/>
              <w:left w:val="single" w:sz="4" w:space="0" w:color="auto"/>
              <w:bottom w:val="single" w:sz="4" w:space="0" w:color="auto"/>
              <w:right w:val="single" w:sz="4" w:space="0" w:color="auto"/>
            </w:tcBorders>
          </w:tcPr>
          <w:p w14:paraId="02CC9341" w14:textId="77777777" w:rsidR="0023461A" w:rsidRPr="00790EC0" w:rsidRDefault="0023461A" w:rsidP="00965E3E">
            <w:pPr>
              <w:pStyle w:val="TAC"/>
              <w:rPr>
                <w:ins w:id="3861" w:author="Ericsson user" w:date="2021-10-29T12:18:00Z"/>
              </w:rPr>
            </w:pPr>
            <w:ins w:id="3862" w:author="Ericsson user" w:date="2021-10-29T13:21:00Z">
              <w:r w:rsidRPr="00790EC0">
                <w:t>641376</w:t>
              </w:r>
            </w:ins>
          </w:p>
        </w:tc>
        <w:tc>
          <w:tcPr>
            <w:tcW w:w="426" w:type="dxa"/>
            <w:tcBorders>
              <w:top w:val="single" w:sz="4" w:space="0" w:color="auto"/>
              <w:left w:val="single" w:sz="4" w:space="0" w:color="auto"/>
              <w:bottom w:val="single" w:sz="4" w:space="0" w:color="auto"/>
              <w:right w:val="single" w:sz="4" w:space="0" w:color="auto"/>
            </w:tcBorders>
          </w:tcPr>
          <w:p w14:paraId="7D39CECB" w14:textId="77777777" w:rsidR="0023461A" w:rsidRPr="00790EC0" w:rsidRDefault="0023461A" w:rsidP="00965E3E">
            <w:pPr>
              <w:pStyle w:val="TAC"/>
              <w:rPr>
                <w:ins w:id="3863" w:author="Ericsson user" w:date="2021-10-29T12:18:00Z"/>
              </w:rPr>
            </w:pPr>
            <w:ins w:id="3864"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2DBF4C11" w14:textId="77777777" w:rsidR="0023461A" w:rsidRPr="00790EC0" w:rsidRDefault="0023461A" w:rsidP="00965E3E">
            <w:pPr>
              <w:pStyle w:val="TAC"/>
              <w:rPr>
                <w:ins w:id="3865" w:author="Ericsson user" w:date="2021-10-29T12:18:00Z"/>
              </w:rPr>
            </w:pPr>
            <w:ins w:id="3866"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ED5FE92" w14:textId="77777777" w:rsidR="0023461A" w:rsidRPr="00790EC0" w:rsidRDefault="0023461A" w:rsidP="00965E3E">
            <w:pPr>
              <w:pStyle w:val="TAC"/>
              <w:rPr>
                <w:ins w:id="3867" w:author="Ericsson user" w:date="2021-10-29T12:18:00Z"/>
              </w:rPr>
            </w:pPr>
            <w:ins w:id="3868"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1293EB14" w14:textId="77777777" w:rsidR="0023461A" w:rsidRPr="00790EC0" w:rsidRDefault="0023461A" w:rsidP="00965E3E">
            <w:pPr>
              <w:pStyle w:val="TAC"/>
              <w:rPr>
                <w:ins w:id="3869" w:author="Ericsson user" w:date="2021-10-29T12:18:00Z"/>
              </w:rPr>
            </w:pPr>
            <w:ins w:id="3870" w:author="Ericsson user" w:date="2021-10-29T13:21:00Z">
              <w:r w:rsidRPr="00790EC0">
                <w:t>210</w:t>
              </w:r>
            </w:ins>
          </w:p>
        </w:tc>
      </w:tr>
      <w:tr w:rsidR="0023461A" w:rsidRPr="00790EC0" w14:paraId="17F1D64D" w14:textId="77777777" w:rsidTr="00965E3E">
        <w:trPr>
          <w:ins w:id="3871" w:author="Ericsson user" w:date="2021-10-29T12:18:00Z"/>
        </w:trPr>
        <w:tc>
          <w:tcPr>
            <w:tcW w:w="885" w:type="dxa"/>
            <w:tcBorders>
              <w:top w:val="nil"/>
              <w:left w:val="single" w:sz="4" w:space="0" w:color="auto"/>
              <w:bottom w:val="single" w:sz="4" w:space="0" w:color="auto"/>
              <w:right w:val="single" w:sz="4" w:space="0" w:color="auto"/>
            </w:tcBorders>
          </w:tcPr>
          <w:p w14:paraId="6383FC59" w14:textId="77777777" w:rsidR="0023461A" w:rsidRPr="00790EC0" w:rsidRDefault="0023461A" w:rsidP="00965E3E">
            <w:pPr>
              <w:pStyle w:val="TAC"/>
              <w:rPr>
                <w:ins w:id="3872" w:author="Ericsson user" w:date="2021-10-29T12:18:00Z"/>
              </w:rPr>
            </w:pPr>
          </w:p>
        </w:tc>
        <w:tc>
          <w:tcPr>
            <w:tcW w:w="670" w:type="dxa"/>
            <w:tcBorders>
              <w:top w:val="nil"/>
              <w:left w:val="single" w:sz="4" w:space="0" w:color="auto"/>
              <w:bottom w:val="single" w:sz="4" w:space="0" w:color="auto"/>
              <w:right w:val="single" w:sz="4" w:space="0" w:color="auto"/>
            </w:tcBorders>
          </w:tcPr>
          <w:p w14:paraId="5974DCFD" w14:textId="77777777" w:rsidR="0023461A" w:rsidRPr="00790EC0" w:rsidRDefault="0023461A" w:rsidP="00965E3E">
            <w:pPr>
              <w:pStyle w:val="TAC"/>
              <w:rPr>
                <w:ins w:id="3873" w:author="Ericsson user" w:date="2021-10-29T12:18:00Z"/>
              </w:rPr>
            </w:pPr>
            <w:ins w:id="3874"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734EBD02" w14:textId="77777777" w:rsidR="0023461A" w:rsidRPr="00790EC0" w:rsidRDefault="0023461A" w:rsidP="00965E3E">
            <w:pPr>
              <w:pStyle w:val="TAC"/>
              <w:rPr>
                <w:ins w:id="3875" w:author="Ericsson user" w:date="2021-10-29T12:18:00Z"/>
              </w:rPr>
            </w:pPr>
            <w:ins w:id="3876"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EB5F388" w14:textId="77777777" w:rsidR="0023461A" w:rsidRPr="00790EC0" w:rsidRDefault="0023461A" w:rsidP="00965E3E">
            <w:pPr>
              <w:pStyle w:val="TAC"/>
              <w:rPr>
                <w:ins w:id="3877" w:author="Ericsson user" w:date="2021-10-29T12:18:00Z"/>
              </w:rPr>
            </w:pPr>
            <w:ins w:id="3878"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54C8159" w14:textId="77777777" w:rsidR="0023461A" w:rsidRPr="00790EC0" w:rsidRDefault="0023461A" w:rsidP="00965E3E">
            <w:pPr>
              <w:pStyle w:val="TAC"/>
              <w:rPr>
                <w:ins w:id="3879" w:author="Ericsson user" w:date="2021-10-29T12:18:00Z"/>
              </w:rPr>
            </w:pPr>
            <w:ins w:id="3880"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330AFE1D" w14:textId="77777777" w:rsidR="0023461A" w:rsidRPr="00790EC0" w:rsidRDefault="0023461A" w:rsidP="00965E3E">
            <w:pPr>
              <w:pStyle w:val="TAC"/>
              <w:rPr>
                <w:ins w:id="388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7C35CA7" w14:textId="77777777" w:rsidR="0023461A" w:rsidRPr="00790EC0" w:rsidRDefault="0023461A" w:rsidP="00965E3E">
            <w:pPr>
              <w:pStyle w:val="TAC"/>
              <w:rPr>
                <w:ins w:id="3882" w:author="Ericsson user" w:date="2021-10-29T12:18:00Z"/>
              </w:rPr>
            </w:pPr>
            <w:ins w:id="3883"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2CC63C66" w14:textId="77777777" w:rsidR="0023461A" w:rsidRPr="00790EC0" w:rsidRDefault="0023461A" w:rsidP="00965E3E">
            <w:pPr>
              <w:pStyle w:val="TAC"/>
              <w:rPr>
                <w:ins w:id="3884" w:author="Ericsson user" w:date="2021-10-29T12:18:00Z"/>
              </w:rPr>
            </w:pPr>
            <w:ins w:id="3885" w:author="Ericsson user" w:date="2021-10-29T13:21:00Z">
              <w:r w:rsidRPr="00790EC0">
                <w:t>3679.98</w:t>
              </w:r>
            </w:ins>
          </w:p>
        </w:tc>
        <w:tc>
          <w:tcPr>
            <w:tcW w:w="851" w:type="dxa"/>
            <w:tcBorders>
              <w:top w:val="single" w:sz="4" w:space="0" w:color="auto"/>
              <w:left w:val="single" w:sz="4" w:space="0" w:color="auto"/>
              <w:bottom w:val="single" w:sz="4" w:space="0" w:color="auto"/>
              <w:right w:val="single" w:sz="4" w:space="0" w:color="auto"/>
            </w:tcBorders>
          </w:tcPr>
          <w:p w14:paraId="4C07E4B4" w14:textId="77777777" w:rsidR="0023461A" w:rsidRPr="00790EC0" w:rsidRDefault="0023461A" w:rsidP="00965E3E">
            <w:pPr>
              <w:pStyle w:val="TAC"/>
              <w:rPr>
                <w:ins w:id="3886" w:author="Ericsson user" w:date="2021-10-29T12:18:00Z"/>
              </w:rPr>
            </w:pPr>
            <w:ins w:id="3887" w:author="Ericsson user" w:date="2021-10-29T13:21:00Z">
              <w:r w:rsidRPr="00790EC0">
                <w:t>645332</w:t>
              </w:r>
            </w:ins>
          </w:p>
        </w:tc>
        <w:tc>
          <w:tcPr>
            <w:tcW w:w="992" w:type="dxa"/>
            <w:tcBorders>
              <w:top w:val="single" w:sz="4" w:space="0" w:color="auto"/>
              <w:left w:val="single" w:sz="4" w:space="0" w:color="auto"/>
              <w:bottom w:val="single" w:sz="4" w:space="0" w:color="auto"/>
              <w:right w:val="single" w:sz="4" w:space="0" w:color="auto"/>
            </w:tcBorders>
          </w:tcPr>
          <w:p w14:paraId="65DDAA73" w14:textId="77777777" w:rsidR="0023461A" w:rsidRPr="00790EC0" w:rsidRDefault="0023461A" w:rsidP="00965E3E">
            <w:pPr>
              <w:pStyle w:val="TAC"/>
              <w:rPr>
                <w:ins w:id="3888" w:author="Ericsson user" w:date="2021-10-29T12:18:00Z"/>
              </w:rPr>
            </w:pPr>
            <w:ins w:id="3889" w:author="Ericsson user" w:date="2021-10-29T13:21:00Z">
              <w:r w:rsidRPr="00790EC0">
                <w:t>3479.46</w:t>
              </w:r>
            </w:ins>
          </w:p>
        </w:tc>
        <w:tc>
          <w:tcPr>
            <w:tcW w:w="1134" w:type="dxa"/>
            <w:tcBorders>
              <w:top w:val="single" w:sz="4" w:space="0" w:color="auto"/>
              <w:left w:val="single" w:sz="4" w:space="0" w:color="auto"/>
              <w:bottom w:val="single" w:sz="4" w:space="0" w:color="auto"/>
              <w:right w:val="single" w:sz="4" w:space="0" w:color="auto"/>
            </w:tcBorders>
          </w:tcPr>
          <w:p w14:paraId="03E0EE8C" w14:textId="77777777" w:rsidR="0023461A" w:rsidRPr="00790EC0" w:rsidRDefault="0023461A" w:rsidP="00965E3E">
            <w:pPr>
              <w:pStyle w:val="TAC"/>
              <w:rPr>
                <w:ins w:id="3890" w:author="Ericsson user" w:date="2021-10-29T12:18:00Z"/>
              </w:rPr>
            </w:pPr>
            <w:ins w:id="3891" w:author="Ericsson user" w:date="2021-10-29T13:21:00Z">
              <w:r w:rsidRPr="00790EC0">
                <w:t>631964</w:t>
              </w:r>
            </w:ins>
          </w:p>
        </w:tc>
        <w:tc>
          <w:tcPr>
            <w:tcW w:w="709" w:type="dxa"/>
            <w:tcBorders>
              <w:top w:val="single" w:sz="4" w:space="0" w:color="auto"/>
              <w:left w:val="single" w:sz="4" w:space="0" w:color="auto"/>
              <w:bottom w:val="single" w:sz="4" w:space="0" w:color="auto"/>
              <w:right w:val="single" w:sz="4" w:space="0" w:color="auto"/>
            </w:tcBorders>
          </w:tcPr>
          <w:p w14:paraId="672C327F" w14:textId="77777777" w:rsidR="0023461A" w:rsidRPr="00790EC0" w:rsidRDefault="0023461A" w:rsidP="00965E3E">
            <w:pPr>
              <w:pStyle w:val="TAC"/>
              <w:rPr>
                <w:ins w:id="3892" w:author="Ericsson user" w:date="2021-10-29T12:18:00Z"/>
              </w:rPr>
            </w:pPr>
            <w:ins w:id="3893"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259A1079" w14:textId="77777777" w:rsidR="0023461A" w:rsidRPr="00790EC0" w:rsidRDefault="0023461A" w:rsidP="00965E3E">
            <w:pPr>
              <w:pStyle w:val="TAC"/>
              <w:rPr>
                <w:ins w:id="3894" w:author="Ericsson user" w:date="2021-10-29T12:18:00Z"/>
              </w:rPr>
            </w:pPr>
            <w:ins w:id="3895"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2276BFBC" w14:textId="77777777" w:rsidR="0023461A" w:rsidRPr="00790EC0" w:rsidRDefault="0023461A" w:rsidP="00965E3E">
            <w:pPr>
              <w:pStyle w:val="TAC"/>
              <w:rPr>
                <w:ins w:id="3896" w:author="Ericsson user" w:date="2021-10-29T12:18:00Z"/>
              </w:rPr>
            </w:pPr>
            <w:ins w:id="3897" w:author="Ericsson user" w:date="2021-10-29T13:21:00Z">
              <w:r w:rsidRPr="00790EC0">
                <w:t>7961</w:t>
              </w:r>
            </w:ins>
          </w:p>
        </w:tc>
        <w:tc>
          <w:tcPr>
            <w:tcW w:w="992" w:type="dxa"/>
            <w:tcBorders>
              <w:top w:val="single" w:sz="4" w:space="0" w:color="auto"/>
              <w:left w:val="single" w:sz="4" w:space="0" w:color="auto"/>
              <w:bottom w:val="single" w:sz="4" w:space="0" w:color="auto"/>
              <w:right w:val="single" w:sz="4" w:space="0" w:color="auto"/>
            </w:tcBorders>
          </w:tcPr>
          <w:p w14:paraId="40A6579A" w14:textId="77777777" w:rsidR="0023461A" w:rsidRPr="00790EC0" w:rsidRDefault="0023461A" w:rsidP="00965E3E">
            <w:pPr>
              <w:pStyle w:val="TAC"/>
              <w:rPr>
                <w:ins w:id="3898" w:author="Ericsson user" w:date="2021-10-29T12:18:00Z"/>
              </w:rPr>
            </w:pPr>
            <w:ins w:id="3899" w:author="Ericsson user" w:date="2021-10-29T13:21:00Z">
              <w:r w:rsidRPr="00790EC0">
                <w:t>644352</w:t>
              </w:r>
            </w:ins>
          </w:p>
        </w:tc>
        <w:tc>
          <w:tcPr>
            <w:tcW w:w="426" w:type="dxa"/>
            <w:tcBorders>
              <w:top w:val="single" w:sz="4" w:space="0" w:color="auto"/>
              <w:left w:val="single" w:sz="4" w:space="0" w:color="auto"/>
              <w:bottom w:val="single" w:sz="4" w:space="0" w:color="auto"/>
              <w:right w:val="single" w:sz="4" w:space="0" w:color="auto"/>
            </w:tcBorders>
          </w:tcPr>
          <w:p w14:paraId="487B93A6" w14:textId="77777777" w:rsidR="0023461A" w:rsidRPr="00790EC0" w:rsidRDefault="0023461A" w:rsidP="00965E3E">
            <w:pPr>
              <w:pStyle w:val="TAC"/>
              <w:rPr>
                <w:ins w:id="3900" w:author="Ericsson user" w:date="2021-10-29T12:18:00Z"/>
              </w:rPr>
            </w:pPr>
            <w:ins w:id="3901"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47DC25F0" w14:textId="77777777" w:rsidR="0023461A" w:rsidRPr="00790EC0" w:rsidRDefault="0023461A" w:rsidP="00965E3E">
            <w:pPr>
              <w:pStyle w:val="TAC"/>
              <w:rPr>
                <w:ins w:id="3902" w:author="Ericsson user" w:date="2021-10-29T12:18:00Z"/>
              </w:rPr>
            </w:pPr>
            <w:ins w:id="390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3A851D6" w14:textId="77777777" w:rsidR="0023461A" w:rsidRPr="00790EC0" w:rsidRDefault="0023461A" w:rsidP="00965E3E">
            <w:pPr>
              <w:pStyle w:val="TAC"/>
              <w:rPr>
                <w:ins w:id="3904" w:author="Ericsson user" w:date="2021-10-29T12:18:00Z"/>
              </w:rPr>
            </w:pPr>
            <w:ins w:id="3905"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4B585CED" w14:textId="77777777" w:rsidR="0023461A" w:rsidRPr="00790EC0" w:rsidRDefault="0023461A" w:rsidP="00965E3E">
            <w:pPr>
              <w:pStyle w:val="TAC"/>
              <w:rPr>
                <w:ins w:id="3906" w:author="Ericsson user" w:date="2021-10-29T12:18:00Z"/>
              </w:rPr>
            </w:pPr>
            <w:ins w:id="3907" w:author="Ericsson user" w:date="2021-10-29T13:21:00Z">
              <w:r w:rsidRPr="00790EC0">
                <w:t>1012</w:t>
              </w:r>
            </w:ins>
          </w:p>
        </w:tc>
      </w:tr>
      <w:tr w:rsidR="0023461A" w:rsidRPr="00790EC0" w14:paraId="284ADE79" w14:textId="77777777" w:rsidTr="00965E3E">
        <w:trPr>
          <w:ins w:id="3908" w:author="Ericsson user" w:date="2021-10-29T12:18:00Z"/>
        </w:trPr>
        <w:tc>
          <w:tcPr>
            <w:tcW w:w="885" w:type="dxa"/>
            <w:tcBorders>
              <w:top w:val="single" w:sz="4" w:space="0" w:color="auto"/>
              <w:left w:val="single" w:sz="4" w:space="0" w:color="auto"/>
              <w:bottom w:val="nil"/>
              <w:right w:val="single" w:sz="4" w:space="0" w:color="auto"/>
            </w:tcBorders>
          </w:tcPr>
          <w:p w14:paraId="33B71886" w14:textId="77777777" w:rsidR="0023461A" w:rsidRPr="00790EC0" w:rsidRDefault="0023461A" w:rsidP="00965E3E">
            <w:pPr>
              <w:pStyle w:val="TAC"/>
              <w:rPr>
                <w:ins w:id="3909" w:author="Ericsson user" w:date="2021-10-29T12:18:00Z"/>
              </w:rPr>
            </w:pPr>
            <w:ins w:id="3910" w:author="Ericsson user" w:date="2021-10-29T12:18:00Z">
              <w:r w:rsidRPr="00790EC0">
                <w:t>2</w:t>
              </w:r>
              <w:r w:rsidRPr="00790EC0">
                <w:rPr>
                  <w:rFonts w:hint="eastAsia"/>
                </w:rPr>
                <w:t>0</w:t>
              </w:r>
              <w:r w:rsidRPr="00790EC0">
                <w:t>+</w:t>
              </w:r>
            </w:ins>
            <w:ins w:id="3911" w:author="Ericsson user" w:date="2021-10-29T12:37:00Z">
              <w:r w:rsidRPr="00790EC0">
                <w:t>50</w:t>
              </w:r>
            </w:ins>
          </w:p>
        </w:tc>
        <w:tc>
          <w:tcPr>
            <w:tcW w:w="670" w:type="dxa"/>
            <w:tcBorders>
              <w:top w:val="single" w:sz="4" w:space="0" w:color="auto"/>
              <w:left w:val="single" w:sz="4" w:space="0" w:color="auto"/>
              <w:bottom w:val="nil"/>
              <w:right w:val="single" w:sz="4" w:space="0" w:color="auto"/>
            </w:tcBorders>
          </w:tcPr>
          <w:p w14:paraId="12348A46" w14:textId="77777777" w:rsidR="0023461A" w:rsidRPr="00790EC0" w:rsidRDefault="0023461A" w:rsidP="00965E3E">
            <w:pPr>
              <w:pStyle w:val="TAC"/>
              <w:rPr>
                <w:ins w:id="3912" w:author="Ericsson user" w:date="2021-10-29T12:18:00Z"/>
              </w:rPr>
            </w:pPr>
            <w:ins w:id="3913"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04A95EBF" w14:textId="77777777" w:rsidR="0023461A" w:rsidRPr="00790EC0" w:rsidRDefault="0023461A" w:rsidP="00965E3E">
            <w:pPr>
              <w:pStyle w:val="TAC"/>
              <w:rPr>
                <w:ins w:id="3914" w:author="Ericsson user" w:date="2021-10-29T12:18:00Z"/>
              </w:rPr>
            </w:pPr>
            <w:ins w:id="3915" w:author="Ericsson user" w:date="2021-10-29T13:21:00Z">
              <w:r w:rsidRPr="00790EC0">
                <w:t>20</w:t>
              </w:r>
            </w:ins>
          </w:p>
        </w:tc>
        <w:tc>
          <w:tcPr>
            <w:tcW w:w="709" w:type="dxa"/>
            <w:tcBorders>
              <w:top w:val="single" w:sz="4" w:space="0" w:color="auto"/>
              <w:left w:val="single" w:sz="4" w:space="0" w:color="auto"/>
              <w:bottom w:val="nil"/>
              <w:right w:val="single" w:sz="4" w:space="0" w:color="auto"/>
            </w:tcBorders>
          </w:tcPr>
          <w:p w14:paraId="70A48B84" w14:textId="77777777" w:rsidR="0023461A" w:rsidRPr="00790EC0" w:rsidRDefault="0023461A" w:rsidP="00965E3E">
            <w:pPr>
              <w:pStyle w:val="TAC"/>
              <w:rPr>
                <w:ins w:id="3916" w:author="Ericsson user" w:date="2021-10-29T12:18:00Z"/>
              </w:rPr>
            </w:pPr>
            <w:ins w:id="3917"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738947C1" w14:textId="77777777" w:rsidR="0023461A" w:rsidRPr="00790EC0" w:rsidRDefault="0023461A" w:rsidP="00965E3E">
            <w:pPr>
              <w:pStyle w:val="TAC"/>
              <w:rPr>
                <w:ins w:id="3918" w:author="Ericsson user" w:date="2021-10-29T12:18:00Z"/>
              </w:rPr>
            </w:pPr>
            <w:ins w:id="3919" w:author="Ericsson user" w:date="2021-10-29T13:21:00Z">
              <w:r w:rsidRPr="00790EC0">
                <w:t>51</w:t>
              </w:r>
            </w:ins>
          </w:p>
        </w:tc>
        <w:tc>
          <w:tcPr>
            <w:tcW w:w="992" w:type="dxa"/>
            <w:tcBorders>
              <w:top w:val="single" w:sz="4" w:space="0" w:color="auto"/>
              <w:left w:val="single" w:sz="4" w:space="0" w:color="auto"/>
              <w:bottom w:val="nil"/>
              <w:right w:val="single" w:sz="4" w:space="0" w:color="auto"/>
            </w:tcBorders>
          </w:tcPr>
          <w:p w14:paraId="74929A3E" w14:textId="77777777" w:rsidR="0023461A" w:rsidRPr="00790EC0" w:rsidRDefault="0023461A" w:rsidP="00965E3E">
            <w:pPr>
              <w:pStyle w:val="TAC"/>
              <w:rPr>
                <w:ins w:id="3920" w:author="Ericsson user" w:date="2021-10-29T12:18:00Z"/>
                <w:rFonts w:cs="Arial"/>
              </w:rPr>
            </w:pPr>
            <w:ins w:id="3921"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3734225A" w14:textId="77777777" w:rsidR="0023461A" w:rsidRPr="00790EC0" w:rsidRDefault="0023461A" w:rsidP="00965E3E">
            <w:pPr>
              <w:pStyle w:val="TAC"/>
              <w:rPr>
                <w:ins w:id="3922" w:author="Ericsson user" w:date="2021-10-29T12:18:00Z"/>
                <w:rFonts w:cs="Arial"/>
              </w:rPr>
            </w:pPr>
            <w:ins w:id="3923"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616AAD6" w14:textId="77777777" w:rsidR="0023461A" w:rsidRPr="00790EC0" w:rsidRDefault="0023461A" w:rsidP="00965E3E">
            <w:pPr>
              <w:pStyle w:val="TAC"/>
              <w:rPr>
                <w:ins w:id="3924" w:author="Ericsson user" w:date="2021-10-29T12:18:00Z"/>
              </w:rPr>
            </w:pPr>
            <w:ins w:id="3925" w:author="Ericsson user" w:date="2021-10-29T13:21:00Z">
              <w:r w:rsidRPr="00790EC0">
                <w:t>3560.01</w:t>
              </w:r>
            </w:ins>
          </w:p>
        </w:tc>
        <w:tc>
          <w:tcPr>
            <w:tcW w:w="851" w:type="dxa"/>
            <w:tcBorders>
              <w:top w:val="single" w:sz="4" w:space="0" w:color="auto"/>
              <w:left w:val="single" w:sz="4" w:space="0" w:color="auto"/>
              <w:bottom w:val="single" w:sz="4" w:space="0" w:color="auto"/>
              <w:right w:val="single" w:sz="4" w:space="0" w:color="auto"/>
            </w:tcBorders>
          </w:tcPr>
          <w:p w14:paraId="0EA4D346" w14:textId="77777777" w:rsidR="0023461A" w:rsidRPr="00790EC0" w:rsidRDefault="0023461A" w:rsidP="00965E3E">
            <w:pPr>
              <w:pStyle w:val="TAC"/>
              <w:rPr>
                <w:ins w:id="3926" w:author="Ericsson user" w:date="2021-10-29T12:18:00Z"/>
              </w:rPr>
            </w:pPr>
            <w:ins w:id="3927" w:author="Ericsson user" w:date="2021-10-29T13:21:00Z">
              <w:r w:rsidRPr="00790EC0">
                <w:t>637334</w:t>
              </w:r>
            </w:ins>
          </w:p>
        </w:tc>
        <w:tc>
          <w:tcPr>
            <w:tcW w:w="992" w:type="dxa"/>
            <w:tcBorders>
              <w:top w:val="single" w:sz="4" w:space="0" w:color="auto"/>
              <w:left w:val="single" w:sz="4" w:space="0" w:color="auto"/>
              <w:bottom w:val="single" w:sz="4" w:space="0" w:color="auto"/>
              <w:right w:val="single" w:sz="4" w:space="0" w:color="auto"/>
            </w:tcBorders>
          </w:tcPr>
          <w:p w14:paraId="6449DDBF" w14:textId="77777777" w:rsidR="0023461A" w:rsidRPr="00790EC0" w:rsidRDefault="0023461A" w:rsidP="00965E3E">
            <w:pPr>
              <w:pStyle w:val="TAC"/>
              <w:rPr>
                <w:ins w:id="3928" w:author="Ericsson user" w:date="2021-10-29T12:18:00Z"/>
              </w:rPr>
            </w:pPr>
            <w:ins w:id="3929" w:author="Ericsson user" w:date="2021-10-29T13:21:00Z">
              <w:r w:rsidRPr="00790EC0">
                <w:t>3550.83</w:t>
              </w:r>
            </w:ins>
          </w:p>
        </w:tc>
        <w:tc>
          <w:tcPr>
            <w:tcW w:w="1134" w:type="dxa"/>
            <w:tcBorders>
              <w:top w:val="single" w:sz="4" w:space="0" w:color="auto"/>
              <w:left w:val="single" w:sz="4" w:space="0" w:color="auto"/>
              <w:bottom w:val="single" w:sz="4" w:space="0" w:color="auto"/>
              <w:right w:val="single" w:sz="4" w:space="0" w:color="auto"/>
            </w:tcBorders>
          </w:tcPr>
          <w:p w14:paraId="00CCE6DF" w14:textId="77777777" w:rsidR="0023461A" w:rsidRPr="00790EC0" w:rsidRDefault="0023461A" w:rsidP="00965E3E">
            <w:pPr>
              <w:pStyle w:val="TAC"/>
              <w:rPr>
                <w:ins w:id="3930" w:author="Ericsson user" w:date="2021-10-29T12:18:00Z"/>
              </w:rPr>
            </w:pPr>
            <w:ins w:id="3931" w:author="Ericsson user" w:date="2021-10-29T13:21:00Z">
              <w:r w:rsidRPr="00790EC0">
                <w:t>636722</w:t>
              </w:r>
            </w:ins>
          </w:p>
        </w:tc>
        <w:tc>
          <w:tcPr>
            <w:tcW w:w="709" w:type="dxa"/>
            <w:tcBorders>
              <w:top w:val="single" w:sz="4" w:space="0" w:color="auto"/>
              <w:left w:val="single" w:sz="4" w:space="0" w:color="auto"/>
              <w:bottom w:val="single" w:sz="4" w:space="0" w:color="auto"/>
              <w:right w:val="single" w:sz="4" w:space="0" w:color="auto"/>
            </w:tcBorders>
          </w:tcPr>
          <w:p w14:paraId="4FC19D80" w14:textId="77777777" w:rsidR="0023461A" w:rsidRPr="00790EC0" w:rsidRDefault="0023461A" w:rsidP="00965E3E">
            <w:pPr>
              <w:pStyle w:val="TAC"/>
              <w:rPr>
                <w:ins w:id="3932" w:author="Ericsson user" w:date="2021-10-29T12:18:00Z"/>
              </w:rPr>
            </w:pPr>
            <w:ins w:id="3933"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51C422F3" w14:textId="77777777" w:rsidR="0023461A" w:rsidRPr="00790EC0" w:rsidRDefault="0023461A" w:rsidP="00965E3E">
            <w:pPr>
              <w:pStyle w:val="TAC"/>
              <w:rPr>
                <w:ins w:id="3934" w:author="Ericsson user" w:date="2021-10-29T12:18:00Z"/>
              </w:rPr>
            </w:pPr>
            <w:ins w:id="3935"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6C7D9559" w14:textId="77777777" w:rsidR="0023461A" w:rsidRPr="00790EC0" w:rsidRDefault="0023461A" w:rsidP="00965E3E">
            <w:pPr>
              <w:pStyle w:val="TAC"/>
              <w:rPr>
                <w:ins w:id="3936" w:author="Ericsson user" w:date="2021-10-29T12:18:00Z"/>
              </w:rPr>
            </w:pPr>
            <w:ins w:id="3937" w:author="Ericsson user" w:date="2021-10-29T13:21:00Z">
              <w:r w:rsidRPr="00790EC0">
                <w:t>7885</w:t>
              </w:r>
            </w:ins>
          </w:p>
        </w:tc>
        <w:tc>
          <w:tcPr>
            <w:tcW w:w="992" w:type="dxa"/>
            <w:tcBorders>
              <w:top w:val="single" w:sz="4" w:space="0" w:color="auto"/>
              <w:left w:val="single" w:sz="4" w:space="0" w:color="auto"/>
              <w:bottom w:val="single" w:sz="4" w:space="0" w:color="auto"/>
              <w:right w:val="single" w:sz="4" w:space="0" w:color="auto"/>
            </w:tcBorders>
          </w:tcPr>
          <w:p w14:paraId="28D765B4" w14:textId="77777777" w:rsidR="0023461A" w:rsidRPr="00790EC0" w:rsidRDefault="0023461A" w:rsidP="00965E3E">
            <w:pPr>
              <w:pStyle w:val="TAC"/>
              <w:rPr>
                <w:ins w:id="3938" w:author="Ericsson user" w:date="2021-10-29T12:18:00Z"/>
              </w:rPr>
            </w:pPr>
            <w:ins w:id="3939" w:author="Ericsson user" w:date="2021-10-29T13:21:00Z">
              <w:r w:rsidRPr="00790EC0">
                <w:t>637056</w:t>
              </w:r>
            </w:ins>
          </w:p>
        </w:tc>
        <w:tc>
          <w:tcPr>
            <w:tcW w:w="426" w:type="dxa"/>
            <w:tcBorders>
              <w:top w:val="single" w:sz="4" w:space="0" w:color="auto"/>
              <w:left w:val="single" w:sz="4" w:space="0" w:color="auto"/>
              <w:bottom w:val="single" w:sz="4" w:space="0" w:color="auto"/>
              <w:right w:val="single" w:sz="4" w:space="0" w:color="auto"/>
            </w:tcBorders>
          </w:tcPr>
          <w:p w14:paraId="6A65734B" w14:textId="77777777" w:rsidR="0023461A" w:rsidRPr="00790EC0" w:rsidRDefault="0023461A" w:rsidP="00965E3E">
            <w:pPr>
              <w:pStyle w:val="TAC"/>
              <w:rPr>
                <w:ins w:id="3940" w:author="Ericsson user" w:date="2021-10-29T12:18:00Z"/>
              </w:rPr>
            </w:pPr>
            <w:ins w:id="3941"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5104FA55" w14:textId="77777777" w:rsidR="0023461A" w:rsidRPr="00790EC0" w:rsidRDefault="0023461A" w:rsidP="00965E3E">
            <w:pPr>
              <w:pStyle w:val="TAC"/>
              <w:rPr>
                <w:ins w:id="3942" w:author="Ericsson user" w:date="2021-10-29T12:18:00Z"/>
              </w:rPr>
            </w:pPr>
            <w:ins w:id="394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70472E8" w14:textId="77777777" w:rsidR="0023461A" w:rsidRPr="00790EC0" w:rsidRDefault="0023461A" w:rsidP="00965E3E">
            <w:pPr>
              <w:pStyle w:val="TAC"/>
              <w:rPr>
                <w:ins w:id="3944" w:author="Ericsson user" w:date="2021-10-29T12:18:00Z"/>
              </w:rPr>
            </w:pPr>
            <w:ins w:id="3945"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10B91AEE" w14:textId="77777777" w:rsidR="0023461A" w:rsidRPr="00790EC0" w:rsidRDefault="0023461A" w:rsidP="00965E3E">
            <w:pPr>
              <w:pStyle w:val="TAC"/>
              <w:rPr>
                <w:ins w:id="3946" w:author="Ericsson user" w:date="2021-10-29T12:18:00Z"/>
              </w:rPr>
            </w:pPr>
            <w:ins w:id="3947" w:author="Ericsson user" w:date="2021-10-29T13:21:00Z">
              <w:r w:rsidRPr="00790EC0">
                <w:t>6</w:t>
              </w:r>
            </w:ins>
          </w:p>
        </w:tc>
      </w:tr>
      <w:tr w:rsidR="0023461A" w:rsidRPr="00790EC0" w14:paraId="725A2ED0" w14:textId="77777777" w:rsidTr="00965E3E">
        <w:trPr>
          <w:ins w:id="3948" w:author="Ericsson user" w:date="2021-10-29T12:18:00Z"/>
        </w:trPr>
        <w:tc>
          <w:tcPr>
            <w:tcW w:w="885" w:type="dxa"/>
            <w:tcBorders>
              <w:top w:val="nil"/>
              <w:left w:val="single" w:sz="4" w:space="0" w:color="auto"/>
              <w:bottom w:val="nil"/>
              <w:right w:val="single" w:sz="4" w:space="0" w:color="auto"/>
            </w:tcBorders>
          </w:tcPr>
          <w:p w14:paraId="5B45A2C5" w14:textId="625B8384" w:rsidR="0023461A" w:rsidRPr="00790EC0" w:rsidRDefault="008046EE" w:rsidP="00965E3E">
            <w:pPr>
              <w:pStyle w:val="TAC"/>
              <w:rPr>
                <w:ins w:id="3949" w:author="Ericsson user" w:date="2021-10-29T12:18:00Z"/>
              </w:rPr>
            </w:pPr>
            <w:ins w:id="3950" w:author="Ericsson user" w:date="2021-11-17T11:10:00Z">
              <w:r w:rsidRPr="00790EC0">
                <w:t>(1</w:t>
              </w:r>
            </w:ins>
            <w:ins w:id="3951" w:author="Ericsson user" w:date="2021-11-17T11:16:00Z">
              <w:r w:rsidRPr="00790EC0">
                <w:t>,2</w:t>
              </w:r>
            </w:ins>
            <w:ins w:id="3952" w:author="Ericsson user" w:date="2021-11-17T11:10:00Z">
              <w:r w:rsidRPr="00790EC0">
                <w:t>)</w:t>
              </w:r>
            </w:ins>
          </w:p>
        </w:tc>
        <w:tc>
          <w:tcPr>
            <w:tcW w:w="670" w:type="dxa"/>
            <w:tcBorders>
              <w:top w:val="nil"/>
              <w:left w:val="single" w:sz="4" w:space="0" w:color="auto"/>
              <w:bottom w:val="nil"/>
              <w:right w:val="single" w:sz="4" w:space="0" w:color="auto"/>
            </w:tcBorders>
          </w:tcPr>
          <w:p w14:paraId="19823F1A" w14:textId="77777777" w:rsidR="0023461A" w:rsidRPr="00790EC0" w:rsidRDefault="0023461A" w:rsidP="00965E3E">
            <w:pPr>
              <w:pStyle w:val="TAC"/>
              <w:rPr>
                <w:ins w:id="3953" w:author="Ericsson user" w:date="2021-10-29T12:18:00Z"/>
              </w:rPr>
            </w:pPr>
            <w:ins w:id="3954"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34BB92A0" w14:textId="77777777" w:rsidR="0023461A" w:rsidRPr="00790EC0" w:rsidRDefault="0023461A" w:rsidP="00965E3E">
            <w:pPr>
              <w:pStyle w:val="TAC"/>
              <w:rPr>
                <w:ins w:id="3955" w:author="Ericsson user" w:date="2021-10-29T12:18:00Z"/>
              </w:rPr>
            </w:pPr>
            <w:ins w:id="3956"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1AF4D739" w14:textId="77777777" w:rsidR="0023461A" w:rsidRPr="00790EC0" w:rsidRDefault="0023461A" w:rsidP="00965E3E">
            <w:pPr>
              <w:pStyle w:val="TAC"/>
              <w:rPr>
                <w:ins w:id="3957" w:author="Ericsson user" w:date="2021-10-29T12:18:00Z"/>
              </w:rPr>
            </w:pPr>
            <w:ins w:id="3958"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DF16A0B" w14:textId="77777777" w:rsidR="0023461A" w:rsidRPr="00790EC0" w:rsidRDefault="0023461A" w:rsidP="00965E3E">
            <w:pPr>
              <w:pStyle w:val="TAC"/>
              <w:rPr>
                <w:ins w:id="3959" w:author="Ericsson user" w:date="2021-10-29T12:18:00Z"/>
              </w:rPr>
            </w:pPr>
            <w:ins w:id="3960"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717DF4A5" w14:textId="77777777" w:rsidR="0023461A" w:rsidRPr="00790EC0" w:rsidRDefault="0023461A" w:rsidP="00965E3E">
            <w:pPr>
              <w:pStyle w:val="TAC"/>
              <w:rPr>
                <w:ins w:id="3961" w:author="Ericsson user" w:date="2021-10-29T12:18:00Z"/>
                <w:rFonts w:cs="Arial"/>
              </w:rPr>
            </w:pPr>
            <w:ins w:id="3962"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081F572E" w14:textId="77777777" w:rsidR="0023461A" w:rsidRPr="00790EC0" w:rsidRDefault="0023461A" w:rsidP="00965E3E">
            <w:pPr>
              <w:pStyle w:val="TAC"/>
              <w:rPr>
                <w:ins w:id="3963" w:author="Ericsson user" w:date="2021-10-29T12:18:00Z"/>
                <w:rFonts w:cs="Arial"/>
              </w:rPr>
            </w:pPr>
            <w:ins w:id="3964"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35602F4B" w14:textId="77777777" w:rsidR="0023461A" w:rsidRPr="00790EC0" w:rsidRDefault="0023461A" w:rsidP="00965E3E">
            <w:pPr>
              <w:pStyle w:val="TAC"/>
              <w:rPr>
                <w:ins w:id="3965" w:author="Ericsson user" w:date="2021-10-29T12:18:00Z"/>
              </w:rPr>
            </w:pPr>
            <w:ins w:id="3966" w:author="Ericsson user" w:date="2021-10-29T13:21:00Z">
              <w:r w:rsidRPr="00790EC0">
                <w:t>3600</w:t>
              </w:r>
            </w:ins>
          </w:p>
        </w:tc>
        <w:tc>
          <w:tcPr>
            <w:tcW w:w="851" w:type="dxa"/>
            <w:tcBorders>
              <w:top w:val="single" w:sz="4" w:space="0" w:color="auto"/>
              <w:left w:val="single" w:sz="4" w:space="0" w:color="auto"/>
              <w:bottom w:val="single" w:sz="4" w:space="0" w:color="auto"/>
              <w:right w:val="single" w:sz="4" w:space="0" w:color="auto"/>
            </w:tcBorders>
          </w:tcPr>
          <w:p w14:paraId="460310D6" w14:textId="77777777" w:rsidR="0023461A" w:rsidRPr="00790EC0" w:rsidRDefault="0023461A" w:rsidP="00965E3E">
            <w:pPr>
              <w:pStyle w:val="TAC"/>
              <w:rPr>
                <w:ins w:id="3967" w:author="Ericsson user" w:date="2021-10-29T12:18:00Z"/>
              </w:rPr>
            </w:pPr>
            <w:ins w:id="3968" w:author="Ericsson user" w:date="2021-10-29T13:21: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7EA9AB3E" w14:textId="77777777" w:rsidR="0023461A" w:rsidRPr="00790EC0" w:rsidRDefault="0023461A" w:rsidP="00965E3E">
            <w:pPr>
              <w:pStyle w:val="TAC"/>
              <w:rPr>
                <w:ins w:id="3969" w:author="Ericsson user" w:date="2021-10-29T12:18:00Z"/>
              </w:rPr>
            </w:pPr>
            <w:ins w:id="3970" w:author="Ericsson user" w:date="2021-10-29T13:21:00Z">
              <w:r w:rsidRPr="00790EC0">
                <w:t>3554.1</w:t>
              </w:r>
            </w:ins>
          </w:p>
        </w:tc>
        <w:tc>
          <w:tcPr>
            <w:tcW w:w="1134" w:type="dxa"/>
            <w:tcBorders>
              <w:top w:val="single" w:sz="4" w:space="0" w:color="auto"/>
              <w:left w:val="single" w:sz="4" w:space="0" w:color="auto"/>
              <w:bottom w:val="single" w:sz="4" w:space="0" w:color="auto"/>
              <w:right w:val="single" w:sz="4" w:space="0" w:color="auto"/>
            </w:tcBorders>
          </w:tcPr>
          <w:p w14:paraId="4E1B70FE" w14:textId="77777777" w:rsidR="0023461A" w:rsidRPr="00790EC0" w:rsidRDefault="0023461A" w:rsidP="00965E3E">
            <w:pPr>
              <w:pStyle w:val="TAC"/>
              <w:rPr>
                <w:ins w:id="3971" w:author="Ericsson user" w:date="2021-10-29T12:18:00Z"/>
              </w:rPr>
            </w:pPr>
            <w:ins w:id="3972" w:author="Ericsson user" w:date="2021-10-29T13:21:00Z">
              <w:r w:rsidRPr="00790EC0">
                <w:t>636940</w:t>
              </w:r>
            </w:ins>
          </w:p>
        </w:tc>
        <w:tc>
          <w:tcPr>
            <w:tcW w:w="709" w:type="dxa"/>
            <w:tcBorders>
              <w:top w:val="single" w:sz="4" w:space="0" w:color="auto"/>
              <w:left w:val="single" w:sz="4" w:space="0" w:color="auto"/>
              <w:bottom w:val="single" w:sz="4" w:space="0" w:color="auto"/>
              <w:right w:val="single" w:sz="4" w:space="0" w:color="auto"/>
            </w:tcBorders>
          </w:tcPr>
          <w:p w14:paraId="0DCAA9B3" w14:textId="77777777" w:rsidR="0023461A" w:rsidRPr="00790EC0" w:rsidRDefault="0023461A" w:rsidP="00965E3E">
            <w:pPr>
              <w:pStyle w:val="TAC"/>
              <w:rPr>
                <w:ins w:id="3973" w:author="Ericsson user" w:date="2021-10-29T12:18:00Z"/>
              </w:rPr>
            </w:pPr>
            <w:ins w:id="3974" w:author="Ericsson user" w:date="2021-10-29T13:21:00Z">
              <w:r w:rsidRPr="00790EC0">
                <w:t>102</w:t>
              </w:r>
            </w:ins>
          </w:p>
        </w:tc>
        <w:tc>
          <w:tcPr>
            <w:tcW w:w="708" w:type="dxa"/>
            <w:tcBorders>
              <w:top w:val="nil"/>
              <w:left w:val="single" w:sz="4" w:space="0" w:color="auto"/>
              <w:bottom w:val="nil"/>
              <w:right w:val="single" w:sz="4" w:space="0" w:color="auto"/>
            </w:tcBorders>
          </w:tcPr>
          <w:p w14:paraId="32DD014F" w14:textId="77777777" w:rsidR="0023461A" w:rsidRPr="00790EC0" w:rsidRDefault="0023461A" w:rsidP="00965E3E">
            <w:pPr>
              <w:pStyle w:val="TAC"/>
              <w:rPr>
                <w:ins w:id="3975" w:author="Ericsson user" w:date="2021-10-29T12:18:00Z"/>
              </w:rPr>
            </w:pPr>
            <w:ins w:id="3976"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387FFE6" w14:textId="77777777" w:rsidR="0023461A" w:rsidRPr="00790EC0" w:rsidRDefault="0023461A" w:rsidP="00965E3E">
            <w:pPr>
              <w:pStyle w:val="TAC"/>
              <w:rPr>
                <w:ins w:id="3977" w:author="Ericsson user" w:date="2021-10-29T12:18:00Z"/>
              </w:rPr>
            </w:pPr>
            <w:ins w:id="3978" w:author="Ericsson user" w:date="2021-10-29T13:21:00Z">
              <w:r w:rsidRPr="00790EC0">
                <w:t>7912</w:t>
              </w:r>
            </w:ins>
          </w:p>
        </w:tc>
        <w:tc>
          <w:tcPr>
            <w:tcW w:w="992" w:type="dxa"/>
            <w:tcBorders>
              <w:top w:val="single" w:sz="4" w:space="0" w:color="auto"/>
              <w:left w:val="single" w:sz="4" w:space="0" w:color="auto"/>
              <w:bottom w:val="single" w:sz="4" w:space="0" w:color="auto"/>
              <w:right w:val="single" w:sz="4" w:space="0" w:color="auto"/>
            </w:tcBorders>
          </w:tcPr>
          <w:p w14:paraId="73711057" w14:textId="77777777" w:rsidR="0023461A" w:rsidRPr="00790EC0" w:rsidRDefault="0023461A" w:rsidP="00965E3E">
            <w:pPr>
              <w:pStyle w:val="TAC"/>
              <w:rPr>
                <w:ins w:id="3979" w:author="Ericsson user" w:date="2021-10-29T12:18:00Z"/>
              </w:rPr>
            </w:pPr>
            <w:ins w:id="3980" w:author="Ericsson user" w:date="2021-10-29T13:21:00Z">
              <w:r w:rsidRPr="00790EC0">
                <w:t>639648</w:t>
              </w:r>
            </w:ins>
          </w:p>
        </w:tc>
        <w:tc>
          <w:tcPr>
            <w:tcW w:w="426" w:type="dxa"/>
            <w:tcBorders>
              <w:top w:val="single" w:sz="4" w:space="0" w:color="auto"/>
              <w:left w:val="single" w:sz="4" w:space="0" w:color="auto"/>
              <w:bottom w:val="single" w:sz="4" w:space="0" w:color="auto"/>
              <w:right w:val="single" w:sz="4" w:space="0" w:color="auto"/>
            </w:tcBorders>
          </w:tcPr>
          <w:p w14:paraId="538CC820" w14:textId="77777777" w:rsidR="0023461A" w:rsidRPr="00790EC0" w:rsidRDefault="0023461A" w:rsidP="00965E3E">
            <w:pPr>
              <w:pStyle w:val="TAC"/>
              <w:rPr>
                <w:ins w:id="3981" w:author="Ericsson user" w:date="2021-10-29T12:18:00Z"/>
              </w:rPr>
            </w:pPr>
            <w:ins w:id="3982" w:author="Ericsson user" w:date="2021-10-29T13:21:00Z">
              <w:r w:rsidRPr="00790EC0">
                <w:t>20</w:t>
              </w:r>
            </w:ins>
          </w:p>
        </w:tc>
        <w:tc>
          <w:tcPr>
            <w:tcW w:w="992" w:type="dxa"/>
            <w:tcBorders>
              <w:top w:val="single" w:sz="4" w:space="0" w:color="auto"/>
              <w:left w:val="single" w:sz="4" w:space="0" w:color="auto"/>
              <w:bottom w:val="single" w:sz="4" w:space="0" w:color="auto"/>
              <w:right w:val="single" w:sz="4" w:space="0" w:color="auto"/>
            </w:tcBorders>
          </w:tcPr>
          <w:p w14:paraId="5AE64A77" w14:textId="77777777" w:rsidR="0023461A" w:rsidRPr="00790EC0" w:rsidRDefault="0023461A" w:rsidP="00965E3E">
            <w:pPr>
              <w:pStyle w:val="TAC"/>
              <w:rPr>
                <w:ins w:id="3983" w:author="Ericsson user" w:date="2021-10-29T12:18:00Z"/>
              </w:rPr>
            </w:pPr>
            <w:ins w:id="3984"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FC3A513" w14:textId="77777777" w:rsidR="0023461A" w:rsidRPr="00790EC0" w:rsidRDefault="0023461A" w:rsidP="00965E3E">
            <w:pPr>
              <w:pStyle w:val="TAC"/>
              <w:rPr>
                <w:ins w:id="3985" w:author="Ericsson user" w:date="2021-10-29T12:18:00Z"/>
              </w:rPr>
            </w:pPr>
            <w:ins w:id="3986"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1FA0AEAF" w14:textId="77777777" w:rsidR="0023461A" w:rsidRPr="00790EC0" w:rsidRDefault="0023461A" w:rsidP="00965E3E">
            <w:pPr>
              <w:pStyle w:val="TAC"/>
              <w:rPr>
                <w:ins w:id="3987" w:author="Ericsson user" w:date="2021-10-29T12:18:00Z"/>
              </w:rPr>
            </w:pPr>
            <w:ins w:id="3988" w:author="Ericsson user" w:date="2021-10-29T13:21:00Z">
              <w:r w:rsidRPr="00790EC0">
                <w:t>204</w:t>
              </w:r>
            </w:ins>
          </w:p>
        </w:tc>
      </w:tr>
      <w:tr w:rsidR="0023461A" w:rsidRPr="00790EC0" w14:paraId="2B2CD408" w14:textId="77777777" w:rsidTr="00965E3E">
        <w:trPr>
          <w:ins w:id="3989" w:author="Ericsson user" w:date="2021-10-29T12:18:00Z"/>
        </w:trPr>
        <w:tc>
          <w:tcPr>
            <w:tcW w:w="885" w:type="dxa"/>
            <w:tcBorders>
              <w:top w:val="nil"/>
              <w:left w:val="single" w:sz="4" w:space="0" w:color="auto"/>
              <w:bottom w:val="nil"/>
              <w:right w:val="single" w:sz="4" w:space="0" w:color="auto"/>
            </w:tcBorders>
          </w:tcPr>
          <w:p w14:paraId="08C2C718" w14:textId="77777777" w:rsidR="0023461A" w:rsidRPr="00790EC0" w:rsidRDefault="0023461A" w:rsidP="00965E3E">
            <w:pPr>
              <w:pStyle w:val="TAC"/>
              <w:rPr>
                <w:ins w:id="3990" w:author="Ericsson user" w:date="2021-10-29T12:18:00Z"/>
              </w:rPr>
            </w:pPr>
          </w:p>
        </w:tc>
        <w:tc>
          <w:tcPr>
            <w:tcW w:w="670" w:type="dxa"/>
            <w:tcBorders>
              <w:top w:val="nil"/>
              <w:left w:val="single" w:sz="4" w:space="0" w:color="auto"/>
              <w:bottom w:val="single" w:sz="4" w:space="0" w:color="auto"/>
              <w:right w:val="single" w:sz="4" w:space="0" w:color="auto"/>
            </w:tcBorders>
          </w:tcPr>
          <w:p w14:paraId="335C9BFE" w14:textId="77777777" w:rsidR="0023461A" w:rsidRPr="00790EC0" w:rsidRDefault="0023461A" w:rsidP="00965E3E">
            <w:pPr>
              <w:pStyle w:val="TAC"/>
              <w:rPr>
                <w:ins w:id="3991" w:author="Ericsson user" w:date="2021-10-29T12:18:00Z"/>
              </w:rPr>
            </w:pPr>
            <w:ins w:id="3992"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02D92290" w14:textId="77777777" w:rsidR="0023461A" w:rsidRPr="00790EC0" w:rsidRDefault="0023461A" w:rsidP="00965E3E">
            <w:pPr>
              <w:pStyle w:val="TAC"/>
              <w:rPr>
                <w:ins w:id="3993" w:author="Ericsson user" w:date="2021-10-29T12:18:00Z"/>
              </w:rPr>
            </w:pPr>
            <w:ins w:id="3994"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5F0FA622" w14:textId="77777777" w:rsidR="0023461A" w:rsidRPr="00790EC0" w:rsidRDefault="0023461A" w:rsidP="00965E3E">
            <w:pPr>
              <w:pStyle w:val="TAC"/>
              <w:rPr>
                <w:ins w:id="3995" w:author="Ericsson user" w:date="2021-10-29T12:18:00Z"/>
              </w:rPr>
            </w:pPr>
            <w:ins w:id="3996"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76654C8E" w14:textId="77777777" w:rsidR="0023461A" w:rsidRPr="00790EC0" w:rsidRDefault="0023461A" w:rsidP="00965E3E">
            <w:pPr>
              <w:pStyle w:val="TAC"/>
              <w:rPr>
                <w:ins w:id="3997" w:author="Ericsson user" w:date="2021-10-29T12:18:00Z"/>
              </w:rPr>
            </w:pPr>
            <w:ins w:id="3998"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2736CB24" w14:textId="77777777" w:rsidR="0023461A" w:rsidRPr="00790EC0" w:rsidRDefault="0023461A" w:rsidP="00965E3E">
            <w:pPr>
              <w:pStyle w:val="TAC"/>
              <w:rPr>
                <w:ins w:id="3999" w:author="Ericsson user" w:date="2021-10-29T12:18:00Z"/>
                <w:rFonts w:cs="Arial"/>
              </w:rPr>
            </w:pPr>
            <w:ins w:id="4000"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7C1BD8C0" w14:textId="77777777" w:rsidR="0023461A" w:rsidRPr="00790EC0" w:rsidRDefault="0023461A" w:rsidP="00965E3E">
            <w:pPr>
              <w:pStyle w:val="TAC"/>
              <w:rPr>
                <w:ins w:id="4001" w:author="Ericsson user" w:date="2021-10-29T12:18:00Z"/>
                <w:rFonts w:cs="Arial"/>
              </w:rPr>
            </w:pPr>
            <w:ins w:id="4002"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53573230" w14:textId="77777777" w:rsidR="0023461A" w:rsidRPr="00790EC0" w:rsidRDefault="0023461A" w:rsidP="00965E3E">
            <w:pPr>
              <w:pStyle w:val="TAC"/>
              <w:rPr>
                <w:ins w:id="4003" w:author="Ericsson user" w:date="2021-10-29T12:18:00Z"/>
              </w:rPr>
            </w:pPr>
            <w:ins w:id="4004" w:author="Ericsson user" w:date="2021-10-29T13:21:00Z">
              <w:r w:rsidRPr="00790EC0">
                <w:t>3640.26</w:t>
              </w:r>
            </w:ins>
          </w:p>
        </w:tc>
        <w:tc>
          <w:tcPr>
            <w:tcW w:w="851" w:type="dxa"/>
            <w:tcBorders>
              <w:top w:val="single" w:sz="4" w:space="0" w:color="auto"/>
              <w:left w:val="single" w:sz="4" w:space="0" w:color="auto"/>
              <w:bottom w:val="single" w:sz="4" w:space="0" w:color="auto"/>
              <w:right w:val="single" w:sz="4" w:space="0" w:color="auto"/>
            </w:tcBorders>
          </w:tcPr>
          <w:p w14:paraId="532D3FC4" w14:textId="77777777" w:rsidR="0023461A" w:rsidRPr="00790EC0" w:rsidRDefault="0023461A" w:rsidP="00965E3E">
            <w:pPr>
              <w:pStyle w:val="TAC"/>
              <w:rPr>
                <w:ins w:id="4005" w:author="Ericsson user" w:date="2021-10-29T12:18:00Z"/>
              </w:rPr>
            </w:pPr>
            <w:ins w:id="4006" w:author="Ericsson user" w:date="2021-10-29T13:21:00Z">
              <w:r w:rsidRPr="00790EC0">
                <w:t>642684</w:t>
              </w:r>
            </w:ins>
          </w:p>
        </w:tc>
        <w:tc>
          <w:tcPr>
            <w:tcW w:w="992" w:type="dxa"/>
            <w:tcBorders>
              <w:top w:val="single" w:sz="4" w:space="0" w:color="auto"/>
              <w:left w:val="single" w:sz="4" w:space="0" w:color="auto"/>
              <w:bottom w:val="single" w:sz="4" w:space="0" w:color="auto"/>
              <w:right w:val="single" w:sz="4" w:space="0" w:color="auto"/>
            </w:tcBorders>
          </w:tcPr>
          <w:p w14:paraId="09F4245D" w14:textId="77777777" w:rsidR="0023461A" w:rsidRPr="00790EC0" w:rsidRDefault="0023461A" w:rsidP="00965E3E">
            <w:pPr>
              <w:pStyle w:val="TAC"/>
              <w:rPr>
                <w:ins w:id="4007" w:author="Ericsson user" w:date="2021-10-29T12:18:00Z"/>
              </w:rPr>
            </w:pPr>
            <w:ins w:id="4008" w:author="Ericsson user" w:date="2021-10-29T13:21:00Z">
              <w:r w:rsidRPr="00790EC0">
                <w:t>3449.64</w:t>
              </w:r>
            </w:ins>
          </w:p>
        </w:tc>
        <w:tc>
          <w:tcPr>
            <w:tcW w:w="1134" w:type="dxa"/>
            <w:tcBorders>
              <w:top w:val="single" w:sz="4" w:space="0" w:color="auto"/>
              <w:left w:val="single" w:sz="4" w:space="0" w:color="auto"/>
              <w:bottom w:val="single" w:sz="4" w:space="0" w:color="auto"/>
              <w:right w:val="single" w:sz="4" w:space="0" w:color="auto"/>
            </w:tcBorders>
          </w:tcPr>
          <w:p w14:paraId="7623B54F" w14:textId="77777777" w:rsidR="0023461A" w:rsidRPr="00790EC0" w:rsidRDefault="0023461A" w:rsidP="00965E3E">
            <w:pPr>
              <w:pStyle w:val="TAC"/>
              <w:rPr>
                <w:ins w:id="4009" w:author="Ericsson user" w:date="2021-10-29T12:18:00Z"/>
              </w:rPr>
            </w:pPr>
            <w:ins w:id="4010" w:author="Ericsson user" w:date="2021-10-29T13:21:00Z">
              <w:r w:rsidRPr="00790EC0">
                <w:t>629976</w:t>
              </w:r>
            </w:ins>
          </w:p>
        </w:tc>
        <w:tc>
          <w:tcPr>
            <w:tcW w:w="709" w:type="dxa"/>
            <w:tcBorders>
              <w:top w:val="single" w:sz="4" w:space="0" w:color="auto"/>
              <w:left w:val="single" w:sz="4" w:space="0" w:color="auto"/>
              <w:bottom w:val="single" w:sz="4" w:space="0" w:color="auto"/>
              <w:right w:val="single" w:sz="4" w:space="0" w:color="auto"/>
            </w:tcBorders>
          </w:tcPr>
          <w:p w14:paraId="52EF9A60" w14:textId="77777777" w:rsidR="0023461A" w:rsidRPr="00790EC0" w:rsidRDefault="0023461A" w:rsidP="00965E3E">
            <w:pPr>
              <w:pStyle w:val="TAC"/>
              <w:rPr>
                <w:ins w:id="4011" w:author="Ericsson user" w:date="2021-10-29T12:18:00Z"/>
              </w:rPr>
            </w:pPr>
            <w:ins w:id="4012"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4D022652" w14:textId="77777777" w:rsidR="0023461A" w:rsidRPr="00790EC0" w:rsidRDefault="0023461A" w:rsidP="00965E3E">
            <w:pPr>
              <w:pStyle w:val="TAC"/>
              <w:rPr>
                <w:ins w:id="4013" w:author="Ericsson user" w:date="2021-10-29T12:18:00Z"/>
              </w:rPr>
            </w:pPr>
            <w:ins w:id="4014"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68502A3" w14:textId="77777777" w:rsidR="0023461A" w:rsidRPr="00790EC0" w:rsidRDefault="0023461A" w:rsidP="00965E3E">
            <w:pPr>
              <w:pStyle w:val="TAC"/>
              <w:rPr>
                <w:ins w:id="4015" w:author="Ericsson user" w:date="2021-10-29T12:18:00Z"/>
              </w:rPr>
            </w:pPr>
            <w:ins w:id="4016" w:author="Ericsson user" w:date="2021-10-29T13:21:00Z">
              <w:r w:rsidRPr="00790EC0">
                <w:t>7940</w:t>
              </w:r>
            </w:ins>
          </w:p>
        </w:tc>
        <w:tc>
          <w:tcPr>
            <w:tcW w:w="992" w:type="dxa"/>
            <w:tcBorders>
              <w:top w:val="single" w:sz="4" w:space="0" w:color="auto"/>
              <w:left w:val="single" w:sz="4" w:space="0" w:color="auto"/>
              <w:bottom w:val="single" w:sz="4" w:space="0" w:color="auto"/>
              <w:right w:val="single" w:sz="4" w:space="0" w:color="auto"/>
            </w:tcBorders>
          </w:tcPr>
          <w:p w14:paraId="17C301CE" w14:textId="77777777" w:rsidR="0023461A" w:rsidRPr="00790EC0" w:rsidRDefault="0023461A" w:rsidP="00965E3E">
            <w:pPr>
              <w:pStyle w:val="TAC"/>
              <w:rPr>
                <w:ins w:id="4017" w:author="Ericsson user" w:date="2021-10-29T12:18:00Z"/>
              </w:rPr>
            </w:pPr>
            <w:ins w:id="4018" w:author="Ericsson user" w:date="2021-10-29T13:21:00Z">
              <w:r w:rsidRPr="00790EC0">
                <w:t>642336</w:t>
              </w:r>
            </w:ins>
          </w:p>
        </w:tc>
        <w:tc>
          <w:tcPr>
            <w:tcW w:w="426" w:type="dxa"/>
            <w:tcBorders>
              <w:top w:val="single" w:sz="4" w:space="0" w:color="auto"/>
              <w:left w:val="single" w:sz="4" w:space="0" w:color="auto"/>
              <w:bottom w:val="single" w:sz="4" w:space="0" w:color="auto"/>
              <w:right w:val="single" w:sz="4" w:space="0" w:color="auto"/>
            </w:tcBorders>
          </w:tcPr>
          <w:p w14:paraId="2F290677" w14:textId="77777777" w:rsidR="0023461A" w:rsidRPr="00790EC0" w:rsidRDefault="0023461A" w:rsidP="00965E3E">
            <w:pPr>
              <w:pStyle w:val="TAC"/>
              <w:rPr>
                <w:ins w:id="4019" w:author="Ericsson user" w:date="2021-10-29T12:18:00Z"/>
              </w:rPr>
            </w:pPr>
            <w:ins w:id="4020" w:author="Ericsson user" w:date="2021-10-29T13:21:00Z">
              <w:r w:rsidRPr="00790EC0">
                <w:t>0</w:t>
              </w:r>
            </w:ins>
          </w:p>
        </w:tc>
        <w:tc>
          <w:tcPr>
            <w:tcW w:w="992" w:type="dxa"/>
            <w:tcBorders>
              <w:top w:val="single" w:sz="4" w:space="0" w:color="auto"/>
              <w:left w:val="single" w:sz="4" w:space="0" w:color="auto"/>
              <w:bottom w:val="single" w:sz="4" w:space="0" w:color="auto"/>
              <w:right w:val="single" w:sz="4" w:space="0" w:color="auto"/>
            </w:tcBorders>
          </w:tcPr>
          <w:p w14:paraId="53E9D9C6" w14:textId="77777777" w:rsidR="0023461A" w:rsidRPr="00790EC0" w:rsidRDefault="0023461A" w:rsidP="00965E3E">
            <w:pPr>
              <w:pStyle w:val="TAC"/>
              <w:rPr>
                <w:ins w:id="4021" w:author="Ericsson user" w:date="2021-10-29T12:18:00Z"/>
              </w:rPr>
            </w:pPr>
            <w:ins w:id="4022"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D5452E7" w14:textId="77777777" w:rsidR="0023461A" w:rsidRPr="00790EC0" w:rsidRDefault="0023461A" w:rsidP="00965E3E">
            <w:pPr>
              <w:pStyle w:val="TAC"/>
              <w:rPr>
                <w:ins w:id="4023" w:author="Ericsson user" w:date="2021-10-29T12:18:00Z"/>
              </w:rPr>
            </w:pPr>
            <w:ins w:id="4024"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36FD36D1" w14:textId="77777777" w:rsidR="0023461A" w:rsidRPr="00790EC0" w:rsidRDefault="0023461A" w:rsidP="00965E3E">
            <w:pPr>
              <w:pStyle w:val="TAC"/>
              <w:rPr>
                <w:ins w:id="4025" w:author="Ericsson user" w:date="2021-10-29T12:18:00Z"/>
              </w:rPr>
            </w:pPr>
            <w:ins w:id="4026" w:author="Ericsson user" w:date="2021-10-29T13:21:00Z">
              <w:r w:rsidRPr="00790EC0">
                <w:t>1010</w:t>
              </w:r>
            </w:ins>
          </w:p>
        </w:tc>
      </w:tr>
      <w:tr w:rsidR="0023461A" w:rsidRPr="00790EC0" w14:paraId="6C11385B" w14:textId="77777777" w:rsidTr="00965E3E">
        <w:trPr>
          <w:ins w:id="4027" w:author="Ericsson user" w:date="2021-10-29T12:18:00Z"/>
        </w:trPr>
        <w:tc>
          <w:tcPr>
            <w:tcW w:w="885" w:type="dxa"/>
            <w:tcBorders>
              <w:top w:val="nil"/>
              <w:left w:val="single" w:sz="4" w:space="0" w:color="auto"/>
              <w:bottom w:val="nil"/>
              <w:right w:val="single" w:sz="4" w:space="0" w:color="auto"/>
            </w:tcBorders>
          </w:tcPr>
          <w:p w14:paraId="71CF0428" w14:textId="77777777" w:rsidR="0023461A" w:rsidRPr="00790EC0" w:rsidRDefault="0023461A" w:rsidP="00965E3E">
            <w:pPr>
              <w:pStyle w:val="TAC"/>
              <w:rPr>
                <w:ins w:id="4028"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2DDF56C9" w14:textId="77777777" w:rsidR="0023461A" w:rsidRPr="00790EC0" w:rsidRDefault="0023461A" w:rsidP="00965E3E">
            <w:pPr>
              <w:pStyle w:val="TAC"/>
              <w:rPr>
                <w:ins w:id="4029" w:author="Ericsson user" w:date="2021-10-29T12:18:00Z"/>
              </w:rPr>
            </w:pPr>
            <w:ins w:id="4030" w:author="Ericsson user" w:date="2021-10-29T13:21:00Z">
              <w:r w:rsidRPr="00790EC0">
                <w:t>Channel spacing CC1-CC2=34.74 MHz (Note 1)</w:t>
              </w:r>
            </w:ins>
          </w:p>
        </w:tc>
      </w:tr>
      <w:tr w:rsidR="0023461A" w:rsidRPr="00790EC0" w14:paraId="40E42037" w14:textId="77777777" w:rsidTr="00965E3E">
        <w:trPr>
          <w:ins w:id="4031" w:author="Ericsson user" w:date="2021-10-29T12:18:00Z"/>
        </w:trPr>
        <w:tc>
          <w:tcPr>
            <w:tcW w:w="885" w:type="dxa"/>
            <w:tcBorders>
              <w:top w:val="nil"/>
              <w:left w:val="single" w:sz="4" w:space="0" w:color="auto"/>
              <w:bottom w:val="nil"/>
              <w:right w:val="single" w:sz="4" w:space="0" w:color="auto"/>
            </w:tcBorders>
          </w:tcPr>
          <w:p w14:paraId="6BABE501" w14:textId="77777777" w:rsidR="0023461A" w:rsidRPr="00790EC0" w:rsidRDefault="0023461A" w:rsidP="00965E3E">
            <w:pPr>
              <w:pStyle w:val="TAC"/>
              <w:rPr>
                <w:ins w:id="4032" w:author="Ericsson user" w:date="2021-10-29T12:18:00Z"/>
              </w:rPr>
            </w:pPr>
          </w:p>
        </w:tc>
        <w:tc>
          <w:tcPr>
            <w:tcW w:w="670" w:type="dxa"/>
            <w:tcBorders>
              <w:top w:val="single" w:sz="4" w:space="0" w:color="auto"/>
              <w:left w:val="single" w:sz="4" w:space="0" w:color="auto"/>
              <w:bottom w:val="nil"/>
              <w:right w:val="single" w:sz="4" w:space="0" w:color="auto"/>
            </w:tcBorders>
          </w:tcPr>
          <w:p w14:paraId="3C7D5192" w14:textId="77777777" w:rsidR="0023461A" w:rsidRPr="00790EC0" w:rsidRDefault="0023461A" w:rsidP="00965E3E">
            <w:pPr>
              <w:pStyle w:val="TAC"/>
              <w:rPr>
                <w:ins w:id="4033" w:author="Ericsson user" w:date="2021-10-29T12:18:00Z"/>
              </w:rPr>
            </w:pPr>
            <w:ins w:id="4034"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2EAF31C5" w14:textId="77777777" w:rsidR="0023461A" w:rsidRPr="00790EC0" w:rsidRDefault="0023461A" w:rsidP="00965E3E">
            <w:pPr>
              <w:pStyle w:val="TAC"/>
              <w:rPr>
                <w:ins w:id="4035" w:author="Ericsson user" w:date="2021-10-29T12:18:00Z"/>
              </w:rPr>
            </w:pPr>
            <w:ins w:id="4036" w:author="Ericsson user" w:date="2021-10-29T13:21:00Z">
              <w:r w:rsidRPr="00790EC0">
                <w:t>50</w:t>
              </w:r>
            </w:ins>
          </w:p>
        </w:tc>
        <w:tc>
          <w:tcPr>
            <w:tcW w:w="709" w:type="dxa"/>
            <w:tcBorders>
              <w:top w:val="single" w:sz="4" w:space="0" w:color="auto"/>
              <w:left w:val="single" w:sz="4" w:space="0" w:color="auto"/>
              <w:bottom w:val="nil"/>
              <w:right w:val="single" w:sz="4" w:space="0" w:color="auto"/>
            </w:tcBorders>
          </w:tcPr>
          <w:p w14:paraId="12152358" w14:textId="77777777" w:rsidR="0023461A" w:rsidRPr="00790EC0" w:rsidRDefault="0023461A" w:rsidP="00965E3E">
            <w:pPr>
              <w:pStyle w:val="TAC"/>
              <w:rPr>
                <w:ins w:id="4037" w:author="Ericsson user" w:date="2021-10-29T12:18:00Z"/>
              </w:rPr>
            </w:pPr>
            <w:ins w:id="4038"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4FF9931A" w14:textId="77777777" w:rsidR="0023461A" w:rsidRPr="00790EC0" w:rsidRDefault="0023461A" w:rsidP="00965E3E">
            <w:pPr>
              <w:pStyle w:val="TAC"/>
              <w:rPr>
                <w:ins w:id="4039" w:author="Ericsson user" w:date="2021-10-29T12:18:00Z"/>
              </w:rPr>
            </w:pPr>
            <w:ins w:id="4040" w:author="Ericsson user" w:date="2021-10-29T13:21:00Z">
              <w:r w:rsidRPr="00790EC0">
                <w:t>133</w:t>
              </w:r>
            </w:ins>
          </w:p>
        </w:tc>
        <w:tc>
          <w:tcPr>
            <w:tcW w:w="992" w:type="dxa"/>
            <w:tcBorders>
              <w:top w:val="single" w:sz="4" w:space="0" w:color="auto"/>
              <w:left w:val="single" w:sz="4" w:space="0" w:color="auto"/>
              <w:bottom w:val="nil"/>
              <w:right w:val="single" w:sz="4" w:space="0" w:color="auto"/>
            </w:tcBorders>
          </w:tcPr>
          <w:p w14:paraId="348D25C3" w14:textId="77777777" w:rsidR="0023461A" w:rsidRPr="00790EC0" w:rsidRDefault="0023461A" w:rsidP="00965E3E">
            <w:pPr>
              <w:pStyle w:val="TAC"/>
              <w:rPr>
                <w:ins w:id="4041" w:author="Ericsson user" w:date="2021-10-29T12:18:00Z"/>
                <w:rFonts w:cs="Arial"/>
              </w:rPr>
            </w:pPr>
            <w:ins w:id="4042"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5EE7119" w14:textId="77777777" w:rsidR="0023461A" w:rsidRPr="00790EC0" w:rsidRDefault="0023461A" w:rsidP="00965E3E">
            <w:pPr>
              <w:pStyle w:val="TAC"/>
              <w:rPr>
                <w:ins w:id="4043" w:author="Ericsson user" w:date="2021-10-29T12:18:00Z"/>
                <w:rFonts w:cs="Arial"/>
              </w:rPr>
            </w:pPr>
            <w:ins w:id="4044"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47759BF5" w14:textId="77777777" w:rsidR="0023461A" w:rsidRPr="00790EC0" w:rsidRDefault="0023461A" w:rsidP="00965E3E">
            <w:pPr>
              <w:pStyle w:val="TAC"/>
              <w:rPr>
                <w:ins w:id="4045" w:author="Ericsson user" w:date="2021-10-29T12:18:00Z"/>
              </w:rPr>
            </w:pPr>
            <w:ins w:id="4046" w:author="Ericsson user" w:date="2021-10-29T13:21:00Z">
              <w:r w:rsidRPr="00790EC0">
                <w:t>3594.75</w:t>
              </w:r>
            </w:ins>
          </w:p>
        </w:tc>
        <w:tc>
          <w:tcPr>
            <w:tcW w:w="851" w:type="dxa"/>
            <w:tcBorders>
              <w:top w:val="single" w:sz="4" w:space="0" w:color="auto"/>
              <w:left w:val="single" w:sz="4" w:space="0" w:color="auto"/>
              <w:bottom w:val="single" w:sz="4" w:space="0" w:color="auto"/>
              <w:right w:val="single" w:sz="4" w:space="0" w:color="auto"/>
            </w:tcBorders>
          </w:tcPr>
          <w:p w14:paraId="05ECD19C" w14:textId="77777777" w:rsidR="0023461A" w:rsidRPr="00790EC0" w:rsidRDefault="0023461A" w:rsidP="00965E3E">
            <w:pPr>
              <w:pStyle w:val="TAC"/>
              <w:rPr>
                <w:ins w:id="4047" w:author="Ericsson user" w:date="2021-10-29T12:18:00Z"/>
              </w:rPr>
            </w:pPr>
            <w:ins w:id="4048" w:author="Ericsson user" w:date="2021-10-29T13:21:00Z">
              <w:r w:rsidRPr="00790EC0">
                <w:t>639650</w:t>
              </w:r>
            </w:ins>
          </w:p>
        </w:tc>
        <w:tc>
          <w:tcPr>
            <w:tcW w:w="992" w:type="dxa"/>
            <w:tcBorders>
              <w:top w:val="single" w:sz="4" w:space="0" w:color="auto"/>
              <w:left w:val="single" w:sz="4" w:space="0" w:color="auto"/>
              <w:bottom w:val="single" w:sz="4" w:space="0" w:color="auto"/>
              <w:right w:val="single" w:sz="4" w:space="0" w:color="auto"/>
            </w:tcBorders>
          </w:tcPr>
          <w:p w14:paraId="69320BB6" w14:textId="77777777" w:rsidR="0023461A" w:rsidRPr="00790EC0" w:rsidRDefault="0023461A" w:rsidP="00965E3E">
            <w:pPr>
              <w:pStyle w:val="TAC"/>
              <w:rPr>
                <w:ins w:id="4049" w:author="Ericsson user" w:date="2021-10-29T12:18:00Z"/>
              </w:rPr>
            </w:pPr>
            <w:ins w:id="4050" w:author="Ericsson user" w:date="2021-10-29T13:21:00Z">
              <w:r w:rsidRPr="00790EC0">
                <w:t>3570.81</w:t>
              </w:r>
            </w:ins>
          </w:p>
        </w:tc>
        <w:tc>
          <w:tcPr>
            <w:tcW w:w="1134" w:type="dxa"/>
            <w:tcBorders>
              <w:top w:val="single" w:sz="4" w:space="0" w:color="auto"/>
              <w:left w:val="single" w:sz="4" w:space="0" w:color="auto"/>
              <w:bottom w:val="single" w:sz="4" w:space="0" w:color="auto"/>
              <w:right w:val="single" w:sz="4" w:space="0" w:color="auto"/>
            </w:tcBorders>
          </w:tcPr>
          <w:p w14:paraId="3FF82E3E" w14:textId="77777777" w:rsidR="0023461A" w:rsidRPr="00790EC0" w:rsidRDefault="0023461A" w:rsidP="00965E3E">
            <w:pPr>
              <w:pStyle w:val="TAC"/>
              <w:rPr>
                <w:ins w:id="4051" w:author="Ericsson user" w:date="2021-10-29T12:18:00Z"/>
              </w:rPr>
            </w:pPr>
            <w:ins w:id="4052" w:author="Ericsson user" w:date="2021-10-29T13:21:00Z">
              <w:r w:rsidRPr="00790EC0">
                <w:t>638054</w:t>
              </w:r>
            </w:ins>
          </w:p>
        </w:tc>
        <w:tc>
          <w:tcPr>
            <w:tcW w:w="709" w:type="dxa"/>
            <w:tcBorders>
              <w:top w:val="single" w:sz="4" w:space="0" w:color="auto"/>
              <w:left w:val="single" w:sz="4" w:space="0" w:color="auto"/>
              <w:bottom w:val="single" w:sz="4" w:space="0" w:color="auto"/>
              <w:right w:val="single" w:sz="4" w:space="0" w:color="auto"/>
            </w:tcBorders>
          </w:tcPr>
          <w:p w14:paraId="2F12D44B" w14:textId="77777777" w:rsidR="0023461A" w:rsidRPr="00790EC0" w:rsidRDefault="0023461A" w:rsidP="00965E3E">
            <w:pPr>
              <w:pStyle w:val="TAC"/>
              <w:rPr>
                <w:ins w:id="4053" w:author="Ericsson user" w:date="2021-10-29T12:18:00Z"/>
              </w:rPr>
            </w:pPr>
            <w:ins w:id="4054" w:author="Ericsson user" w:date="2021-10-29T13:21:00Z">
              <w:r w:rsidRPr="00790EC0">
                <w:t>0</w:t>
              </w:r>
            </w:ins>
          </w:p>
        </w:tc>
        <w:tc>
          <w:tcPr>
            <w:tcW w:w="708" w:type="dxa"/>
            <w:tcBorders>
              <w:top w:val="nil"/>
              <w:left w:val="single" w:sz="4" w:space="0" w:color="auto"/>
              <w:bottom w:val="nil"/>
              <w:right w:val="single" w:sz="4" w:space="0" w:color="auto"/>
            </w:tcBorders>
          </w:tcPr>
          <w:p w14:paraId="00671DF0" w14:textId="77777777" w:rsidR="0023461A" w:rsidRPr="00790EC0" w:rsidRDefault="0023461A" w:rsidP="00965E3E">
            <w:pPr>
              <w:pStyle w:val="TAC"/>
              <w:rPr>
                <w:ins w:id="4055" w:author="Ericsson user" w:date="2021-10-29T12:18:00Z"/>
              </w:rPr>
            </w:pPr>
            <w:ins w:id="4056"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0EF427C1" w14:textId="77777777" w:rsidR="0023461A" w:rsidRPr="00790EC0" w:rsidRDefault="0023461A" w:rsidP="00965E3E">
            <w:pPr>
              <w:pStyle w:val="TAC"/>
              <w:rPr>
                <w:ins w:id="4057" w:author="Ericsson user" w:date="2021-10-29T12:18:00Z"/>
              </w:rPr>
            </w:pPr>
            <w:ins w:id="4058" w:author="Ericsson user" w:date="2021-10-29T13:21:00Z">
              <w:r w:rsidRPr="00790EC0">
                <w:t>7898</w:t>
              </w:r>
            </w:ins>
          </w:p>
        </w:tc>
        <w:tc>
          <w:tcPr>
            <w:tcW w:w="992" w:type="dxa"/>
            <w:tcBorders>
              <w:top w:val="single" w:sz="4" w:space="0" w:color="auto"/>
              <w:left w:val="single" w:sz="4" w:space="0" w:color="auto"/>
              <w:bottom w:val="single" w:sz="4" w:space="0" w:color="auto"/>
              <w:right w:val="single" w:sz="4" w:space="0" w:color="auto"/>
            </w:tcBorders>
          </w:tcPr>
          <w:p w14:paraId="47A5C6FE" w14:textId="77777777" w:rsidR="0023461A" w:rsidRPr="00790EC0" w:rsidRDefault="0023461A" w:rsidP="00965E3E">
            <w:pPr>
              <w:pStyle w:val="TAC"/>
              <w:rPr>
                <w:ins w:id="4059" w:author="Ericsson user" w:date="2021-10-29T12:18:00Z"/>
              </w:rPr>
            </w:pPr>
            <w:ins w:id="4060" w:author="Ericsson user" w:date="2021-10-29T13:21:00Z">
              <w:r w:rsidRPr="00790EC0">
                <w:t>638304</w:t>
              </w:r>
            </w:ins>
          </w:p>
        </w:tc>
        <w:tc>
          <w:tcPr>
            <w:tcW w:w="426" w:type="dxa"/>
            <w:tcBorders>
              <w:top w:val="single" w:sz="4" w:space="0" w:color="auto"/>
              <w:left w:val="single" w:sz="4" w:space="0" w:color="auto"/>
              <w:bottom w:val="single" w:sz="4" w:space="0" w:color="auto"/>
              <w:right w:val="single" w:sz="4" w:space="0" w:color="auto"/>
            </w:tcBorders>
          </w:tcPr>
          <w:p w14:paraId="3DCFE91A" w14:textId="77777777" w:rsidR="0023461A" w:rsidRPr="00790EC0" w:rsidRDefault="0023461A" w:rsidP="00965E3E">
            <w:pPr>
              <w:pStyle w:val="TAC"/>
              <w:rPr>
                <w:ins w:id="4061" w:author="Ericsson user" w:date="2021-10-29T12:18:00Z"/>
              </w:rPr>
            </w:pPr>
            <w:ins w:id="4062" w:author="Ericsson user" w:date="2021-10-29T13:21:00Z">
              <w:r w:rsidRPr="00790EC0">
                <w:t>10</w:t>
              </w:r>
            </w:ins>
          </w:p>
        </w:tc>
        <w:tc>
          <w:tcPr>
            <w:tcW w:w="992" w:type="dxa"/>
            <w:tcBorders>
              <w:top w:val="single" w:sz="4" w:space="0" w:color="auto"/>
              <w:left w:val="single" w:sz="4" w:space="0" w:color="auto"/>
              <w:bottom w:val="single" w:sz="4" w:space="0" w:color="auto"/>
              <w:right w:val="single" w:sz="4" w:space="0" w:color="auto"/>
            </w:tcBorders>
          </w:tcPr>
          <w:p w14:paraId="6C2E6CE6" w14:textId="77777777" w:rsidR="0023461A" w:rsidRPr="00790EC0" w:rsidRDefault="0023461A" w:rsidP="00965E3E">
            <w:pPr>
              <w:pStyle w:val="TAC"/>
              <w:rPr>
                <w:ins w:id="4063" w:author="Ericsson user" w:date="2021-10-29T12:18:00Z"/>
              </w:rPr>
            </w:pPr>
            <w:ins w:id="4064"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C14A752" w14:textId="77777777" w:rsidR="0023461A" w:rsidRPr="00790EC0" w:rsidRDefault="0023461A" w:rsidP="00965E3E">
            <w:pPr>
              <w:pStyle w:val="TAC"/>
              <w:rPr>
                <w:ins w:id="4065" w:author="Ericsson user" w:date="2021-10-29T12:18:00Z"/>
              </w:rPr>
            </w:pPr>
            <w:ins w:id="4066"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4F63C0B1" w14:textId="77777777" w:rsidR="0023461A" w:rsidRPr="00790EC0" w:rsidRDefault="0023461A" w:rsidP="00965E3E">
            <w:pPr>
              <w:pStyle w:val="TAC"/>
              <w:rPr>
                <w:ins w:id="4067" w:author="Ericsson user" w:date="2021-10-29T12:18:00Z"/>
              </w:rPr>
            </w:pPr>
            <w:ins w:id="4068" w:author="Ericsson user" w:date="2021-10-29T13:21:00Z">
              <w:r w:rsidRPr="00790EC0">
                <w:t>0</w:t>
              </w:r>
            </w:ins>
          </w:p>
        </w:tc>
      </w:tr>
      <w:tr w:rsidR="0023461A" w:rsidRPr="00790EC0" w14:paraId="6E09EFE1" w14:textId="77777777" w:rsidTr="00965E3E">
        <w:trPr>
          <w:ins w:id="4069" w:author="Ericsson user" w:date="2021-10-29T12:18:00Z"/>
        </w:trPr>
        <w:tc>
          <w:tcPr>
            <w:tcW w:w="885" w:type="dxa"/>
            <w:tcBorders>
              <w:top w:val="nil"/>
              <w:left w:val="single" w:sz="4" w:space="0" w:color="auto"/>
              <w:bottom w:val="nil"/>
              <w:right w:val="single" w:sz="4" w:space="0" w:color="auto"/>
            </w:tcBorders>
          </w:tcPr>
          <w:p w14:paraId="0AB4B6A0" w14:textId="77777777" w:rsidR="0023461A" w:rsidRPr="00790EC0" w:rsidRDefault="0023461A" w:rsidP="00965E3E">
            <w:pPr>
              <w:pStyle w:val="TAC"/>
              <w:rPr>
                <w:ins w:id="4070" w:author="Ericsson user" w:date="2021-10-29T12:18:00Z"/>
              </w:rPr>
            </w:pPr>
          </w:p>
        </w:tc>
        <w:tc>
          <w:tcPr>
            <w:tcW w:w="670" w:type="dxa"/>
            <w:tcBorders>
              <w:top w:val="nil"/>
              <w:left w:val="single" w:sz="4" w:space="0" w:color="auto"/>
              <w:bottom w:val="nil"/>
              <w:right w:val="single" w:sz="4" w:space="0" w:color="auto"/>
            </w:tcBorders>
          </w:tcPr>
          <w:p w14:paraId="51CEC708" w14:textId="77777777" w:rsidR="0023461A" w:rsidRPr="00790EC0" w:rsidRDefault="0023461A" w:rsidP="00965E3E">
            <w:pPr>
              <w:pStyle w:val="TAC"/>
              <w:rPr>
                <w:ins w:id="4071" w:author="Ericsson user" w:date="2021-10-29T12:18:00Z"/>
              </w:rPr>
            </w:pPr>
            <w:ins w:id="4072"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04B64C83" w14:textId="77777777" w:rsidR="0023461A" w:rsidRPr="00790EC0" w:rsidRDefault="0023461A" w:rsidP="00965E3E">
            <w:pPr>
              <w:pStyle w:val="TAC"/>
              <w:rPr>
                <w:ins w:id="4073" w:author="Ericsson user" w:date="2021-10-29T12:18:00Z"/>
              </w:rPr>
            </w:pPr>
            <w:ins w:id="4074"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60A1DF75" w14:textId="77777777" w:rsidR="0023461A" w:rsidRPr="00790EC0" w:rsidRDefault="0023461A" w:rsidP="00965E3E">
            <w:pPr>
              <w:pStyle w:val="TAC"/>
              <w:rPr>
                <w:ins w:id="4075" w:author="Ericsson user" w:date="2021-10-29T12:18:00Z"/>
              </w:rPr>
            </w:pPr>
            <w:ins w:id="4076"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D06693D" w14:textId="77777777" w:rsidR="0023461A" w:rsidRPr="00790EC0" w:rsidRDefault="0023461A" w:rsidP="00965E3E">
            <w:pPr>
              <w:pStyle w:val="TAC"/>
              <w:rPr>
                <w:ins w:id="4077" w:author="Ericsson user" w:date="2021-10-29T12:18:00Z"/>
              </w:rPr>
            </w:pPr>
            <w:ins w:id="4078"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3A002BEB" w14:textId="77777777" w:rsidR="0023461A" w:rsidRPr="00790EC0" w:rsidRDefault="0023461A" w:rsidP="00965E3E">
            <w:pPr>
              <w:pStyle w:val="TAC"/>
              <w:rPr>
                <w:ins w:id="4079"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3A19948" w14:textId="77777777" w:rsidR="0023461A" w:rsidRPr="00790EC0" w:rsidRDefault="0023461A" w:rsidP="00965E3E">
            <w:pPr>
              <w:pStyle w:val="TAC"/>
              <w:rPr>
                <w:ins w:id="4080" w:author="Ericsson user" w:date="2021-10-29T12:18:00Z"/>
                <w:rFonts w:cs="Arial"/>
              </w:rPr>
            </w:pPr>
            <w:ins w:id="4081"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598240DD" w14:textId="77777777" w:rsidR="0023461A" w:rsidRPr="00790EC0" w:rsidRDefault="0023461A" w:rsidP="00965E3E">
            <w:pPr>
              <w:pStyle w:val="TAC"/>
              <w:rPr>
                <w:ins w:id="4082" w:author="Ericsson user" w:date="2021-10-29T12:18:00Z"/>
              </w:rPr>
            </w:pPr>
            <w:ins w:id="4083" w:author="Ericsson user" w:date="2021-10-29T13:21:00Z">
              <w:r w:rsidRPr="00790EC0">
                <w:t>3634.74</w:t>
              </w:r>
            </w:ins>
          </w:p>
        </w:tc>
        <w:tc>
          <w:tcPr>
            <w:tcW w:w="851" w:type="dxa"/>
            <w:tcBorders>
              <w:top w:val="single" w:sz="4" w:space="0" w:color="auto"/>
              <w:left w:val="single" w:sz="4" w:space="0" w:color="auto"/>
              <w:bottom w:val="single" w:sz="4" w:space="0" w:color="auto"/>
              <w:right w:val="single" w:sz="4" w:space="0" w:color="auto"/>
            </w:tcBorders>
          </w:tcPr>
          <w:p w14:paraId="74FF32BA" w14:textId="77777777" w:rsidR="0023461A" w:rsidRPr="00790EC0" w:rsidRDefault="0023461A" w:rsidP="00965E3E">
            <w:pPr>
              <w:pStyle w:val="TAC"/>
              <w:rPr>
                <w:ins w:id="4084" w:author="Ericsson user" w:date="2021-10-29T12:18:00Z"/>
              </w:rPr>
            </w:pPr>
            <w:ins w:id="4085" w:author="Ericsson user" w:date="2021-10-29T13:21:00Z">
              <w:r w:rsidRPr="00790EC0">
                <w:t>642316</w:t>
              </w:r>
            </w:ins>
          </w:p>
        </w:tc>
        <w:tc>
          <w:tcPr>
            <w:tcW w:w="992" w:type="dxa"/>
            <w:tcBorders>
              <w:top w:val="single" w:sz="4" w:space="0" w:color="auto"/>
              <w:left w:val="single" w:sz="4" w:space="0" w:color="auto"/>
              <w:bottom w:val="single" w:sz="4" w:space="0" w:color="auto"/>
              <w:right w:val="single" w:sz="4" w:space="0" w:color="auto"/>
            </w:tcBorders>
          </w:tcPr>
          <w:p w14:paraId="7D49FE9B" w14:textId="77777777" w:rsidR="0023461A" w:rsidRPr="00790EC0" w:rsidRDefault="0023461A" w:rsidP="00965E3E">
            <w:pPr>
              <w:pStyle w:val="TAC"/>
              <w:rPr>
                <w:ins w:id="4086" w:author="Ericsson user" w:date="2021-10-29T12:18:00Z"/>
              </w:rPr>
            </w:pPr>
            <w:ins w:id="4087" w:author="Ericsson user" w:date="2021-10-29T13:21:00Z">
              <w:r w:rsidRPr="00790EC0">
                <w:t>3574.08</w:t>
              </w:r>
            </w:ins>
          </w:p>
        </w:tc>
        <w:tc>
          <w:tcPr>
            <w:tcW w:w="1134" w:type="dxa"/>
            <w:tcBorders>
              <w:top w:val="single" w:sz="4" w:space="0" w:color="auto"/>
              <w:left w:val="single" w:sz="4" w:space="0" w:color="auto"/>
              <w:bottom w:val="single" w:sz="4" w:space="0" w:color="auto"/>
              <w:right w:val="single" w:sz="4" w:space="0" w:color="auto"/>
            </w:tcBorders>
          </w:tcPr>
          <w:p w14:paraId="1AB97606" w14:textId="77777777" w:rsidR="0023461A" w:rsidRPr="00790EC0" w:rsidRDefault="0023461A" w:rsidP="00965E3E">
            <w:pPr>
              <w:pStyle w:val="TAC"/>
              <w:rPr>
                <w:ins w:id="4088" w:author="Ericsson user" w:date="2021-10-29T12:18:00Z"/>
              </w:rPr>
            </w:pPr>
            <w:ins w:id="4089" w:author="Ericsson user" w:date="2021-10-29T13:21:00Z">
              <w:r w:rsidRPr="00790EC0">
                <w:t>638272</w:t>
              </w:r>
            </w:ins>
          </w:p>
        </w:tc>
        <w:tc>
          <w:tcPr>
            <w:tcW w:w="709" w:type="dxa"/>
            <w:tcBorders>
              <w:top w:val="single" w:sz="4" w:space="0" w:color="auto"/>
              <w:left w:val="single" w:sz="4" w:space="0" w:color="auto"/>
              <w:bottom w:val="single" w:sz="4" w:space="0" w:color="auto"/>
              <w:right w:val="single" w:sz="4" w:space="0" w:color="auto"/>
            </w:tcBorders>
          </w:tcPr>
          <w:p w14:paraId="57F18571" w14:textId="77777777" w:rsidR="0023461A" w:rsidRPr="00790EC0" w:rsidRDefault="0023461A" w:rsidP="00965E3E">
            <w:pPr>
              <w:pStyle w:val="TAC"/>
              <w:rPr>
                <w:ins w:id="4090" w:author="Ericsson user" w:date="2021-10-29T12:18:00Z"/>
              </w:rPr>
            </w:pPr>
            <w:ins w:id="4091" w:author="Ericsson user" w:date="2021-10-29T13:21:00Z">
              <w:r w:rsidRPr="00790EC0">
                <w:t>102</w:t>
              </w:r>
            </w:ins>
          </w:p>
        </w:tc>
        <w:tc>
          <w:tcPr>
            <w:tcW w:w="708" w:type="dxa"/>
            <w:tcBorders>
              <w:top w:val="nil"/>
              <w:left w:val="single" w:sz="4" w:space="0" w:color="auto"/>
              <w:bottom w:val="nil"/>
              <w:right w:val="single" w:sz="4" w:space="0" w:color="auto"/>
            </w:tcBorders>
          </w:tcPr>
          <w:p w14:paraId="679921E8" w14:textId="77777777" w:rsidR="0023461A" w:rsidRPr="00790EC0" w:rsidRDefault="0023461A" w:rsidP="00965E3E">
            <w:pPr>
              <w:pStyle w:val="TAC"/>
              <w:rPr>
                <w:ins w:id="4092" w:author="Ericsson user" w:date="2021-10-29T12:18:00Z"/>
              </w:rPr>
            </w:pPr>
            <w:ins w:id="4093"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78B6A3A9" w14:textId="77777777" w:rsidR="0023461A" w:rsidRPr="00790EC0" w:rsidRDefault="0023461A" w:rsidP="00965E3E">
            <w:pPr>
              <w:pStyle w:val="TAC"/>
              <w:rPr>
                <w:ins w:id="4094" w:author="Ericsson user" w:date="2021-10-29T12:18:00Z"/>
              </w:rPr>
            </w:pPr>
            <w:ins w:id="4095" w:author="Ericsson user" w:date="2021-10-29T13:21:00Z">
              <w:r w:rsidRPr="00790EC0">
                <w:t>7926</w:t>
              </w:r>
            </w:ins>
          </w:p>
        </w:tc>
        <w:tc>
          <w:tcPr>
            <w:tcW w:w="992" w:type="dxa"/>
            <w:tcBorders>
              <w:top w:val="single" w:sz="4" w:space="0" w:color="auto"/>
              <w:left w:val="single" w:sz="4" w:space="0" w:color="auto"/>
              <w:bottom w:val="single" w:sz="4" w:space="0" w:color="auto"/>
              <w:right w:val="single" w:sz="4" w:space="0" w:color="auto"/>
            </w:tcBorders>
          </w:tcPr>
          <w:p w14:paraId="11B17732" w14:textId="77777777" w:rsidR="0023461A" w:rsidRPr="00790EC0" w:rsidRDefault="0023461A" w:rsidP="00965E3E">
            <w:pPr>
              <w:pStyle w:val="TAC"/>
              <w:rPr>
                <w:ins w:id="4096" w:author="Ericsson user" w:date="2021-10-29T12:18:00Z"/>
              </w:rPr>
            </w:pPr>
            <w:ins w:id="4097" w:author="Ericsson user" w:date="2021-10-29T13:21:00Z">
              <w:r w:rsidRPr="00790EC0">
                <w:t>640992</w:t>
              </w:r>
            </w:ins>
          </w:p>
        </w:tc>
        <w:tc>
          <w:tcPr>
            <w:tcW w:w="426" w:type="dxa"/>
            <w:tcBorders>
              <w:top w:val="single" w:sz="4" w:space="0" w:color="auto"/>
              <w:left w:val="single" w:sz="4" w:space="0" w:color="auto"/>
              <w:bottom w:val="single" w:sz="4" w:space="0" w:color="auto"/>
              <w:right w:val="single" w:sz="4" w:space="0" w:color="auto"/>
            </w:tcBorders>
          </w:tcPr>
          <w:p w14:paraId="603662BF" w14:textId="77777777" w:rsidR="0023461A" w:rsidRPr="00790EC0" w:rsidRDefault="0023461A" w:rsidP="00965E3E">
            <w:pPr>
              <w:pStyle w:val="TAC"/>
              <w:rPr>
                <w:ins w:id="4098" w:author="Ericsson user" w:date="2021-10-29T12:18:00Z"/>
              </w:rPr>
            </w:pPr>
            <w:ins w:id="4099"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21773253" w14:textId="77777777" w:rsidR="0023461A" w:rsidRPr="00790EC0" w:rsidRDefault="0023461A" w:rsidP="00965E3E">
            <w:pPr>
              <w:pStyle w:val="TAC"/>
              <w:rPr>
                <w:ins w:id="4100" w:author="Ericsson user" w:date="2021-10-29T12:18:00Z"/>
              </w:rPr>
            </w:pPr>
            <w:ins w:id="4101"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4D25412" w14:textId="77777777" w:rsidR="0023461A" w:rsidRPr="00790EC0" w:rsidRDefault="0023461A" w:rsidP="00965E3E">
            <w:pPr>
              <w:pStyle w:val="TAC"/>
              <w:rPr>
                <w:ins w:id="4102" w:author="Ericsson user" w:date="2021-10-29T12:18:00Z"/>
              </w:rPr>
            </w:pPr>
            <w:ins w:id="4103"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43F0200A" w14:textId="77777777" w:rsidR="0023461A" w:rsidRPr="00790EC0" w:rsidRDefault="0023461A" w:rsidP="00965E3E">
            <w:pPr>
              <w:pStyle w:val="TAC"/>
              <w:rPr>
                <w:ins w:id="4104" w:author="Ericsson user" w:date="2021-10-29T12:18:00Z"/>
              </w:rPr>
            </w:pPr>
            <w:ins w:id="4105" w:author="Ericsson user" w:date="2021-10-29T13:21:00Z">
              <w:r w:rsidRPr="00790EC0">
                <w:t>206</w:t>
              </w:r>
            </w:ins>
          </w:p>
        </w:tc>
      </w:tr>
      <w:tr w:rsidR="0023461A" w:rsidRPr="00790EC0" w14:paraId="41887A47" w14:textId="77777777" w:rsidTr="00965E3E">
        <w:trPr>
          <w:ins w:id="4106" w:author="Ericsson user" w:date="2021-10-29T12:18:00Z"/>
        </w:trPr>
        <w:tc>
          <w:tcPr>
            <w:tcW w:w="885" w:type="dxa"/>
            <w:tcBorders>
              <w:top w:val="nil"/>
              <w:left w:val="single" w:sz="4" w:space="0" w:color="auto"/>
              <w:bottom w:val="single" w:sz="4" w:space="0" w:color="auto"/>
              <w:right w:val="single" w:sz="4" w:space="0" w:color="auto"/>
            </w:tcBorders>
          </w:tcPr>
          <w:p w14:paraId="0E447930" w14:textId="77777777" w:rsidR="0023461A" w:rsidRPr="00790EC0" w:rsidRDefault="0023461A" w:rsidP="00965E3E">
            <w:pPr>
              <w:pStyle w:val="TAC"/>
              <w:rPr>
                <w:ins w:id="4107" w:author="Ericsson user" w:date="2021-10-29T12:18:00Z"/>
              </w:rPr>
            </w:pPr>
          </w:p>
        </w:tc>
        <w:tc>
          <w:tcPr>
            <w:tcW w:w="670" w:type="dxa"/>
            <w:tcBorders>
              <w:top w:val="nil"/>
              <w:left w:val="single" w:sz="4" w:space="0" w:color="auto"/>
              <w:bottom w:val="single" w:sz="4" w:space="0" w:color="auto"/>
              <w:right w:val="single" w:sz="4" w:space="0" w:color="auto"/>
            </w:tcBorders>
          </w:tcPr>
          <w:p w14:paraId="73E9D005" w14:textId="77777777" w:rsidR="0023461A" w:rsidRPr="00790EC0" w:rsidRDefault="0023461A" w:rsidP="00965E3E">
            <w:pPr>
              <w:pStyle w:val="TAC"/>
              <w:rPr>
                <w:ins w:id="4108" w:author="Ericsson user" w:date="2021-10-29T12:18:00Z"/>
              </w:rPr>
            </w:pPr>
            <w:ins w:id="4109"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6BDE48C0" w14:textId="77777777" w:rsidR="0023461A" w:rsidRPr="00790EC0" w:rsidRDefault="0023461A" w:rsidP="00965E3E">
            <w:pPr>
              <w:pStyle w:val="TAC"/>
              <w:rPr>
                <w:ins w:id="4110" w:author="Ericsson user" w:date="2021-10-29T12:18:00Z"/>
              </w:rPr>
            </w:pPr>
            <w:ins w:id="4111"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4999CE2F" w14:textId="77777777" w:rsidR="0023461A" w:rsidRPr="00790EC0" w:rsidRDefault="0023461A" w:rsidP="00965E3E">
            <w:pPr>
              <w:pStyle w:val="TAC"/>
              <w:rPr>
                <w:ins w:id="4112" w:author="Ericsson user" w:date="2021-10-29T12:18:00Z"/>
              </w:rPr>
            </w:pPr>
            <w:ins w:id="4113"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C87B239" w14:textId="77777777" w:rsidR="0023461A" w:rsidRPr="00790EC0" w:rsidRDefault="0023461A" w:rsidP="00965E3E">
            <w:pPr>
              <w:pStyle w:val="TAC"/>
              <w:rPr>
                <w:ins w:id="4114" w:author="Ericsson user" w:date="2021-10-29T12:18:00Z"/>
              </w:rPr>
            </w:pPr>
            <w:ins w:id="4115"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6CCD03AE" w14:textId="77777777" w:rsidR="0023461A" w:rsidRPr="00790EC0" w:rsidRDefault="0023461A" w:rsidP="00965E3E">
            <w:pPr>
              <w:pStyle w:val="TAC"/>
              <w:rPr>
                <w:ins w:id="411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0131549" w14:textId="77777777" w:rsidR="0023461A" w:rsidRPr="00790EC0" w:rsidRDefault="0023461A" w:rsidP="00965E3E">
            <w:pPr>
              <w:pStyle w:val="TAC"/>
              <w:rPr>
                <w:ins w:id="4117" w:author="Ericsson user" w:date="2021-10-29T12:18:00Z"/>
                <w:rFonts w:cs="Arial"/>
              </w:rPr>
            </w:pPr>
            <w:ins w:id="4118"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47245AB9" w14:textId="77777777" w:rsidR="0023461A" w:rsidRPr="00790EC0" w:rsidRDefault="0023461A" w:rsidP="00965E3E">
            <w:pPr>
              <w:pStyle w:val="TAC"/>
              <w:rPr>
                <w:ins w:id="4119" w:author="Ericsson user" w:date="2021-10-29T12:18:00Z"/>
              </w:rPr>
            </w:pPr>
            <w:ins w:id="4120" w:author="Ericsson user" w:date="2021-10-29T13:21:00Z">
              <w:r w:rsidRPr="00790EC0">
                <w:t>3675</w:t>
              </w:r>
            </w:ins>
          </w:p>
        </w:tc>
        <w:tc>
          <w:tcPr>
            <w:tcW w:w="851" w:type="dxa"/>
            <w:tcBorders>
              <w:top w:val="single" w:sz="4" w:space="0" w:color="auto"/>
              <w:left w:val="single" w:sz="4" w:space="0" w:color="auto"/>
              <w:bottom w:val="single" w:sz="4" w:space="0" w:color="auto"/>
              <w:right w:val="single" w:sz="4" w:space="0" w:color="auto"/>
            </w:tcBorders>
          </w:tcPr>
          <w:p w14:paraId="58B956CE" w14:textId="77777777" w:rsidR="0023461A" w:rsidRPr="00790EC0" w:rsidRDefault="0023461A" w:rsidP="00965E3E">
            <w:pPr>
              <w:pStyle w:val="TAC"/>
              <w:rPr>
                <w:ins w:id="4121" w:author="Ericsson user" w:date="2021-10-29T12:18:00Z"/>
              </w:rPr>
            </w:pPr>
            <w:ins w:id="4122" w:author="Ericsson user" w:date="2021-10-29T13:21: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5943F061" w14:textId="77777777" w:rsidR="0023461A" w:rsidRPr="00790EC0" w:rsidRDefault="0023461A" w:rsidP="00965E3E">
            <w:pPr>
              <w:pStyle w:val="TAC"/>
              <w:rPr>
                <w:ins w:id="4123" w:author="Ericsson user" w:date="2021-10-29T12:18:00Z"/>
              </w:rPr>
            </w:pPr>
            <w:ins w:id="4124" w:author="Ericsson user" w:date="2021-10-29T13:21:00Z">
              <w:r w:rsidRPr="00790EC0">
                <w:t>3469.62</w:t>
              </w:r>
            </w:ins>
          </w:p>
        </w:tc>
        <w:tc>
          <w:tcPr>
            <w:tcW w:w="1134" w:type="dxa"/>
            <w:tcBorders>
              <w:top w:val="single" w:sz="4" w:space="0" w:color="auto"/>
              <w:left w:val="single" w:sz="4" w:space="0" w:color="auto"/>
              <w:bottom w:val="single" w:sz="4" w:space="0" w:color="auto"/>
              <w:right w:val="single" w:sz="4" w:space="0" w:color="auto"/>
            </w:tcBorders>
          </w:tcPr>
          <w:p w14:paraId="1E69A763" w14:textId="77777777" w:rsidR="0023461A" w:rsidRPr="00790EC0" w:rsidRDefault="0023461A" w:rsidP="00965E3E">
            <w:pPr>
              <w:pStyle w:val="TAC"/>
              <w:rPr>
                <w:ins w:id="4125" w:author="Ericsson user" w:date="2021-10-29T12:18:00Z"/>
              </w:rPr>
            </w:pPr>
            <w:ins w:id="4126" w:author="Ericsson user" w:date="2021-10-29T13:21:00Z">
              <w:r w:rsidRPr="00790EC0">
                <w:t>631308</w:t>
              </w:r>
            </w:ins>
          </w:p>
        </w:tc>
        <w:tc>
          <w:tcPr>
            <w:tcW w:w="709" w:type="dxa"/>
            <w:tcBorders>
              <w:top w:val="single" w:sz="4" w:space="0" w:color="auto"/>
              <w:left w:val="single" w:sz="4" w:space="0" w:color="auto"/>
              <w:bottom w:val="single" w:sz="4" w:space="0" w:color="auto"/>
              <w:right w:val="single" w:sz="4" w:space="0" w:color="auto"/>
            </w:tcBorders>
          </w:tcPr>
          <w:p w14:paraId="564734E4" w14:textId="77777777" w:rsidR="0023461A" w:rsidRPr="00790EC0" w:rsidRDefault="0023461A" w:rsidP="00965E3E">
            <w:pPr>
              <w:pStyle w:val="TAC"/>
              <w:rPr>
                <w:ins w:id="4127" w:author="Ericsson user" w:date="2021-10-29T12:18:00Z"/>
              </w:rPr>
            </w:pPr>
            <w:ins w:id="4128"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04C4E3F3" w14:textId="77777777" w:rsidR="0023461A" w:rsidRPr="00790EC0" w:rsidRDefault="0023461A" w:rsidP="00965E3E">
            <w:pPr>
              <w:pStyle w:val="TAC"/>
              <w:rPr>
                <w:ins w:id="4129" w:author="Ericsson user" w:date="2021-10-29T12:18:00Z"/>
              </w:rPr>
            </w:pPr>
            <w:ins w:id="4130"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1069A1F2" w14:textId="77777777" w:rsidR="0023461A" w:rsidRPr="00790EC0" w:rsidRDefault="0023461A" w:rsidP="00965E3E">
            <w:pPr>
              <w:pStyle w:val="TAC"/>
              <w:rPr>
                <w:ins w:id="4131" w:author="Ericsson user" w:date="2021-10-29T12:18:00Z"/>
              </w:rPr>
            </w:pPr>
            <w:ins w:id="4132" w:author="Ericsson user" w:date="2021-10-29T13:21:00Z">
              <w:r w:rsidRPr="00790EC0">
                <w:t>7954</w:t>
              </w:r>
            </w:ins>
          </w:p>
        </w:tc>
        <w:tc>
          <w:tcPr>
            <w:tcW w:w="992" w:type="dxa"/>
            <w:tcBorders>
              <w:top w:val="single" w:sz="4" w:space="0" w:color="auto"/>
              <w:left w:val="single" w:sz="4" w:space="0" w:color="auto"/>
              <w:bottom w:val="single" w:sz="4" w:space="0" w:color="auto"/>
              <w:right w:val="single" w:sz="4" w:space="0" w:color="auto"/>
            </w:tcBorders>
          </w:tcPr>
          <w:p w14:paraId="3F766B06" w14:textId="77777777" w:rsidR="0023461A" w:rsidRPr="00790EC0" w:rsidRDefault="0023461A" w:rsidP="00965E3E">
            <w:pPr>
              <w:pStyle w:val="TAC"/>
              <w:rPr>
                <w:ins w:id="4133" w:author="Ericsson user" w:date="2021-10-29T12:18:00Z"/>
              </w:rPr>
            </w:pPr>
            <w:ins w:id="4134" w:author="Ericsson user" w:date="2021-10-29T13:21:00Z">
              <w:r w:rsidRPr="00790EC0">
                <w:t>643680</w:t>
              </w:r>
            </w:ins>
          </w:p>
        </w:tc>
        <w:tc>
          <w:tcPr>
            <w:tcW w:w="426" w:type="dxa"/>
            <w:tcBorders>
              <w:top w:val="single" w:sz="4" w:space="0" w:color="auto"/>
              <w:left w:val="single" w:sz="4" w:space="0" w:color="auto"/>
              <w:bottom w:val="single" w:sz="4" w:space="0" w:color="auto"/>
              <w:right w:val="single" w:sz="4" w:space="0" w:color="auto"/>
            </w:tcBorders>
          </w:tcPr>
          <w:p w14:paraId="3CF4A22B" w14:textId="77777777" w:rsidR="0023461A" w:rsidRPr="00790EC0" w:rsidRDefault="0023461A" w:rsidP="00965E3E">
            <w:pPr>
              <w:pStyle w:val="TAC"/>
              <w:rPr>
                <w:ins w:id="4135" w:author="Ericsson user" w:date="2021-10-29T12:18:00Z"/>
              </w:rPr>
            </w:pPr>
            <w:ins w:id="4136" w:author="Ericsson user" w:date="2021-10-29T13:21:00Z">
              <w:r w:rsidRPr="00790EC0">
                <w:t>12</w:t>
              </w:r>
            </w:ins>
          </w:p>
        </w:tc>
        <w:tc>
          <w:tcPr>
            <w:tcW w:w="992" w:type="dxa"/>
            <w:tcBorders>
              <w:top w:val="single" w:sz="4" w:space="0" w:color="auto"/>
              <w:left w:val="single" w:sz="4" w:space="0" w:color="auto"/>
              <w:bottom w:val="single" w:sz="4" w:space="0" w:color="auto"/>
              <w:right w:val="single" w:sz="4" w:space="0" w:color="auto"/>
            </w:tcBorders>
          </w:tcPr>
          <w:p w14:paraId="0FFE0F0F" w14:textId="77777777" w:rsidR="0023461A" w:rsidRPr="00790EC0" w:rsidRDefault="0023461A" w:rsidP="00965E3E">
            <w:pPr>
              <w:pStyle w:val="TAC"/>
              <w:rPr>
                <w:ins w:id="4137" w:author="Ericsson user" w:date="2021-10-29T12:18:00Z"/>
              </w:rPr>
            </w:pPr>
            <w:ins w:id="413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20947836" w14:textId="77777777" w:rsidR="0023461A" w:rsidRPr="00790EC0" w:rsidRDefault="0023461A" w:rsidP="00965E3E">
            <w:pPr>
              <w:pStyle w:val="TAC"/>
              <w:rPr>
                <w:ins w:id="4139" w:author="Ericsson user" w:date="2021-10-29T12:18:00Z"/>
              </w:rPr>
            </w:pPr>
            <w:ins w:id="4140"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7AD46736" w14:textId="77777777" w:rsidR="0023461A" w:rsidRPr="00790EC0" w:rsidRDefault="0023461A" w:rsidP="00965E3E">
            <w:pPr>
              <w:pStyle w:val="TAC"/>
              <w:rPr>
                <w:ins w:id="4141" w:author="Ericsson user" w:date="2021-10-29T12:18:00Z"/>
              </w:rPr>
            </w:pPr>
            <w:ins w:id="4142" w:author="Ericsson user" w:date="2021-10-29T13:21:00Z">
              <w:r w:rsidRPr="00790EC0">
                <w:t>1010</w:t>
              </w:r>
            </w:ins>
          </w:p>
        </w:tc>
      </w:tr>
      <w:tr w:rsidR="0023461A" w:rsidRPr="00790EC0" w14:paraId="1650B758" w14:textId="77777777" w:rsidTr="00965E3E">
        <w:trPr>
          <w:ins w:id="4143" w:author="Ericsson user" w:date="2021-10-29T12:18:00Z"/>
        </w:trPr>
        <w:tc>
          <w:tcPr>
            <w:tcW w:w="885" w:type="dxa"/>
            <w:tcBorders>
              <w:top w:val="single" w:sz="4" w:space="0" w:color="auto"/>
              <w:left w:val="single" w:sz="4" w:space="0" w:color="auto"/>
              <w:bottom w:val="nil"/>
              <w:right w:val="single" w:sz="4" w:space="0" w:color="auto"/>
            </w:tcBorders>
          </w:tcPr>
          <w:p w14:paraId="2BC7D2C8" w14:textId="77777777" w:rsidR="0023461A" w:rsidRPr="00790EC0" w:rsidRDefault="0023461A" w:rsidP="00965E3E">
            <w:pPr>
              <w:pStyle w:val="TAC"/>
              <w:rPr>
                <w:ins w:id="4144" w:author="Ericsson user" w:date="2021-10-29T12:18:00Z"/>
              </w:rPr>
            </w:pPr>
            <w:ins w:id="4145" w:author="Ericsson user" w:date="2021-10-29T12:18:00Z">
              <w:r w:rsidRPr="00790EC0">
                <w:t>20+</w:t>
              </w:r>
            </w:ins>
            <w:ins w:id="4146" w:author="Ericsson user" w:date="2021-10-29T12:37:00Z">
              <w:r w:rsidRPr="00790EC0">
                <w:t>60</w:t>
              </w:r>
            </w:ins>
          </w:p>
        </w:tc>
        <w:tc>
          <w:tcPr>
            <w:tcW w:w="670" w:type="dxa"/>
            <w:tcBorders>
              <w:top w:val="single" w:sz="4" w:space="0" w:color="auto"/>
              <w:left w:val="single" w:sz="4" w:space="0" w:color="auto"/>
              <w:bottom w:val="nil"/>
              <w:right w:val="single" w:sz="4" w:space="0" w:color="auto"/>
            </w:tcBorders>
          </w:tcPr>
          <w:p w14:paraId="2BEE0618" w14:textId="77777777" w:rsidR="0023461A" w:rsidRPr="00790EC0" w:rsidRDefault="0023461A" w:rsidP="00965E3E">
            <w:pPr>
              <w:pStyle w:val="TAC"/>
              <w:rPr>
                <w:ins w:id="4147" w:author="Ericsson user" w:date="2021-10-29T12:18:00Z"/>
              </w:rPr>
            </w:pPr>
            <w:ins w:id="4148"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656C8C7A" w14:textId="77777777" w:rsidR="0023461A" w:rsidRPr="00790EC0" w:rsidRDefault="0023461A" w:rsidP="00965E3E">
            <w:pPr>
              <w:pStyle w:val="TAC"/>
              <w:rPr>
                <w:ins w:id="4149" w:author="Ericsson user" w:date="2021-10-29T12:18:00Z"/>
              </w:rPr>
            </w:pPr>
            <w:ins w:id="4150" w:author="Ericsson user" w:date="2021-10-29T13:21:00Z">
              <w:r w:rsidRPr="00790EC0">
                <w:t>20</w:t>
              </w:r>
            </w:ins>
          </w:p>
        </w:tc>
        <w:tc>
          <w:tcPr>
            <w:tcW w:w="709" w:type="dxa"/>
            <w:tcBorders>
              <w:top w:val="single" w:sz="4" w:space="0" w:color="auto"/>
              <w:left w:val="single" w:sz="4" w:space="0" w:color="auto"/>
              <w:bottom w:val="nil"/>
              <w:right w:val="single" w:sz="4" w:space="0" w:color="auto"/>
            </w:tcBorders>
          </w:tcPr>
          <w:p w14:paraId="10560249" w14:textId="77777777" w:rsidR="0023461A" w:rsidRPr="00790EC0" w:rsidRDefault="0023461A" w:rsidP="00965E3E">
            <w:pPr>
              <w:pStyle w:val="TAC"/>
              <w:rPr>
                <w:ins w:id="4151" w:author="Ericsson user" w:date="2021-10-29T12:18:00Z"/>
              </w:rPr>
            </w:pPr>
            <w:ins w:id="4152"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4EA25574" w14:textId="77777777" w:rsidR="0023461A" w:rsidRPr="00790EC0" w:rsidRDefault="0023461A" w:rsidP="00965E3E">
            <w:pPr>
              <w:pStyle w:val="TAC"/>
              <w:rPr>
                <w:ins w:id="4153" w:author="Ericsson user" w:date="2021-10-29T12:18:00Z"/>
              </w:rPr>
            </w:pPr>
            <w:ins w:id="4154" w:author="Ericsson user" w:date="2021-10-29T13:21:00Z">
              <w:r w:rsidRPr="00790EC0">
                <w:t>51</w:t>
              </w:r>
            </w:ins>
          </w:p>
        </w:tc>
        <w:tc>
          <w:tcPr>
            <w:tcW w:w="992" w:type="dxa"/>
            <w:tcBorders>
              <w:top w:val="single" w:sz="4" w:space="0" w:color="auto"/>
              <w:left w:val="single" w:sz="4" w:space="0" w:color="auto"/>
              <w:bottom w:val="nil"/>
              <w:right w:val="single" w:sz="4" w:space="0" w:color="auto"/>
            </w:tcBorders>
          </w:tcPr>
          <w:p w14:paraId="44B5200D" w14:textId="77777777" w:rsidR="0023461A" w:rsidRPr="00790EC0" w:rsidRDefault="0023461A" w:rsidP="00965E3E">
            <w:pPr>
              <w:pStyle w:val="TAC"/>
              <w:rPr>
                <w:ins w:id="4155" w:author="Ericsson user" w:date="2021-10-29T12:18:00Z"/>
                <w:rFonts w:cs="Arial"/>
              </w:rPr>
            </w:pPr>
            <w:ins w:id="4156"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739B758D" w14:textId="77777777" w:rsidR="0023461A" w:rsidRPr="00790EC0" w:rsidRDefault="0023461A" w:rsidP="00965E3E">
            <w:pPr>
              <w:pStyle w:val="TAC"/>
              <w:rPr>
                <w:ins w:id="4157" w:author="Ericsson user" w:date="2021-10-29T12:18:00Z"/>
                <w:rFonts w:cs="Arial"/>
              </w:rPr>
            </w:pPr>
            <w:ins w:id="4158"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2DF99277" w14:textId="77777777" w:rsidR="0023461A" w:rsidRPr="00790EC0" w:rsidRDefault="0023461A" w:rsidP="00965E3E">
            <w:pPr>
              <w:pStyle w:val="TAC"/>
              <w:rPr>
                <w:ins w:id="4159" w:author="Ericsson user" w:date="2021-10-29T12:18:00Z"/>
              </w:rPr>
            </w:pPr>
            <w:ins w:id="4160" w:author="Ericsson user" w:date="2021-10-29T13:21:00Z">
              <w:r w:rsidRPr="00790EC0">
                <w:t>3560.01</w:t>
              </w:r>
            </w:ins>
          </w:p>
        </w:tc>
        <w:tc>
          <w:tcPr>
            <w:tcW w:w="851" w:type="dxa"/>
            <w:tcBorders>
              <w:top w:val="single" w:sz="4" w:space="0" w:color="auto"/>
              <w:left w:val="single" w:sz="4" w:space="0" w:color="auto"/>
              <w:bottom w:val="single" w:sz="4" w:space="0" w:color="auto"/>
              <w:right w:val="single" w:sz="4" w:space="0" w:color="auto"/>
            </w:tcBorders>
          </w:tcPr>
          <w:p w14:paraId="5A74BCF7" w14:textId="77777777" w:rsidR="0023461A" w:rsidRPr="00790EC0" w:rsidRDefault="0023461A" w:rsidP="00965E3E">
            <w:pPr>
              <w:pStyle w:val="TAC"/>
              <w:rPr>
                <w:ins w:id="4161" w:author="Ericsson user" w:date="2021-10-29T12:18:00Z"/>
              </w:rPr>
            </w:pPr>
            <w:ins w:id="4162" w:author="Ericsson user" w:date="2021-10-29T13:21:00Z">
              <w:r w:rsidRPr="00790EC0">
                <w:t>637334</w:t>
              </w:r>
            </w:ins>
          </w:p>
        </w:tc>
        <w:tc>
          <w:tcPr>
            <w:tcW w:w="992" w:type="dxa"/>
            <w:tcBorders>
              <w:top w:val="single" w:sz="4" w:space="0" w:color="auto"/>
              <w:left w:val="single" w:sz="4" w:space="0" w:color="auto"/>
              <w:bottom w:val="single" w:sz="4" w:space="0" w:color="auto"/>
              <w:right w:val="single" w:sz="4" w:space="0" w:color="auto"/>
            </w:tcBorders>
          </w:tcPr>
          <w:p w14:paraId="4B82327C" w14:textId="77777777" w:rsidR="0023461A" w:rsidRPr="00790EC0" w:rsidRDefault="0023461A" w:rsidP="00965E3E">
            <w:pPr>
              <w:pStyle w:val="TAC"/>
              <w:rPr>
                <w:ins w:id="4163" w:author="Ericsson user" w:date="2021-10-29T12:18:00Z"/>
              </w:rPr>
            </w:pPr>
            <w:ins w:id="4164" w:author="Ericsson user" w:date="2021-10-29T13:21:00Z">
              <w:r w:rsidRPr="00790EC0">
                <w:t>3550.83</w:t>
              </w:r>
            </w:ins>
          </w:p>
        </w:tc>
        <w:tc>
          <w:tcPr>
            <w:tcW w:w="1134" w:type="dxa"/>
            <w:tcBorders>
              <w:top w:val="single" w:sz="4" w:space="0" w:color="auto"/>
              <w:left w:val="single" w:sz="4" w:space="0" w:color="auto"/>
              <w:bottom w:val="single" w:sz="4" w:space="0" w:color="auto"/>
              <w:right w:val="single" w:sz="4" w:space="0" w:color="auto"/>
            </w:tcBorders>
          </w:tcPr>
          <w:p w14:paraId="5CD7A852" w14:textId="77777777" w:rsidR="0023461A" w:rsidRPr="00790EC0" w:rsidRDefault="0023461A" w:rsidP="00965E3E">
            <w:pPr>
              <w:pStyle w:val="TAC"/>
              <w:rPr>
                <w:ins w:id="4165" w:author="Ericsson user" w:date="2021-10-29T12:18:00Z"/>
              </w:rPr>
            </w:pPr>
            <w:ins w:id="4166" w:author="Ericsson user" w:date="2021-10-29T13:21:00Z">
              <w:r w:rsidRPr="00790EC0">
                <w:t>636722</w:t>
              </w:r>
            </w:ins>
          </w:p>
        </w:tc>
        <w:tc>
          <w:tcPr>
            <w:tcW w:w="709" w:type="dxa"/>
            <w:tcBorders>
              <w:top w:val="single" w:sz="4" w:space="0" w:color="auto"/>
              <w:left w:val="single" w:sz="4" w:space="0" w:color="auto"/>
              <w:bottom w:val="single" w:sz="4" w:space="0" w:color="auto"/>
              <w:right w:val="single" w:sz="4" w:space="0" w:color="auto"/>
            </w:tcBorders>
          </w:tcPr>
          <w:p w14:paraId="5861337F" w14:textId="77777777" w:rsidR="0023461A" w:rsidRPr="00790EC0" w:rsidRDefault="0023461A" w:rsidP="00965E3E">
            <w:pPr>
              <w:pStyle w:val="TAC"/>
              <w:rPr>
                <w:ins w:id="4167" w:author="Ericsson user" w:date="2021-10-29T12:18:00Z"/>
              </w:rPr>
            </w:pPr>
            <w:ins w:id="4168"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24016395" w14:textId="77777777" w:rsidR="0023461A" w:rsidRPr="00790EC0" w:rsidRDefault="0023461A" w:rsidP="00965E3E">
            <w:pPr>
              <w:pStyle w:val="TAC"/>
              <w:rPr>
                <w:ins w:id="4169" w:author="Ericsson user" w:date="2021-10-29T12:18:00Z"/>
              </w:rPr>
            </w:pPr>
            <w:ins w:id="4170"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645619CD" w14:textId="77777777" w:rsidR="0023461A" w:rsidRPr="00790EC0" w:rsidRDefault="0023461A" w:rsidP="00965E3E">
            <w:pPr>
              <w:pStyle w:val="TAC"/>
              <w:rPr>
                <w:ins w:id="4171" w:author="Ericsson user" w:date="2021-10-29T12:18:00Z"/>
              </w:rPr>
            </w:pPr>
            <w:ins w:id="4172" w:author="Ericsson user" w:date="2021-10-29T13:21:00Z">
              <w:r w:rsidRPr="00790EC0">
                <w:t>7885</w:t>
              </w:r>
            </w:ins>
          </w:p>
        </w:tc>
        <w:tc>
          <w:tcPr>
            <w:tcW w:w="992" w:type="dxa"/>
            <w:tcBorders>
              <w:top w:val="single" w:sz="4" w:space="0" w:color="auto"/>
              <w:left w:val="single" w:sz="4" w:space="0" w:color="auto"/>
              <w:bottom w:val="single" w:sz="4" w:space="0" w:color="auto"/>
              <w:right w:val="single" w:sz="4" w:space="0" w:color="auto"/>
            </w:tcBorders>
          </w:tcPr>
          <w:p w14:paraId="5628C309" w14:textId="77777777" w:rsidR="0023461A" w:rsidRPr="00790EC0" w:rsidRDefault="0023461A" w:rsidP="00965E3E">
            <w:pPr>
              <w:pStyle w:val="TAC"/>
              <w:rPr>
                <w:ins w:id="4173" w:author="Ericsson user" w:date="2021-10-29T12:18:00Z"/>
              </w:rPr>
            </w:pPr>
            <w:ins w:id="4174" w:author="Ericsson user" w:date="2021-10-29T13:21:00Z">
              <w:r w:rsidRPr="00790EC0">
                <w:t>637056</w:t>
              </w:r>
            </w:ins>
          </w:p>
        </w:tc>
        <w:tc>
          <w:tcPr>
            <w:tcW w:w="426" w:type="dxa"/>
            <w:tcBorders>
              <w:top w:val="single" w:sz="4" w:space="0" w:color="auto"/>
              <w:left w:val="single" w:sz="4" w:space="0" w:color="auto"/>
              <w:bottom w:val="single" w:sz="4" w:space="0" w:color="auto"/>
              <w:right w:val="single" w:sz="4" w:space="0" w:color="auto"/>
            </w:tcBorders>
          </w:tcPr>
          <w:p w14:paraId="74CF09E2" w14:textId="77777777" w:rsidR="0023461A" w:rsidRPr="00790EC0" w:rsidRDefault="0023461A" w:rsidP="00965E3E">
            <w:pPr>
              <w:pStyle w:val="TAC"/>
              <w:rPr>
                <w:ins w:id="4175" w:author="Ericsson user" w:date="2021-10-29T12:18:00Z"/>
              </w:rPr>
            </w:pPr>
            <w:ins w:id="4176"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45BB063B" w14:textId="77777777" w:rsidR="0023461A" w:rsidRPr="00790EC0" w:rsidRDefault="0023461A" w:rsidP="00965E3E">
            <w:pPr>
              <w:pStyle w:val="TAC"/>
              <w:rPr>
                <w:ins w:id="4177" w:author="Ericsson user" w:date="2021-10-29T12:18:00Z"/>
              </w:rPr>
            </w:pPr>
            <w:ins w:id="417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32EAEB43" w14:textId="77777777" w:rsidR="0023461A" w:rsidRPr="00790EC0" w:rsidRDefault="0023461A" w:rsidP="00965E3E">
            <w:pPr>
              <w:pStyle w:val="TAC"/>
              <w:rPr>
                <w:ins w:id="4179" w:author="Ericsson user" w:date="2021-10-29T12:18:00Z"/>
              </w:rPr>
            </w:pPr>
            <w:ins w:id="4180"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79503D68" w14:textId="77777777" w:rsidR="0023461A" w:rsidRPr="00790EC0" w:rsidRDefault="0023461A" w:rsidP="00965E3E">
            <w:pPr>
              <w:pStyle w:val="TAC"/>
              <w:rPr>
                <w:ins w:id="4181" w:author="Ericsson user" w:date="2021-10-29T12:18:00Z"/>
              </w:rPr>
            </w:pPr>
            <w:ins w:id="4182" w:author="Ericsson user" w:date="2021-10-29T13:21:00Z">
              <w:r w:rsidRPr="00790EC0">
                <w:t>6</w:t>
              </w:r>
            </w:ins>
          </w:p>
        </w:tc>
      </w:tr>
      <w:tr w:rsidR="0023461A" w:rsidRPr="00790EC0" w14:paraId="36EC77BD" w14:textId="77777777" w:rsidTr="00965E3E">
        <w:trPr>
          <w:ins w:id="4183" w:author="Ericsson user" w:date="2021-10-29T12:18:00Z"/>
        </w:trPr>
        <w:tc>
          <w:tcPr>
            <w:tcW w:w="885" w:type="dxa"/>
            <w:tcBorders>
              <w:top w:val="nil"/>
              <w:left w:val="single" w:sz="4" w:space="0" w:color="auto"/>
              <w:bottom w:val="nil"/>
              <w:right w:val="single" w:sz="4" w:space="0" w:color="auto"/>
            </w:tcBorders>
          </w:tcPr>
          <w:p w14:paraId="3196687C" w14:textId="59BDD8E4" w:rsidR="0023461A" w:rsidRPr="00790EC0" w:rsidRDefault="008046EE" w:rsidP="00965E3E">
            <w:pPr>
              <w:pStyle w:val="TAC"/>
              <w:rPr>
                <w:ins w:id="4184" w:author="Ericsson user" w:date="2021-10-29T12:18:00Z"/>
              </w:rPr>
            </w:pPr>
            <w:ins w:id="4185" w:author="Ericsson user" w:date="2021-11-17T11:10:00Z">
              <w:r w:rsidRPr="00790EC0">
                <w:t>(1</w:t>
              </w:r>
            </w:ins>
            <w:ins w:id="4186" w:author="Ericsson user" w:date="2021-11-17T11:16:00Z">
              <w:r w:rsidRPr="00790EC0">
                <w:t>,2</w:t>
              </w:r>
            </w:ins>
            <w:ins w:id="4187" w:author="Ericsson user" w:date="2021-11-17T11:10:00Z">
              <w:r w:rsidRPr="00790EC0">
                <w:t>)</w:t>
              </w:r>
            </w:ins>
          </w:p>
        </w:tc>
        <w:tc>
          <w:tcPr>
            <w:tcW w:w="670" w:type="dxa"/>
            <w:tcBorders>
              <w:top w:val="nil"/>
              <w:left w:val="single" w:sz="4" w:space="0" w:color="auto"/>
              <w:bottom w:val="nil"/>
              <w:right w:val="single" w:sz="4" w:space="0" w:color="auto"/>
            </w:tcBorders>
          </w:tcPr>
          <w:p w14:paraId="72333BC1" w14:textId="77777777" w:rsidR="0023461A" w:rsidRPr="00790EC0" w:rsidRDefault="0023461A" w:rsidP="00965E3E">
            <w:pPr>
              <w:pStyle w:val="TAC"/>
              <w:rPr>
                <w:ins w:id="4188" w:author="Ericsson user" w:date="2021-10-29T12:18:00Z"/>
              </w:rPr>
            </w:pPr>
            <w:ins w:id="4189"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32884BBB" w14:textId="77777777" w:rsidR="0023461A" w:rsidRPr="00790EC0" w:rsidRDefault="0023461A" w:rsidP="00965E3E">
            <w:pPr>
              <w:pStyle w:val="TAC"/>
              <w:rPr>
                <w:ins w:id="4190" w:author="Ericsson user" w:date="2021-10-29T12:18:00Z"/>
              </w:rPr>
            </w:pPr>
            <w:ins w:id="419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1CE1F13" w14:textId="77777777" w:rsidR="0023461A" w:rsidRPr="00790EC0" w:rsidRDefault="0023461A" w:rsidP="00965E3E">
            <w:pPr>
              <w:pStyle w:val="TAC"/>
              <w:rPr>
                <w:ins w:id="4192" w:author="Ericsson user" w:date="2021-10-29T12:18:00Z"/>
              </w:rPr>
            </w:pPr>
            <w:ins w:id="4193"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4B8AE315" w14:textId="77777777" w:rsidR="0023461A" w:rsidRPr="00790EC0" w:rsidRDefault="0023461A" w:rsidP="00965E3E">
            <w:pPr>
              <w:pStyle w:val="TAC"/>
              <w:rPr>
                <w:ins w:id="4194" w:author="Ericsson user" w:date="2021-10-29T12:18:00Z"/>
              </w:rPr>
            </w:pPr>
            <w:ins w:id="4195"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2A368BE6" w14:textId="77777777" w:rsidR="0023461A" w:rsidRPr="00790EC0" w:rsidRDefault="0023461A" w:rsidP="00965E3E">
            <w:pPr>
              <w:pStyle w:val="TAC"/>
              <w:rPr>
                <w:ins w:id="4196" w:author="Ericsson user" w:date="2021-10-29T12:18:00Z"/>
                <w:rFonts w:cs="Arial"/>
              </w:rPr>
            </w:pPr>
            <w:ins w:id="4197"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09A1C648" w14:textId="77777777" w:rsidR="0023461A" w:rsidRPr="00790EC0" w:rsidRDefault="0023461A" w:rsidP="00965E3E">
            <w:pPr>
              <w:pStyle w:val="TAC"/>
              <w:rPr>
                <w:ins w:id="4198" w:author="Ericsson user" w:date="2021-10-29T12:18:00Z"/>
                <w:rFonts w:cs="Arial"/>
              </w:rPr>
            </w:pPr>
            <w:ins w:id="4199"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1E4075D3" w14:textId="77777777" w:rsidR="0023461A" w:rsidRPr="00790EC0" w:rsidRDefault="0023461A" w:rsidP="00965E3E">
            <w:pPr>
              <w:pStyle w:val="TAC"/>
              <w:rPr>
                <w:ins w:id="4200" w:author="Ericsson user" w:date="2021-10-29T12:18:00Z"/>
              </w:rPr>
            </w:pPr>
            <w:ins w:id="4201" w:author="Ericsson user" w:date="2021-10-29T13:21:00Z">
              <w:r w:rsidRPr="00790EC0">
                <w:t>3594.99</w:t>
              </w:r>
            </w:ins>
          </w:p>
        </w:tc>
        <w:tc>
          <w:tcPr>
            <w:tcW w:w="851" w:type="dxa"/>
            <w:tcBorders>
              <w:top w:val="single" w:sz="4" w:space="0" w:color="auto"/>
              <w:left w:val="single" w:sz="4" w:space="0" w:color="auto"/>
              <w:bottom w:val="single" w:sz="4" w:space="0" w:color="auto"/>
              <w:right w:val="single" w:sz="4" w:space="0" w:color="auto"/>
            </w:tcBorders>
          </w:tcPr>
          <w:p w14:paraId="29F4E5F0" w14:textId="77777777" w:rsidR="0023461A" w:rsidRPr="00790EC0" w:rsidRDefault="0023461A" w:rsidP="00965E3E">
            <w:pPr>
              <w:pStyle w:val="TAC"/>
              <w:rPr>
                <w:ins w:id="4202" w:author="Ericsson user" w:date="2021-10-29T12:18:00Z"/>
              </w:rPr>
            </w:pPr>
            <w:ins w:id="4203" w:author="Ericsson user" w:date="2021-10-29T13:21:00Z">
              <w:r w:rsidRPr="00790EC0">
                <w:t>639666</w:t>
              </w:r>
            </w:ins>
          </w:p>
        </w:tc>
        <w:tc>
          <w:tcPr>
            <w:tcW w:w="992" w:type="dxa"/>
            <w:tcBorders>
              <w:top w:val="single" w:sz="4" w:space="0" w:color="auto"/>
              <w:left w:val="single" w:sz="4" w:space="0" w:color="auto"/>
              <w:bottom w:val="single" w:sz="4" w:space="0" w:color="auto"/>
              <w:right w:val="single" w:sz="4" w:space="0" w:color="auto"/>
            </w:tcBorders>
          </w:tcPr>
          <w:p w14:paraId="3325EA33" w14:textId="77777777" w:rsidR="0023461A" w:rsidRPr="00790EC0" w:rsidRDefault="0023461A" w:rsidP="00965E3E">
            <w:pPr>
              <w:pStyle w:val="TAC"/>
              <w:rPr>
                <w:ins w:id="4204" w:author="Ericsson user" w:date="2021-10-29T12:18:00Z"/>
              </w:rPr>
            </w:pPr>
            <w:ins w:id="4205" w:author="Ericsson user" w:date="2021-10-29T13:21:00Z">
              <w:r w:rsidRPr="00790EC0">
                <w:t>3549.09</w:t>
              </w:r>
            </w:ins>
          </w:p>
        </w:tc>
        <w:tc>
          <w:tcPr>
            <w:tcW w:w="1134" w:type="dxa"/>
            <w:tcBorders>
              <w:top w:val="single" w:sz="4" w:space="0" w:color="auto"/>
              <w:left w:val="single" w:sz="4" w:space="0" w:color="auto"/>
              <w:bottom w:val="single" w:sz="4" w:space="0" w:color="auto"/>
              <w:right w:val="single" w:sz="4" w:space="0" w:color="auto"/>
            </w:tcBorders>
          </w:tcPr>
          <w:p w14:paraId="50968157" w14:textId="77777777" w:rsidR="0023461A" w:rsidRPr="00790EC0" w:rsidRDefault="0023461A" w:rsidP="00965E3E">
            <w:pPr>
              <w:pStyle w:val="TAC"/>
              <w:rPr>
                <w:ins w:id="4206" w:author="Ericsson user" w:date="2021-10-29T12:18:00Z"/>
              </w:rPr>
            </w:pPr>
            <w:ins w:id="4207" w:author="Ericsson user" w:date="2021-10-29T13:21:00Z">
              <w:r w:rsidRPr="00790EC0">
                <w:t>636606</w:t>
              </w:r>
            </w:ins>
          </w:p>
        </w:tc>
        <w:tc>
          <w:tcPr>
            <w:tcW w:w="709" w:type="dxa"/>
            <w:tcBorders>
              <w:top w:val="single" w:sz="4" w:space="0" w:color="auto"/>
              <w:left w:val="single" w:sz="4" w:space="0" w:color="auto"/>
              <w:bottom w:val="single" w:sz="4" w:space="0" w:color="auto"/>
              <w:right w:val="single" w:sz="4" w:space="0" w:color="auto"/>
            </w:tcBorders>
          </w:tcPr>
          <w:p w14:paraId="38ECC624" w14:textId="77777777" w:rsidR="0023461A" w:rsidRPr="00790EC0" w:rsidRDefault="0023461A" w:rsidP="00965E3E">
            <w:pPr>
              <w:pStyle w:val="TAC"/>
              <w:rPr>
                <w:ins w:id="4208" w:author="Ericsson user" w:date="2021-10-29T12:18:00Z"/>
              </w:rPr>
            </w:pPr>
            <w:ins w:id="4209" w:author="Ericsson user" w:date="2021-10-29T13:21:00Z">
              <w:r w:rsidRPr="00790EC0">
                <w:t>102</w:t>
              </w:r>
            </w:ins>
          </w:p>
        </w:tc>
        <w:tc>
          <w:tcPr>
            <w:tcW w:w="708" w:type="dxa"/>
            <w:tcBorders>
              <w:top w:val="nil"/>
              <w:left w:val="single" w:sz="4" w:space="0" w:color="auto"/>
              <w:bottom w:val="nil"/>
              <w:right w:val="single" w:sz="4" w:space="0" w:color="auto"/>
            </w:tcBorders>
          </w:tcPr>
          <w:p w14:paraId="6E7A1D41" w14:textId="77777777" w:rsidR="0023461A" w:rsidRPr="00790EC0" w:rsidRDefault="0023461A" w:rsidP="00965E3E">
            <w:pPr>
              <w:pStyle w:val="TAC"/>
              <w:rPr>
                <w:ins w:id="4210" w:author="Ericsson user" w:date="2021-10-29T12:18:00Z"/>
              </w:rPr>
            </w:pPr>
            <w:ins w:id="4211"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DC14012" w14:textId="77777777" w:rsidR="0023461A" w:rsidRPr="00790EC0" w:rsidRDefault="0023461A" w:rsidP="00965E3E">
            <w:pPr>
              <w:pStyle w:val="TAC"/>
              <w:rPr>
                <w:ins w:id="4212" w:author="Ericsson user" w:date="2021-10-29T12:18:00Z"/>
              </w:rPr>
            </w:pPr>
            <w:ins w:id="4213" w:author="Ericsson user" w:date="2021-10-29T13:21:00Z">
              <w:r w:rsidRPr="00790EC0">
                <w:t>7909</w:t>
              </w:r>
            </w:ins>
          </w:p>
        </w:tc>
        <w:tc>
          <w:tcPr>
            <w:tcW w:w="992" w:type="dxa"/>
            <w:tcBorders>
              <w:top w:val="single" w:sz="4" w:space="0" w:color="auto"/>
              <w:left w:val="single" w:sz="4" w:space="0" w:color="auto"/>
              <w:bottom w:val="single" w:sz="4" w:space="0" w:color="auto"/>
              <w:right w:val="single" w:sz="4" w:space="0" w:color="auto"/>
            </w:tcBorders>
          </w:tcPr>
          <w:p w14:paraId="59C3DD50" w14:textId="77777777" w:rsidR="0023461A" w:rsidRPr="00790EC0" w:rsidRDefault="0023461A" w:rsidP="00965E3E">
            <w:pPr>
              <w:pStyle w:val="TAC"/>
              <w:rPr>
                <w:ins w:id="4214" w:author="Ericsson user" w:date="2021-10-29T12:18:00Z"/>
              </w:rPr>
            </w:pPr>
            <w:ins w:id="4215" w:author="Ericsson user" w:date="2021-10-29T13:21:00Z">
              <w:r w:rsidRPr="00790EC0">
                <w:t>639360</w:t>
              </w:r>
            </w:ins>
          </w:p>
        </w:tc>
        <w:tc>
          <w:tcPr>
            <w:tcW w:w="426" w:type="dxa"/>
            <w:tcBorders>
              <w:top w:val="single" w:sz="4" w:space="0" w:color="auto"/>
              <w:left w:val="single" w:sz="4" w:space="0" w:color="auto"/>
              <w:bottom w:val="single" w:sz="4" w:space="0" w:color="auto"/>
              <w:right w:val="single" w:sz="4" w:space="0" w:color="auto"/>
            </w:tcBorders>
          </w:tcPr>
          <w:p w14:paraId="4A0E19AF" w14:textId="77777777" w:rsidR="0023461A" w:rsidRPr="00790EC0" w:rsidRDefault="0023461A" w:rsidP="00965E3E">
            <w:pPr>
              <w:pStyle w:val="TAC"/>
              <w:rPr>
                <w:ins w:id="4216" w:author="Ericsson user" w:date="2021-10-29T12:18:00Z"/>
              </w:rPr>
            </w:pPr>
            <w:ins w:id="4217" w:author="Ericsson user" w:date="2021-10-29T13:21:00Z">
              <w:r w:rsidRPr="00790EC0">
                <w:t>18</w:t>
              </w:r>
            </w:ins>
          </w:p>
        </w:tc>
        <w:tc>
          <w:tcPr>
            <w:tcW w:w="992" w:type="dxa"/>
            <w:tcBorders>
              <w:top w:val="single" w:sz="4" w:space="0" w:color="auto"/>
              <w:left w:val="single" w:sz="4" w:space="0" w:color="auto"/>
              <w:bottom w:val="single" w:sz="4" w:space="0" w:color="auto"/>
              <w:right w:val="single" w:sz="4" w:space="0" w:color="auto"/>
            </w:tcBorders>
          </w:tcPr>
          <w:p w14:paraId="19FC1D54" w14:textId="77777777" w:rsidR="0023461A" w:rsidRPr="00790EC0" w:rsidRDefault="0023461A" w:rsidP="00965E3E">
            <w:pPr>
              <w:pStyle w:val="TAC"/>
              <w:rPr>
                <w:ins w:id="4218" w:author="Ericsson user" w:date="2021-10-29T12:18:00Z"/>
              </w:rPr>
            </w:pPr>
            <w:ins w:id="421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7FDCF51" w14:textId="77777777" w:rsidR="0023461A" w:rsidRPr="00790EC0" w:rsidRDefault="0023461A" w:rsidP="00965E3E">
            <w:pPr>
              <w:pStyle w:val="TAC"/>
              <w:rPr>
                <w:ins w:id="4220" w:author="Ericsson user" w:date="2021-10-29T12:18:00Z"/>
              </w:rPr>
            </w:pPr>
            <w:ins w:id="4221"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5F075248" w14:textId="77777777" w:rsidR="0023461A" w:rsidRPr="00790EC0" w:rsidRDefault="0023461A" w:rsidP="00965E3E">
            <w:pPr>
              <w:pStyle w:val="TAC"/>
              <w:rPr>
                <w:ins w:id="4222" w:author="Ericsson user" w:date="2021-10-29T12:18:00Z"/>
              </w:rPr>
            </w:pPr>
            <w:ins w:id="4223" w:author="Ericsson user" w:date="2021-10-29T13:21:00Z">
              <w:r w:rsidRPr="00790EC0">
                <w:t>208</w:t>
              </w:r>
            </w:ins>
          </w:p>
        </w:tc>
      </w:tr>
      <w:tr w:rsidR="0023461A" w:rsidRPr="00790EC0" w14:paraId="54A65E65" w14:textId="77777777" w:rsidTr="00965E3E">
        <w:trPr>
          <w:ins w:id="4224" w:author="Ericsson user" w:date="2021-10-29T12:18:00Z"/>
        </w:trPr>
        <w:tc>
          <w:tcPr>
            <w:tcW w:w="885" w:type="dxa"/>
            <w:tcBorders>
              <w:top w:val="nil"/>
              <w:left w:val="single" w:sz="4" w:space="0" w:color="auto"/>
              <w:bottom w:val="nil"/>
              <w:right w:val="single" w:sz="4" w:space="0" w:color="auto"/>
            </w:tcBorders>
          </w:tcPr>
          <w:p w14:paraId="28BA507F" w14:textId="77777777" w:rsidR="0023461A" w:rsidRPr="00790EC0" w:rsidRDefault="0023461A" w:rsidP="00965E3E">
            <w:pPr>
              <w:pStyle w:val="TAC"/>
              <w:rPr>
                <w:ins w:id="4225" w:author="Ericsson user" w:date="2021-10-29T12:18:00Z"/>
              </w:rPr>
            </w:pPr>
          </w:p>
        </w:tc>
        <w:tc>
          <w:tcPr>
            <w:tcW w:w="670" w:type="dxa"/>
            <w:tcBorders>
              <w:top w:val="nil"/>
              <w:left w:val="single" w:sz="4" w:space="0" w:color="auto"/>
              <w:bottom w:val="single" w:sz="4" w:space="0" w:color="auto"/>
              <w:right w:val="single" w:sz="4" w:space="0" w:color="auto"/>
            </w:tcBorders>
          </w:tcPr>
          <w:p w14:paraId="0EAEF2E1" w14:textId="77777777" w:rsidR="0023461A" w:rsidRPr="00790EC0" w:rsidRDefault="0023461A" w:rsidP="00965E3E">
            <w:pPr>
              <w:pStyle w:val="TAC"/>
              <w:rPr>
                <w:ins w:id="4226" w:author="Ericsson user" w:date="2021-10-29T12:18:00Z"/>
              </w:rPr>
            </w:pPr>
            <w:ins w:id="4227"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68A853F0" w14:textId="77777777" w:rsidR="0023461A" w:rsidRPr="00790EC0" w:rsidRDefault="0023461A" w:rsidP="00965E3E">
            <w:pPr>
              <w:pStyle w:val="TAC"/>
              <w:rPr>
                <w:ins w:id="4228" w:author="Ericsson user" w:date="2021-10-29T12:18:00Z"/>
              </w:rPr>
            </w:pPr>
            <w:ins w:id="4229"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CA912DA" w14:textId="77777777" w:rsidR="0023461A" w:rsidRPr="00790EC0" w:rsidRDefault="0023461A" w:rsidP="00965E3E">
            <w:pPr>
              <w:pStyle w:val="TAC"/>
              <w:rPr>
                <w:ins w:id="4230" w:author="Ericsson user" w:date="2021-10-29T12:18:00Z"/>
              </w:rPr>
            </w:pPr>
            <w:ins w:id="4231"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D4507EB" w14:textId="77777777" w:rsidR="0023461A" w:rsidRPr="00790EC0" w:rsidRDefault="0023461A" w:rsidP="00965E3E">
            <w:pPr>
              <w:pStyle w:val="TAC"/>
              <w:rPr>
                <w:ins w:id="4232" w:author="Ericsson user" w:date="2021-10-29T12:18:00Z"/>
              </w:rPr>
            </w:pPr>
            <w:ins w:id="4233"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7C4D8A39" w14:textId="77777777" w:rsidR="0023461A" w:rsidRPr="00790EC0" w:rsidRDefault="0023461A" w:rsidP="00965E3E">
            <w:pPr>
              <w:pStyle w:val="TAC"/>
              <w:rPr>
                <w:ins w:id="4234" w:author="Ericsson user" w:date="2021-10-29T12:18:00Z"/>
                <w:rFonts w:cs="Arial"/>
              </w:rPr>
            </w:pPr>
            <w:ins w:id="4235"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45BCB454" w14:textId="77777777" w:rsidR="0023461A" w:rsidRPr="00790EC0" w:rsidRDefault="0023461A" w:rsidP="00965E3E">
            <w:pPr>
              <w:pStyle w:val="TAC"/>
              <w:rPr>
                <w:ins w:id="4236" w:author="Ericsson user" w:date="2021-10-29T12:18:00Z"/>
                <w:rFonts w:cs="Arial"/>
              </w:rPr>
            </w:pPr>
            <w:ins w:id="4237"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735ECBA9" w14:textId="77777777" w:rsidR="0023461A" w:rsidRPr="00790EC0" w:rsidRDefault="0023461A" w:rsidP="00965E3E">
            <w:pPr>
              <w:pStyle w:val="TAC"/>
              <w:rPr>
                <w:ins w:id="4238" w:author="Ericsson user" w:date="2021-10-29T12:18:00Z"/>
              </w:rPr>
            </w:pPr>
            <w:ins w:id="4239" w:author="Ericsson user" w:date="2021-10-29T13:21:00Z">
              <w:r w:rsidRPr="00790EC0">
                <w:t>3630.21</w:t>
              </w:r>
            </w:ins>
          </w:p>
        </w:tc>
        <w:tc>
          <w:tcPr>
            <w:tcW w:w="851" w:type="dxa"/>
            <w:tcBorders>
              <w:top w:val="single" w:sz="4" w:space="0" w:color="auto"/>
              <w:left w:val="single" w:sz="4" w:space="0" w:color="auto"/>
              <w:bottom w:val="single" w:sz="4" w:space="0" w:color="auto"/>
              <w:right w:val="single" w:sz="4" w:space="0" w:color="auto"/>
            </w:tcBorders>
          </w:tcPr>
          <w:p w14:paraId="16B807BC" w14:textId="77777777" w:rsidR="0023461A" w:rsidRPr="00790EC0" w:rsidRDefault="0023461A" w:rsidP="00965E3E">
            <w:pPr>
              <w:pStyle w:val="TAC"/>
              <w:rPr>
                <w:ins w:id="4240" w:author="Ericsson user" w:date="2021-10-29T12:18:00Z"/>
              </w:rPr>
            </w:pPr>
            <w:ins w:id="4241" w:author="Ericsson user" w:date="2021-10-29T13:21:00Z">
              <w:r w:rsidRPr="00790EC0">
                <w:t>642014</w:t>
              </w:r>
            </w:ins>
          </w:p>
        </w:tc>
        <w:tc>
          <w:tcPr>
            <w:tcW w:w="992" w:type="dxa"/>
            <w:tcBorders>
              <w:top w:val="single" w:sz="4" w:space="0" w:color="auto"/>
              <w:left w:val="single" w:sz="4" w:space="0" w:color="auto"/>
              <w:bottom w:val="single" w:sz="4" w:space="0" w:color="auto"/>
              <w:right w:val="single" w:sz="4" w:space="0" w:color="auto"/>
            </w:tcBorders>
          </w:tcPr>
          <w:p w14:paraId="2D0D7C28" w14:textId="77777777" w:rsidR="0023461A" w:rsidRPr="00790EC0" w:rsidRDefault="0023461A" w:rsidP="00965E3E">
            <w:pPr>
              <w:pStyle w:val="TAC"/>
              <w:rPr>
                <w:ins w:id="4242" w:author="Ericsson user" w:date="2021-10-29T12:18:00Z"/>
              </w:rPr>
            </w:pPr>
            <w:ins w:id="4243" w:author="Ericsson user" w:date="2021-10-29T13:21:00Z">
              <w:r w:rsidRPr="00790EC0">
                <w:t>3439.59</w:t>
              </w:r>
            </w:ins>
          </w:p>
        </w:tc>
        <w:tc>
          <w:tcPr>
            <w:tcW w:w="1134" w:type="dxa"/>
            <w:tcBorders>
              <w:top w:val="single" w:sz="4" w:space="0" w:color="auto"/>
              <w:left w:val="single" w:sz="4" w:space="0" w:color="auto"/>
              <w:bottom w:val="single" w:sz="4" w:space="0" w:color="auto"/>
              <w:right w:val="single" w:sz="4" w:space="0" w:color="auto"/>
            </w:tcBorders>
          </w:tcPr>
          <w:p w14:paraId="7960E198" w14:textId="77777777" w:rsidR="0023461A" w:rsidRPr="00790EC0" w:rsidRDefault="0023461A" w:rsidP="00965E3E">
            <w:pPr>
              <w:pStyle w:val="TAC"/>
              <w:rPr>
                <w:ins w:id="4244" w:author="Ericsson user" w:date="2021-10-29T12:18:00Z"/>
              </w:rPr>
            </w:pPr>
            <w:ins w:id="4245" w:author="Ericsson user" w:date="2021-10-29T13:21:00Z">
              <w:r w:rsidRPr="00790EC0">
                <w:t>629306</w:t>
              </w:r>
            </w:ins>
          </w:p>
        </w:tc>
        <w:tc>
          <w:tcPr>
            <w:tcW w:w="709" w:type="dxa"/>
            <w:tcBorders>
              <w:top w:val="single" w:sz="4" w:space="0" w:color="auto"/>
              <w:left w:val="single" w:sz="4" w:space="0" w:color="auto"/>
              <w:bottom w:val="single" w:sz="4" w:space="0" w:color="auto"/>
              <w:right w:val="single" w:sz="4" w:space="0" w:color="auto"/>
            </w:tcBorders>
          </w:tcPr>
          <w:p w14:paraId="14BB86F9" w14:textId="77777777" w:rsidR="0023461A" w:rsidRPr="00790EC0" w:rsidRDefault="0023461A" w:rsidP="00965E3E">
            <w:pPr>
              <w:pStyle w:val="TAC"/>
              <w:rPr>
                <w:ins w:id="4246" w:author="Ericsson user" w:date="2021-10-29T12:18:00Z"/>
              </w:rPr>
            </w:pPr>
            <w:ins w:id="4247"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7935B095" w14:textId="77777777" w:rsidR="0023461A" w:rsidRPr="00790EC0" w:rsidRDefault="0023461A" w:rsidP="00965E3E">
            <w:pPr>
              <w:pStyle w:val="TAC"/>
              <w:rPr>
                <w:ins w:id="4248" w:author="Ericsson user" w:date="2021-10-29T12:18:00Z"/>
              </w:rPr>
            </w:pPr>
            <w:ins w:id="4249"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1BC431D4" w14:textId="77777777" w:rsidR="0023461A" w:rsidRPr="00790EC0" w:rsidRDefault="0023461A" w:rsidP="00965E3E">
            <w:pPr>
              <w:pStyle w:val="TAC"/>
              <w:rPr>
                <w:ins w:id="4250" w:author="Ericsson user" w:date="2021-10-29T12:18:00Z"/>
              </w:rPr>
            </w:pPr>
            <w:ins w:id="4251" w:author="Ericsson user" w:date="2021-10-29T13:21:00Z">
              <w:r w:rsidRPr="00790EC0">
                <w:t>7933</w:t>
              </w:r>
            </w:ins>
          </w:p>
        </w:tc>
        <w:tc>
          <w:tcPr>
            <w:tcW w:w="992" w:type="dxa"/>
            <w:tcBorders>
              <w:top w:val="single" w:sz="4" w:space="0" w:color="auto"/>
              <w:left w:val="single" w:sz="4" w:space="0" w:color="auto"/>
              <w:bottom w:val="single" w:sz="4" w:space="0" w:color="auto"/>
              <w:right w:val="single" w:sz="4" w:space="0" w:color="auto"/>
            </w:tcBorders>
          </w:tcPr>
          <w:p w14:paraId="50B8427E" w14:textId="77777777" w:rsidR="0023461A" w:rsidRPr="00790EC0" w:rsidRDefault="0023461A" w:rsidP="00965E3E">
            <w:pPr>
              <w:pStyle w:val="TAC"/>
              <w:rPr>
                <w:ins w:id="4252" w:author="Ericsson user" w:date="2021-10-29T12:18:00Z"/>
              </w:rPr>
            </w:pPr>
            <w:ins w:id="4253" w:author="Ericsson user" w:date="2021-10-29T13:21:00Z">
              <w:r w:rsidRPr="00790EC0">
                <w:t>641664</w:t>
              </w:r>
            </w:ins>
          </w:p>
        </w:tc>
        <w:tc>
          <w:tcPr>
            <w:tcW w:w="426" w:type="dxa"/>
            <w:tcBorders>
              <w:top w:val="single" w:sz="4" w:space="0" w:color="auto"/>
              <w:left w:val="single" w:sz="4" w:space="0" w:color="auto"/>
              <w:bottom w:val="single" w:sz="4" w:space="0" w:color="auto"/>
              <w:right w:val="single" w:sz="4" w:space="0" w:color="auto"/>
            </w:tcBorders>
          </w:tcPr>
          <w:p w14:paraId="47DBC99E" w14:textId="77777777" w:rsidR="0023461A" w:rsidRPr="00790EC0" w:rsidRDefault="0023461A" w:rsidP="00965E3E">
            <w:pPr>
              <w:pStyle w:val="TAC"/>
              <w:rPr>
                <w:ins w:id="4254" w:author="Ericsson user" w:date="2021-10-29T12:18:00Z"/>
              </w:rPr>
            </w:pPr>
            <w:ins w:id="4255"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55D2972D" w14:textId="77777777" w:rsidR="0023461A" w:rsidRPr="00790EC0" w:rsidRDefault="0023461A" w:rsidP="00965E3E">
            <w:pPr>
              <w:pStyle w:val="TAC"/>
              <w:rPr>
                <w:ins w:id="4256" w:author="Ericsson user" w:date="2021-10-29T12:18:00Z"/>
              </w:rPr>
            </w:pPr>
            <w:ins w:id="4257"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AFE7EF4" w14:textId="77777777" w:rsidR="0023461A" w:rsidRPr="00790EC0" w:rsidRDefault="0023461A" w:rsidP="00965E3E">
            <w:pPr>
              <w:pStyle w:val="TAC"/>
              <w:rPr>
                <w:ins w:id="4258" w:author="Ericsson user" w:date="2021-10-29T12:18:00Z"/>
              </w:rPr>
            </w:pPr>
            <w:ins w:id="4259"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605915CE" w14:textId="77777777" w:rsidR="0023461A" w:rsidRPr="00790EC0" w:rsidRDefault="0023461A" w:rsidP="00965E3E">
            <w:pPr>
              <w:pStyle w:val="TAC"/>
              <w:rPr>
                <w:ins w:id="4260" w:author="Ericsson user" w:date="2021-10-29T12:18:00Z"/>
              </w:rPr>
            </w:pPr>
            <w:ins w:id="4261" w:author="Ericsson user" w:date="2021-10-29T13:21:00Z">
              <w:r w:rsidRPr="00790EC0">
                <w:t>1008</w:t>
              </w:r>
            </w:ins>
          </w:p>
        </w:tc>
      </w:tr>
      <w:tr w:rsidR="0023461A" w:rsidRPr="00790EC0" w14:paraId="48DAE0C1" w14:textId="77777777" w:rsidTr="00965E3E">
        <w:trPr>
          <w:ins w:id="4262" w:author="Ericsson user" w:date="2021-10-29T12:18:00Z"/>
        </w:trPr>
        <w:tc>
          <w:tcPr>
            <w:tcW w:w="885" w:type="dxa"/>
            <w:tcBorders>
              <w:top w:val="nil"/>
              <w:left w:val="single" w:sz="4" w:space="0" w:color="auto"/>
              <w:bottom w:val="nil"/>
              <w:right w:val="single" w:sz="4" w:space="0" w:color="auto"/>
            </w:tcBorders>
          </w:tcPr>
          <w:p w14:paraId="0D802B60" w14:textId="77777777" w:rsidR="0023461A" w:rsidRPr="00790EC0" w:rsidRDefault="0023461A" w:rsidP="00965E3E">
            <w:pPr>
              <w:pStyle w:val="TAC"/>
              <w:rPr>
                <w:ins w:id="4263"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090CBDD2" w14:textId="77777777" w:rsidR="0023461A" w:rsidRPr="00790EC0" w:rsidRDefault="0023461A" w:rsidP="00965E3E">
            <w:pPr>
              <w:pStyle w:val="TAC"/>
              <w:rPr>
                <w:ins w:id="4264" w:author="Ericsson user" w:date="2021-10-29T12:18:00Z"/>
              </w:rPr>
            </w:pPr>
            <w:ins w:id="4265" w:author="Ericsson user" w:date="2021-10-29T13:21:00Z">
              <w:r w:rsidRPr="00790EC0">
                <w:t>Channel spacing CC1-CC2=39.78 MHz (Note 1)</w:t>
              </w:r>
            </w:ins>
          </w:p>
        </w:tc>
      </w:tr>
      <w:tr w:rsidR="0023461A" w:rsidRPr="00790EC0" w14:paraId="4350B165" w14:textId="77777777" w:rsidTr="00965E3E">
        <w:trPr>
          <w:ins w:id="4266" w:author="Ericsson user" w:date="2021-10-29T12:18:00Z"/>
        </w:trPr>
        <w:tc>
          <w:tcPr>
            <w:tcW w:w="885" w:type="dxa"/>
            <w:tcBorders>
              <w:top w:val="nil"/>
              <w:left w:val="single" w:sz="4" w:space="0" w:color="auto"/>
              <w:bottom w:val="nil"/>
              <w:right w:val="single" w:sz="4" w:space="0" w:color="auto"/>
            </w:tcBorders>
          </w:tcPr>
          <w:p w14:paraId="0FED2030" w14:textId="77777777" w:rsidR="0023461A" w:rsidRPr="00790EC0" w:rsidRDefault="0023461A" w:rsidP="00965E3E">
            <w:pPr>
              <w:pStyle w:val="TAC"/>
              <w:rPr>
                <w:ins w:id="4267" w:author="Ericsson user" w:date="2021-10-29T12:18:00Z"/>
              </w:rPr>
            </w:pPr>
          </w:p>
        </w:tc>
        <w:tc>
          <w:tcPr>
            <w:tcW w:w="670" w:type="dxa"/>
            <w:tcBorders>
              <w:top w:val="single" w:sz="4" w:space="0" w:color="auto"/>
              <w:left w:val="single" w:sz="4" w:space="0" w:color="auto"/>
              <w:bottom w:val="nil"/>
              <w:right w:val="single" w:sz="4" w:space="0" w:color="auto"/>
            </w:tcBorders>
          </w:tcPr>
          <w:p w14:paraId="16F87D46" w14:textId="77777777" w:rsidR="0023461A" w:rsidRPr="00790EC0" w:rsidRDefault="0023461A" w:rsidP="00965E3E">
            <w:pPr>
              <w:pStyle w:val="TAC"/>
              <w:rPr>
                <w:ins w:id="4268" w:author="Ericsson user" w:date="2021-10-29T12:18:00Z"/>
              </w:rPr>
            </w:pPr>
            <w:ins w:id="4269"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55EAA3DF" w14:textId="77777777" w:rsidR="0023461A" w:rsidRPr="00790EC0" w:rsidRDefault="0023461A" w:rsidP="00965E3E">
            <w:pPr>
              <w:pStyle w:val="TAC"/>
              <w:rPr>
                <w:ins w:id="4270" w:author="Ericsson user" w:date="2021-10-29T12:18:00Z"/>
              </w:rPr>
            </w:pPr>
            <w:ins w:id="4271" w:author="Ericsson user" w:date="2021-10-29T13:21:00Z">
              <w:r w:rsidRPr="00790EC0">
                <w:t>60</w:t>
              </w:r>
            </w:ins>
          </w:p>
        </w:tc>
        <w:tc>
          <w:tcPr>
            <w:tcW w:w="709" w:type="dxa"/>
            <w:tcBorders>
              <w:top w:val="single" w:sz="4" w:space="0" w:color="auto"/>
              <w:left w:val="single" w:sz="4" w:space="0" w:color="auto"/>
              <w:bottom w:val="nil"/>
              <w:right w:val="single" w:sz="4" w:space="0" w:color="auto"/>
            </w:tcBorders>
          </w:tcPr>
          <w:p w14:paraId="259D79C1" w14:textId="77777777" w:rsidR="0023461A" w:rsidRPr="00790EC0" w:rsidRDefault="0023461A" w:rsidP="00965E3E">
            <w:pPr>
              <w:pStyle w:val="TAC"/>
              <w:rPr>
                <w:ins w:id="4272" w:author="Ericsson user" w:date="2021-10-29T12:18:00Z"/>
              </w:rPr>
            </w:pPr>
            <w:ins w:id="4273"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2554AF7D" w14:textId="77777777" w:rsidR="0023461A" w:rsidRPr="00790EC0" w:rsidRDefault="0023461A" w:rsidP="00965E3E">
            <w:pPr>
              <w:pStyle w:val="TAC"/>
              <w:rPr>
                <w:ins w:id="4274" w:author="Ericsson user" w:date="2021-10-29T12:18:00Z"/>
              </w:rPr>
            </w:pPr>
            <w:ins w:id="4275" w:author="Ericsson user" w:date="2021-10-29T13:21:00Z">
              <w:r w:rsidRPr="00790EC0">
                <w:t>162</w:t>
              </w:r>
            </w:ins>
          </w:p>
        </w:tc>
        <w:tc>
          <w:tcPr>
            <w:tcW w:w="992" w:type="dxa"/>
            <w:tcBorders>
              <w:top w:val="single" w:sz="4" w:space="0" w:color="auto"/>
              <w:left w:val="single" w:sz="4" w:space="0" w:color="auto"/>
              <w:bottom w:val="nil"/>
              <w:right w:val="single" w:sz="4" w:space="0" w:color="auto"/>
            </w:tcBorders>
          </w:tcPr>
          <w:p w14:paraId="3CDD281A" w14:textId="77777777" w:rsidR="0023461A" w:rsidRPr="00790EC0" w:rsidRDefault="0023461A" w:rsidP="00965E3E">
            <w:pPr>
              <w:pStyle w:val="TAC"/>
              <w:rPr>
                <w:ins w:id="4276" w:author="Ericsson user" w:date="2021-10-29T12:18:00Z"/>
                <w:rFonts w:cs="Arial"/>
              </w:rPr>
            </w:pPr>
            <w:ins w:id="4277"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0B58312F" w14:textId="77777777" w:rsidR="0023461A" w:rsidRPr="00790EC0" w:rsidRDefault="0023461A" w:rsidP="00965E3E">
            <w:pPr>
              <w:pStyle w:val="TAC"/>
              <w:rPr>
                <w:ins w:id="4278" w:author="Ericsson user" w:date="2021-10-29T12:18:00Z"/>
                <w:rFonts w:cs="Arial"/>
              </w:rPr>
            </w:pPr>
            <w:ins w:id="4279"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51639357" w14:textId="77777777" w:rsidR="0023461A" w:rsidRPr="00790EC0" w:rsidRDefault="0023461A" w:rsidP="00965E3E">
            <w:pPr>
              <w:pStyle w:val="TAC"/>
              <w:rPr>
                <w:ins w:id="4280" w:author="Ericsson user" w:date="2021-10-29T12:18:00Z"/>
              </w:rPr>
            </w:pPr>
            <w:ins w:id="4281" w:author="Ericsson user" w:date="2021-10-29T13:21:00Z">
              <w:r w:rsidRPr="00790EC0">
                <w:t>3599.79</w:t>
              </w:r>
            </w:ins>
          </w:p>
        </w:tc>
        <w:tc>
          <w:tcPr>
            <w:tcW w:w="851" w:type="dxa"/>
            <w:tcBorders>
              <w:top w:val="single" w:sz="4" w:space="0" w:color="auto"/>
              <w:left w:val="single" w:sz="4" w:space="0" w:color="auto"/>
              <w:bottom w:val="single" w:sz="4" w:space="0" w:color="auto"/>
              <w:right w:val="single" w:sz="4" w:space="0" w:color="auto"/>
            </w:tcBorders>
          </w:tcPr>
          <w:p w14:paraId="74186471" w14:textId="77777777" w:rsidR="0023461A" w:rsidRPr="00790EC0" w:rsidRDefault="0023461A" w:rsidP="00965E3E">
            <w:pPr>
              <w:pStyle w:val="TAC"/>
              <w:rPr>
                <w:ins w:id="4282" w:author="Ericsson user" w:date="2021-10-29T12:18:00Z"/>
              </w:rPr>
            </w:pPr>
            <w:ins w:id="4283" w:author="Ericsson user" w:date="2021-10-29T13:21:00Z">
              <w:r w:rsidRPr="00790EC0">
                <w:t>639986</w:t>
              </w:r>
            </w:ins>
          </w:p>
        </w:tc>
        <w:tc>
          <w:tcPr>
            <w:tcW w:w="992" w:type="dxa"/>
            <w:tcBorders>
              <w:top w:val="single" w:sz="4" w:space="0" w:color="auto"/>
              <w:left w:val="single" w:sz="4" w:space="0" w:color="auto"/>
              <w:bottom w:val="single" w:sz="4" w:space="0" w:color="auto"/>
              <w:right w:val="single" w:sz="4" w:space="0" w:color="auto"/>
            </w:tcBorders>
          </w:tcPr>
          <w:p w14:paraId="66D23C35" w14:textId="77777777" w:rsidR="0023461A" w:rsidRPr="00790EC0" w:rsidRDefault="0023461A" w:rsidP="00965E3E">
            <w:pPr>
              <w:pStyle w:val="TAC"/>
              <w:rPr>
                <w:ins w:id="4284" w:author="Ericsson user" w:date="2021-10-29T12:18:00Z"/>
              </w:rPr>
            </w:pPr>
            <w:ins w:id="4285" w:author="Ericsson user" w:date="2021-10-29T13:21:00Z">
              <w:r w:rsidRPr="00790EC0">
                <w:t>3570.63</w:t>
              </w:r>
            </w:ins>
          </w:p>
        </w:tc>
        <w:tc>
          <w:tcPr>
            <w:tcW w:w="1134" w:type="dxa"/>
            <w:tcBorders>
              <w:top w:val="single" w:sz="4" w:space="0" w:color="auto"/>
              <w:left w:val="single" w:sz="4" w:space="0" w:color="auto"/>
              <w:bottom w:val="single" w:sz="4" w:space="0" w:color="auto"/>
              <w:right w:val="single" w:sz="4" w:space="0" w:color="auto"/>
            </w:tcBorders>
          </w:tcPr>
          <w:p w14:paraId="2A5CB285" w14:textId="77777777" w:rsidR="0023461A" w:rsidRPr="00790EC0" w:rsidRDefault="0023461A" w:rsidP="00965E3E">
            <w:pPr>
              <w:pStyle w:val="TAC"/>
              <w:rPr>
                <w:ins w:id="4286" w:author="Ericsson user" w:date="2021-10-29T12:18:00Z"/>
              </w:rPr>
            </w:pPr>
            <w:ins w:id="4287" w:author="Ericsson user" w:date="2021-10-29T13:21:00Z">
              <w:r w:rsidRPr="00790EC0">
                <w:t>638042</w:t>
              </w:r>
            </w:ins>
          </w:p>
        </w:tc>
        <w:tc>
          <w:tcPr>
            <w:tcW w:w="709" w:type="dxa"/>
            <w:tcBorders>
              <w:top w:val="single" w:sz="4" w:space="0" w:color="auto"/>
              <w:left w:val="single" w:sz="4" w:space="0" w:color="auto"/>
              <w:bottom w:val="single" w:sz="4" w:space="0" w:color="auto"/>
              <w:right w:val="single" w:sz="4" w:space="0" w:color="auto"/>
            </w:tcBorders>
          </w:tcPr>
          <w:p w14:paraId="4139560F" w14:textId="77777777" w:rsidR="0023461A" w:rsidRPr="00790EC0" w:rsidRDefault="0023461A" w:rsidP="00965E3E">
            <w:pPr>
              <w:pStyle w:val="TAC"/>
              <w:rPr>
                <w:ins w:id="4288" w:author="Ericsson user" w:date="2021-10-29T12:18:00Z"/>
              </w:rPr>
            </w:pPr>
            <w:ins w:id="4289"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4FA74AB3" w14:textId="77777777" w:rsidR="0023461A" w:rsidRPr="00790EC0" w:rsidRDefault="0023461A" w:rsidP="00965E3E">
            <w:pPr>
              <w:pStyle w:val="TAC"/>
              <w:rPr>
                <w:ins w:id="4290" w:author="Ericsson user" w:date="2021-10-29T12:18:00Z"/>
              </w:rPr>
            </w:pPr>
            <w:ins w:id="4291"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5FE99948" w14:textId="77777777" w:rsidR="0023461A" w:rsidRPr="00790EC0" w:rsidRDefault="0023461A" w:rsidP="00965E3E">
            <w:pPr>
              <w:pStyle w:val="TAC"/>
              <w:rPr>
                <w:ins w:id="4292" w:author="Ericsson user" w:date="2021-10-29T12:18:00Z"/>
              </w:rPr>
            </w:pPr>
            <w:ins w:id="4293" w:author="Ericsson user" w:date="2021-10-29T13:21:00Z">
              <w:r w:rsidRPr="00790EC0">
                <w:t>7898</w:t>
              </w:r>
            </w:ins>
          </w:p>
        </w:tc>
        <w:tc>
          <w:tcPr>
            <w:tcW w:w="992" w:type="dxa"/>
            <w:tcBorders>
              <w:top w:val="single" w:sz="4" w:space="0" w:color="auto"/>
              <w:left w:val="single" w:sz="4" w:space="0" w:color="auto"/>
              <w:bottom w:val="single" w:sz="4" w:space="0" w:color="auto"/>
              <w:right w:val="single" w:sz="4" w:space="0" w:color="auto"/>
            </w:tcBorders>
          </w:tcPr>
          <w:p w14:paraId="1FAA3A59" w14:textId="77777777" w:rsidR="0023461A" w:rsidRPr="00790EC0" w:rsidRDefault="0023461A" w:rsidP="00965E3E">
            <w:pPr>
              <w:pStyle w:val="TAC"/>
              <w:rPr>
                <w:ins w:id="4294" w:author="Ericsson user" w:date="2021-10-29T12:18:00Z"/>
              </w:rPr>
            </w:pPr>
            <w:ins w:id="4295" w:author="Ericsson user" w:date="2021-10-29T13:21:00Z">
              <w:r w:rsidRPr="00790EC0">
                <w:t>638304</w:t>
              </w:r>
            </w:ins>
          </w:p>
        </w:tc>
        <w:tc>
          <w:tcPr>
            <w:tcW w:w="426" w:type="dxa"/>
            <w:tcBorders>
              <w:top w:val="single" w:sz="4" w:space="0" w:color="auto"/>
              <w:left w:val="single" w:sz="4" w:space="0" w:color="auto"/>
              <w:bottom w:val="single" w:sz="4" w:space="0" w:color="auto"/>
              <w:right w:val="single" w:sz="4" w:space="0" w:color="auto"/>
            </w:tcBorders>
          </w:tcPr>
          <w:p w14:paraId="608D1DFB" w14:textId="77777777" w:rsidR="0023461A" w:rsidRPr="00790EC0" w:rsidRDefault="0023461A" w:rsidP="00965E3E">
            <w:pPr>
              <w:pStyle w:val="TAC"/>
              <w:rPr>
                <w:ins w:id="4296" w:author="Ericsson user" w:date="2021-10-29T12:18:00Z"/>
              </w:rPr>
            </w:pPr>
            <w:ins w:id="4297"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20C4021F" w14:textId="77777777" w:rsidR="0023461A" w:rsidRPr="00790EC0" w:rsidRDefault="0023461A" w:rsidP="00965E3E">
            <w:pPr>
              <w:pStyle w:val="TAC"/>
              <w:rPr>
                <w:ins w:id="4298" w:author="Ericsson user" w:date="2021-10-29T12:18:00Z"/>
              </w:rPr>
            </w:pPr>
            <w:ins w:id="429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A92343C" w14:textId="77777777" w:rsidR="0023461A" w:rsidRPr="00790EC0" w:rsidRDefault="0023461A" w:rsidP="00965E3E">
            <w:pPr>
              <w:pStyle w:val="TAC"/>
              <w:rPr>
                <w:ins w:id="4300" w:author="Ericsson user" w:date="2021-10-29T12:18:00Z"/>
              </w:rPr>
            </w:pPr>
            <w:ins w:id="4301"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75EA9485" w14:textId="77777777" w:rsidR="0023461A" w:rsidRPr="00790EC0" w:rsidRDefault="0023461A" w:rsidP="00965E3E">
            <w:pPr>
              <w:pStyle w:val="TAC"/>
              <w:rPr>
                <w:ins w:id="4302" w:author="Ericsson user" w:date="2021-10-29T12:18:00Z"/>
              </w:rPr>
            </w:pPr>
            <w:ins w:id="4303" w:author="Ericsson user" w:date="2021-10-29T13:21:00Z">
              <w:r w:rsidRPr="00790EC0">
                <w:t>0</w:t>
              </w:r>
            </w:ins>
          </w:p>
        </w:tc>
      </w:tr>
      <w:tr w:rsidR="0023461A" w:rsidRPr="00790EC0" w14:paraId="4FCC0F07" w14:textId="77777777" w:rsidTr="00965E3E">
        <w:trPr>
          <w:ins w:id="4304" w:author="Ericsson user" w:date="2021-10-29T12:18:00Z"/>
        </w:trPr>
        <w:tc>
          <w:tcPr>
            <w:tcW w:w="885" w:type="dxa"/>
            <w:tcBorders>
              <w:top w:val="nil"/>
              <w:left w:val="single" w:sz="4" w:space="0" w:color="auto"/>
              <w:bottom w:val="nil"/>
              <w:right w:val="single" w:sz="4" w:space="0" w:color="auto"/>
            </w:tcBorders>
          </w:tcPr>
          <w:p w14:paraId="09B24BEF" w14:textId="77777777" w:rsidR="0023461A" w:rsidRPr="00790EC0" w:rsidRDefault="0023461A" w:rsidP="00965E3E">
            <w:pPr>
              <w:pStyle w:val="TAC"/>
              <w:rPr>
                <w:ins w:id="4305" w:author="Ericsson user" w:date="2021-10-29T12:18:00Z"/>
              </w:rPr>
            </w:pPr>
          </w:p>
        </w:tc>
        <w:tc>
          <w:tcPr>
            <w:tcW w:w="670" w:type="dxa"/>
            <w:tcBorders>
              <w:top w:val="nil"/>
              <w:left w:val="single" w:sz="4" w:space="0" w:color="auto"/>
              <w:bottom w:val="nil"/>
              <w:right w:val="single" w:sz="4" w:space="0" w:color="auto"/>
            </w:tcBorders>
          </w:tcPr>
          <w:p w14:paraId="1817B3F1" w14:textId="77777777" w:rsidR="0023461A" w:rsidRPr="00790EC0" w:rsidRDefault="0023461A" w:rsidP="00965E3E">
            <w:pPr>
              <w:pStyle w:val="TAC"/>
              <w:rPr>
                <w:ins w:id="4306" w:author="Ericsson user" w:date="2021-10-29T12:18:00Z"/>
              </w:rPr>
            </w:pPr>
            <w:ins w:id="4307"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605EED28" w14:textId="77777777" w:rsidR="0023461A" w:rsidRPr="00790EC0" w:rsidRDefault="0023461A" w:rsidP="00965E3E">
            <w:pPr>
              <w:pStyle w:val="TAC"/>
              <w:rPr>
                <w:ins w:id="4308" w:author="Ericsson user" w:date="2021-10-29T12:18:00Z"/>
              </w:rPr>
            </w:pPr>
            <w:ins w:id="4309"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4BCF1BF" w14:textId="77777777" w:rsidR="0023461A" w:rsidRPr="00790EC0" w:rsidRDefault="0023461A" w:rsidP="00965E3E">
            <w:pPr>
              <w:pStyle w:val="TAC"/>
              <w:rPr>
                <w:ins w:id="4310" w:author="Ericsson user" w:date="2021-10-29T12:18:00Z"/>
              </w:rPr>
            </w:pPr>
            <w:ins w:id="431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4F92FA89" w14:textId="77777777" w:rsidR="0023461A" w:rsidRPr="00790EC0" w:rsidRDefault="0023461A" w:rsidP="00965E3E">
            <w:pPr>
              <w:pStyle w:val="TAC"/>
              <w:rPr>
                <w:ins w:id="4312" w:author="Ericsson user" w:date="2021-10-29T12:18:00Z"/>
              </w:rPr>
            </w:pPr>
            <w:ins w:id="4313"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54A244EB" w14:textId="77777777" w:rsidR="0023461A" w:rsidRPr="00790EC0" w:rsidRDefault="0023461A" w:rsidP="00965E3E">
            <w:pPr>
              <w:pStyle w:val="TAC"/>
              <w:rPr>
                <w:ins w:id="431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703ABB78" w14:textId="77777777" w:rsidR="0023461A" w:rsidRPr="00790EC0" w:rsidRDefault="0023461A" w:rsidP="00965E3E">
            <w:pPr>
              <w:pStyle w:val="TAC"/>
              <w:rPr>
                <w:ins w:id="4315" w:author="Ericsson user" w:date="2021-10-29T12:18:00Z"/>
                <w:rFonts w:cs="Arial"/>
              </w:rPr>
            </w:pPr>
            <w:ins w:id="4316"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1836CB1B" w14:textId="77777777" w:rsidR="0023461A" w:rsidRPr="00790EC0" w:rsidRDefault="0023461A" w:rsidP="00965E3E">
            <w:pPr>
              <w:pStyle w:val="TAC"/>
              <w:rPr>
                <w:ins w:id="4317" w:author="Ericsson user" w:date="2021-10-29T12:18:00Z"/>
              </w:rPr>
            </w:pPr>
            <w:ins w:id="4318" w:author="Ericsson user" w:date="2021-10-29T13:21:00Z">
              <w:r w:rsidRPr="00790EC0">
                <w:t>3634.77</w:t>
              </w:r>
            </w:ins>
          </w:p>
        </w:tc>
        <w:tc>
          <w:tcPr>
            <w:tcW w:w="851" w:type="dxa"/>
            <w:tcBorders>
              <w:top w:val="single" w:sz="4" w:space="0" w:color="auto"/>
              <w:left w:val="single" w:sz="4" w:space="0" w:color="auto"/>
              <w:bottom w:val="single" w:sz="4" w:space="0" w:color="auto"/>
              <w:right w:val="single" w:sz="4" w:space="0" w:color="auto"/>
            </w:tcBorders>
          </w:tcPr>
          <w:p w14:paraId="091A7C7D" w14:textId="77777777" w:rsidR="0023461A" w:rsidRPr="00790EC0" w:rsidRDefault="0023461A" w:rsidP="00965E3E">
            <w:pPr>
              <w:pStyle w:val="TAC"/>
              <w:rPr>
                <w:ins w:id="4319" w:author="Ericsson user" w:date="2021-10-29T12:18:00Z"/>
              </w:rPr>
            </w:pPr>
            <w:ins w:id="4320" w:author="Ericsson user" w:date="2021-10-29T13:21:00Z">
              <w:r w:rsidRPr="00790EC0">
                <w:t>642318</w:t>
              </w:r>
            </w:ins>
          </w:p>
        </w:tc>
        <w:tc>
          <w:tcPr>
            <w:tcW w:w="992" w:type="dxa"/>
            <w:tcBorders>
              <w:top w:val="single" w:sz="4" w:space="0" w:color="auto"/>
              <w:left w:val="single" w:sz="4" w:space="0" w:color="auto"/>
              <w:bottom w:val="single" w:sz="4" w:space="0" w:color="auto"/>
              <w:right w:val="single" w:sz="4" w:space="0" w:color="auto"/>
            </w:tcBorders>
          </w:tcPr>
          <w:p w14:paraId="58268B4B" w14:textId="77777777" w:rsidR="0023461A" w:rsidRPr="00790EC0" w:rsidRDefault="0023461A" w:rsidP="00965E3E">
            <w:pPr>
              <w:pStyle w:val="TAC"/>
              <w:rPr>
                <w:ins w:id="4321" w:author="Ericsson user" w:date="2021-10-29T12:18:00Z"/>
              </w:rPr>
            </w:pPr>
            <w:ins w:id="4322" w:author="Ericsson user" w:date="2021-10-29T13:21:00Z">
              <w:r w:rsidRPr="00790EC0">
                <w:t>3568.89</w:t>
              </w:r>
            </w:ins>
          </w:p>
        </w:tc>
        <w:tc>
          <w:tcPr>
            <w:tcW w:w="1134" w:type="dxa"/>
            <w:tcBorders>
              <w:top w:val="single" w:sz="4" w:space="0" w:color="auto"/>
              <w:left w:val="single" w:sz="4" w:space="0" w:color="auto"/>
              <w:bottom w:val="single" w:sz="4" w:space="0" w:color="auto"/>
              <w:right w:val="single" w:sz="4" w:space="0" w:color="auto"/>
            </w:tcBorders>
          </w:tcPr>
          <w:p w14:paraId="59BAABD0" w14:textId="77777777" w:rsidR="0023461A" w:rsidRPr="00790EC0" w:rsidRDefault="0023461A" w:rsidP="00965E3E">
            <w:pPr>
              <w:pStyle w:val="TAC"/>
              <w:rPr>
                <w:ins w:id="4323" w:author="Ericsson user" w:date="2021-10-29T12:18:00Z"/>
              </w:rPr>
            </w:pPr>
            <w:ins w:id="4324" w:author="Ericsson user" w:date="2021-10-29T13:21:00Z">
              <w:r w:rsidRPr="00790EC0">
                <w:t>637926</w:t>
              </w:r>
            </w:ins>
          </w:p>
        </w:tc>
        <w:tc>
          <w:tcPr>
            <w:tcW w:w="709" w:type="dxa"/>
            <w:tcBorders>
              <w:top w:val="single" w:sz="4" w:space="0" w:color="auto"/>
              <w:left w:val="single" w:sz="4" w:space="0" w:color="auto"/>
              <w:bottom w:val="single" w:sz="4" w:space="0" w:color="auto"/>
              <w:right w:val="single" w:sz="4" w:space="0" w:color="auto"/>
            </w:tcBorders>
          </w:tcPr>
          <w:p w14:paraId="695E3628" w14:textId="77777777" w:rsidR="0023461A" w:rsidRPr="00790EC0" w:rsidRDefault="0023461A" w:rsidP="00965E3E">
            <w:pPr>
              <w:pStyle w:val="TAC"/>
              <w:rPr>
                <w:ins w:id="4325" w:author="Ericsson user" w:date="2021-10-29T12:18:00Z"/>
              </w:rPr>
            </w:pPr>
            <w:ins w:id="4326" w:author="Ericsson user" w:date="2021-10-29T13:21:00Z">
              <w:r w:rsidRPr="00790EC0">
                <w:t>102</w:t>
              </w:r>
            </w:ins>
          </w:p>
        </w:tc>
        <w:tc>
          <w:tcPr>
            <w:tcW w:w="708" w:type="dxa"/>
            <w:tcBorders>
              <w:top w:val="nil"/>
              <w:left w:val="single" w:sz="4" w:space="0" w:color="auto"/>
              <w:bottom w:val="nil"/>
              <w:right w:val="single" w:sz="4" w:space="0" w:color="auto"/>
            </w:tcBorders>
          </w:tcPr>
          <w:p w14:paraId="5E509670" w14:textId="77777777" w:rsidR="0023461A" w:rsidRPr="00790EC0" w:rsidRDefault="0023461A" w:rsidP="00965E3E">
            <w:pPr>
              <w:pStyle w:val="TAC"/>
              <w:rPr>
                <w:ins w:id="4327" w:author="Ericsson user" w:date="2021-10-29T12:18:00Z"/>
              </w:rPr>
            </w:pPr>
            <w:ins w:id="4328"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4A834D5" w14:textId="77777777" w:rsidR="0023461A" w:rsidRPr="00790EC0" w:rsidRDefault="0023461A" w:rsidP="00965E3E">
            <w:pPr>
              <w:pStyle w:val="TAC"/>
              <w:rPr>
                <w:ins w:id="4329" w:author="Ericsson user" w:date="2021-10-29T12:18:00Z"/>
              </w:rPr>
            </w:pPr>
            <w:ins w:id="4330" w:author="Ericsson user" w:date="2021-10-29T13:21:00Z">
              <w:r w:rsidRPr="00790EC0">
                <w:t>7923</w:t>
              </w:r>
            </w:ins>
          </w:p>
        </w:tc>
        <w:tc>
          <w:tcPr>
            <w:tcW w:w="992" w:type="dxa"/>
            <w:tcBorders>
              <w:top w:val="single" w:sz="4" w:space="0" w:color="auto"/>
              <w:left w:val="single" w:sz="4" w:space="0" w:color="auto"/>
              <w:bottom w:val="single" w:sz="4" w:space="0" w:color="auto"/>
              <w:right w:val="single" w:sz="4" w:space="0" w:color="auto"/>
            </w:tcBorders>
          </w:tcPr>
          <w:p w14:paraId="53FFA9AB" w14:textId="77777777" w:rsidR="0023461A" w:rsidRPr="00790EC0" w:rsidRDefault="0023461A" w:rsidP="00965E3E">
            <w:pPr>
              <w:pStyle w:val="TAC"/>
              <w:rPr>
                <w:ins w:id="4331" w:author="Ericsson user" w:date="2021-10-29T12:18:00Z"/>
              </w:rPr>
            </w:pPr>
            <w:ins w:id="4332" w:author="Ericsson user" w:date="2021-10-29T13:21:00Z">
              <w:r w:rsidRPr="00790EC0">
                <w:t>640704</w:t>
              </w:r>
            </w:ins>
          </w:p>
        </w:tc>
        <w:tc>
          <w:tcPr>
            <w:tcW w:w="426" w:type="dxa"/>
            <w:tcBorders>
              <w:top w:val="single" w:sz="4" w:space="0" w:color="auto"/>
              <w:left w:val="single" w:sz="4" w:space="0" w:color="auto"/>
              <w:bottom w:val="single" w:sz="4" w:space="0" w:color="auto"/>
              <w:right w:val="single" w:sz="4" w:space="0" w:color="auto"/>
            </w:tcBorders>
          </w:tcPr>
          <w:p w14:paraId="121CDA3E" w14:textId="77777777" w:rsidR="0023461A" w:rsidRPr="00790EC0" w:rsidRDefault="0023461A" w:rsidP="00965E3E">
            <w:pPr>
              <w:pStyle w:val="TAC"/>
              <w:rPr>
                <w:ins w:id="4333" w:author="Ericsson user" w:date="2021-10-29T12:18:00Z"/>
              </w:rPr>
            </w:pPr>
            <w:ins w:id="4334" w:author="Ericsson user" w:date="2021-10-29T13:21:00Z">
              <w:r w:rsidRPr="00790EC0">
                <w:t>18</w:t>
              </w:r>
            </w:ins>
          </w:p>
        </w:tc>
        <w:tc>
          <w:tcPr>
            <w:tcW w:w="992" w:type="dxa"/>
            <w:tcBorders>
              <w:top w:val="single" w:sz="4" w:space="0" w:color="auto"/>
              <w:left w:val="single" w:sz="4" w:space="0" w:color="auto"/>
              <w:bottom w:val="single" w:sz="4" w:space="0" w:color="auto"/>
              <w:right w:val="single" w:sz="4" w:space="0" w:color="auto"/>
            </w:tcBorders>
          </w:tcPr>
          <w:p w14:paraId="77ED3D2F" w14:textId="77777777" w:rsidR="0023461A" w:rsidRPr="00790EC0" w:rsidRDefault="0023461A" w:rsidP="00965E3E">
            <w:pPr>
              <w:pStyle w:val="TAC"/>
              <w:rPr>
                <w:ins w:id="4335" w:author="Ericsson user" w:date="2021-10-29T12:18:00Z"/>
              </w:rPr>
            </w:pPr>
            <w:ins w:id="4336"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3512AE9" w14:textId="77777777" w:rsidR="0023461A" w:rsidRPr="00790EC0" w:rsidRDefault="0023461A" w:rsidP="00965E3E">
            <w:pPr>
              <w:pStyle w:val="TAC"/>
              <w:rPr>
                <w:ins w:id="4337" w:author="Ericsson user" w:date="2021-10-29T12:18:00Z"/>
              </w:rPr>
            </w:pPr>
            <w:ins w:id="4338"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3BE809C8" w14:textId="77777777" w:rsidR="0023461A" w:rsidRPr="00790EC0" w:rsidRDefault="0023461A" w:rsidP="00965E3E">
            <w:pPr>
              <w:pStyle w:val="TAC"/>
              <w:rPr>
                <w:ins w:id="4339" w:author="Ericsson user" w:date="2021-10-29T12:18:00Z"/>
              </w:rPr>
            </w:pPr>
            <w:ins w:id="4340" w:author="Ericsson user" w:date="2021-10-29T13:21:00Z">
              <w:r w:rsidRPr="00790EC0">
                <w:t>210</w:t>
              </w:r>
            </w:ins>
          </w:p>
        </w:tc>
      </w:tr>
      <w:tr w:rsidR="0023461A" w:rsidRPr="00790EC0" w14:paraId="4252FBD7" w14:textId="77777777" w:rsidTr="00965E3E">
        <w:trPr>
          <w:ins w:id="4341" w:author="Ericsson user" w:date="2021-10-29T12:18:00Z"/>
        </w:trPr>
        <w:tc>
          <w:tcPr>
            <w:tcW w:w="885" w:type="dxa"/>
            <w:tcBorders>
              <w:top w:val="nil"/>
              <w:left w:val="single" w:sz="4" w:space="0" w:color="auto"/>
              <w:bottom w:val="single" w:sz="4" w:space="0" w:color="auto"/>
              <w:right w:val="single" w:sz="4" w:space="0" w:color="auto"/>
            </w:tcBorders>
          </w:tcPr>
          <w:p w14:paraId="6269636C" w14:textId="77777777" w:rsidR="0023461A" w:rsidRPr="00790EC0" w:rsidRDefault="0023461A" w:rsidP="00965E3E">
            <w:pPr>
              <w:pStyle w:val="TAC"/>
              <w:rPr>
                <w:ins w:id="4342" w:author="Ericsson user" w:date="2021-10-29T12:18:00Z"/>
              </w:rPr>
            </w:pPr>
          </w:p>
        </w:tc>
        <w:tc>
          <w:tcPr>
            <w:tcW w:w="670" w:type="dxa"/>
            <w:tcBorders>
              <w:top w:val="nil"/>
              <w:left w:val="single" w:sz="4" w:space="0" w:color="auto"/>
              <w:bottom w:val="single" w:sz="4" w:space="0" w:color="auto"/>
              <w:right w:val="single" w:sz="4" w:space="0" w:color="auto"/>
            </w:tcBorders>
          </w:tcPr>
          <w:p w14:paraId="001804F3" w14:textId="77777777" w:rsidR="0023461A" w:rsidRPr="00790EC0" w:rsidRDefault="0023461A" w:rsidP="00965E3E">
            <w:pPr>
              <w:pStyle w:val="TAC"/>
              <w:rPr>
                <w:ins w:id="4343" w:author="Ericsson user" w:date="2021-10-29T12:18:00Z"/>
              </w:rPr>
            </w:pPr>
            <w:ins w:id="4344"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3482822B" w14:textId="77777777" w:rsidR="0023461A" w:rsidRPr="00790EC0" w:rsidRDefault="0023461A" w:rsidP="00965E3E">
            <w:pPr>
              <w:pStyle w:val="TAC"/>
              <w:rPr>
                <w:ins w:id="4345" w:author="Ericsson user" w:date="2021-10-29T12:18:00Z"/>
              </w:rPr>
            </w:pPr>
            <w:ins w:id="4346"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0DC885B1" w14:textId="77777777" w:rsidR="0023461A" w:rsidRPr="00790EC0" w:rsidRDefault="0023461A" w:rsidP="00965E3E">
            <w:pPr>
              <w:pStyle w:val="TAC"/>
              <w:rPr>
                <w:ins w:id="4347" w:author="Ericsson user" w:date="2021-10-29T12:18:00Z"/>
              </w:rPr>
            </w:pPr>
            <w:ins w:id="4348"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60BD7EC9" w14:textId="77777777" w:rsidR="0023461A" w:rsidRPr="00790EC0" w:rsidRDefault="0023461A" w:rsidP="00965E3E">
            <w:pPr>
              <w:pStyle w:val="TAC"/>
              <w:rPr>
                <w:ins w:id="4349" w:author="Ericsson user" w:date="2021-10-29T12:18:00Z"/>
              </w:rPr>
            </w:pPr>
            <w:ins w:id="4350"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60B5DAA8" w14:textId="77777777" w:rsidR="0023461A" w:rsidRPr="00790EC0" w:rsidRDefault="0023461A" w:rsidP="00965E3E">
            <w:pPr>
              <w:pStyle w:val="TAC"/>
              <w:rPr>
                <w:ins w:id="4351"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B923F9D" w14:textId="77777777" w:rsidR="0023461A" w:rsidRPr="00790EC0" w:rsidRDefault="0023461A" w:rsidP="00965E3E">
            <w:pPr>
              <w:pStyle w:val="TAC"/>
              <w:rPr>
                <w:ins w:id="4352" w:author="Ericsson user" w:date="2021-10-29T12:18:00Z"/>
                <w:rFonts w:cs="Arial"/>
              </w:rPr>
            </w:pPr>
            <w:ins w:id="4353"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749F490B" w14:textId="77777777" w:rsidR="0023461A" w:rsidRPr="00790EC0" w:rsidRDefault="0023461A" w:rsidP="00965E3E">
            <w:pPr>
              <w:pStyle w:val="TAC"/>
              <w:rPr>
                <w:ins w:id="4354" w:author="Ericsson user" w:date="2021-10-29T12:18:00Z"/>
              </w:rPr>
            </w:pPr>
            <w:ins w:id="4355" w:author="Ericsson user" w:date="2021-10-29T13:21:00Z">
              <w:r w:rsidRPr="00790EC0">
                <w:t>3669.99</w:t>
              </w:r>
            </w:ins>
          </w:p>
        </w:tc>
        <w:tc>
          <w:tcPr>
            <w:tcW w:w="851" w:type="dxa"/>
            <w:tcBorders>
              <w:top w:val="single" w:sz="4" w:space="0" w:color="auto"/>
              <w:left w:val="single" w:sz="4" w:space="0" w:color="auto"/>
              <w:bottom w:val="single" w:sz="4" w:space="0" w:color="auto"/>
              <w:right w:val="single" w:sz="4" w:space="0" w:color="auto"/>
            </w:tcBorders>
          </w:tcPr>
          <w:p w14:paraId="1DC21120" w14:textId="77777777" w:rsidR="0023461A" w:rsidRPr="00790EC0" w:rsidRDefault="0023461A" w:rsidP="00965E3E">
            <w:pPr>
              <w:pStyle w:val="TAC"/>
              <w:rPr>
                <w:ins w:id="4356" w:author="Ericsson user" w:date="2021-10-29T12:18:00Z"/>
              </w:rPr>
            </w:pPr>
            <w:ins w:id="4357" w:author="Ericsson user" w:date="2021-10-29T13:21:00Z">
              <w:r w:rsidRPr="00790EC0">
                <w:t>644666</w:t>
              </w:r>
            </w:ins>
          </w:p>
        </w:tc>
        <w:tc>
          <w:tcPr>
            <w:tcW w:w="992" w:type="dxa"/>
            <w:tcBorders>
              <w:top w:val="single" w:sz="4" w:space="0" w:color="auto"/>
              <w:left w:val="single" w:sz="4" w:space="0" w:color="auto"/>
              <w:bottom w:val="single" w:sz="4" w:space="0" w:color="auto"/>
              <w:right w:val="single" w:sz="4" w:space="0" w:color="auto"/>
            </w:tcBorders>
          </w:tcPr>
          <w:p w14:paraId="3917C248" w14:textId="77777777" w:rsidR="0023461A" w:rsidRPr="00790EC0" w:rsidRDefault="0023461A" w:rsidP="00965E3E">
            <w:pPr>
              <w:pStyle w:val="TAC"/>
              <w:rPr>
                <w:ins w:id="4358" w:author="Ericsson user" w:date="2021-10-29T12:18:00Z"/>
              </w:rPr>
            </w:pPr>
            <w:ins w:id="4359" w:author="Ericsson user" w:date="2021-10-29T13:21:00Z">
              <w:r w:rsidRPr="00790EC0">
                <w:t>3459.39</w:t>
              </w:r>
            </w:ins>
          </w:p>
        </w:tc>
        <w:tc>
          <w:tcPr>
            <w:tcW w:w="1134" w:type="dxa"/>
            <w:tcBorders>
              <w:top w:val="single" w:sz="4" w:space="0" w:color="auto"/>
              <w:left w:val="single" w:sz="4" w:space="0" w:color="auto"/>
              <w:bottom w:val="single" w:sz="4" w:space="0" w:color="auto"/>
              <w:right w:val="single" w:sz="4" w:space="0" w:color="auto"/>
            </w:tcBorders>
          </w:tcPr>
          <w:p w14:paraId="5F850CD6" w14:textId="77777777" w:rsidR="0023461A" w:rsidRPr="00790EC0" w:rsidRDefault="0023461A" w:rsidP="00965E3E">
            <w:pPr>
              <w:pStyle w:val="TAC"/>
              <w:rPr>
                <w:ins w:id="4360" w:author="Ericsson user" w:date="2021-10-29T12:18:00Z"/>
              </w:rPr>
            </w:pPr>
            <w:ins w:id="4361" w:author="Ericsson user" w:date="2021-10-29T13:21:00Z">
              <w:r w:rsidRPr="00790EC0">
                <w:t>630626</w:t>
              </w:r>
            </w:ins>
          </w:p>
        </w:tc>
        <w:tc>
          <w:tcPr>
            <w:tcW w:w="709" w:type="dxa"/>
            <w:tcBorders>
              <w:top w:val="single" w:sz="4" w:space="0" w:color="auto"/>
              <w:left w:val="single" w:sz="4" w:space="0" w:color="auto"/>
              <w:bottom w:val="single" w:sz="4" w:space="0" w:color="auto"/>
              <w:right w:val="single" w:sz="4" w:space="0" w:color="auto"/>
            </w:tcBorders>
          </w:tcPr>
          <w:p w14:paraId="0E4A4EED" w14:textId="77777777" w:rsidR="0023461A" w:rsidRPr="00790EC0" w:rsidRDefault="0023461A" w:rsidP="00965E3E">
            <w:pPr>
              <w:pStyle w:val="TAC"/>
              <w:rPr>
                <w:ins w:id="4362" w:author="Ericsson user" w:date="2021-10-29T12:18:00Z"/>
              </w:rPr>
            </w:pPr>
            <w:ins w:id="4363"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53C2A420" w14:textId="77777777" w:rsidR="0023461A" w:rsidRPr="00790EC0" w:rsidRDefault="0023461A" w:rsidP="00965E3E">
            <w:pPr>
              <w:pStyle w:val="TAC"/>
              <w:rPr>
                <w:ins w:id="4364" w:author="Ericsson user" w:date="2021-10-29T12:18:00Z"/>
              </w:rPr>
            </w:pPr>
            <w:ins w:id="4365"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D1F4B25" w14:textId="77777777" w:rsidR="0023461A" w:rsidRPr="00790EC0" w:rsidRDefault="0023461A" w:rsidP="00965E3E">
            <w:pPr>
              <w:pStyle w:val="TAC"/>
              <w:rPr>
                <w:ins w:id="4366" w:author="Ericsson user" w:date="2021-10-29T12:18:00Z"/>
              </w:rPr>
            </w:pPr>
            <w:ins w:id="4367" w:author="Ericsson user" w:date="2021-10-29T13:21:00Z">
              <w:r w:rsidRPr="00790EC0">
                <w:t>7947</w:t>
              </w:r>
            </w:ins>
          </w:p>
        </w:tc>
        <w:tc>
          <w:tcPr>
            <w:tcW w:w="992" w:type="dxa"/>
            <w:tcBorders>
              <w:top w:val="single" w:sz="4" w:space="0" w:color="auto"/>
              <w:left w:val="single" w:sz="4" w:space="0" w:color="auto"/>
              <w:bottom w:val="single" w:sz="4" w:space="0" w:color="auto"/>
              <w:right w:val="single" w:sz="4" w:space="0" w:color="auto"/>
            </w:tcBorders>
          </w:tcPr>
          <w:p w14:paraId="6492BD61" w14:textId="77777777" w:rsidR="0023461A" w:rsidRPr="00790EC0" w:rsidRDefault="0023461A" w:rsidP="00965E3E">
            <w:pPr>
              <w:pStyle w:val="TAC"/>
              <w:rPr>
                <w:ins w:id="4368" w:author="Ericsson user" w:date="2021-10-29T12:18:00Z"/>
              </w:rPr>
            </w:pPr>
            <w:ins w:id="4369" w:author="Ericsson user" w:date="2021-10-29T13:21:00Z">
              <w:r w:rsidRPr="00790EC0">
                <w:t>643008</w:t>
              </w:r>
            </w:ins>
          </w:p>
        </w:tc>
        <w:tc>
          <w:tcPr>
            <w:tcW w:w="426" w:type="dxa"/>
            <w:tcBorders>
              <w:top w:val="single" w:sz="4" w:space="0" w:color="auto"/>
              <w:left w:val="single" w:sz="4" w:space="0" w:color="auto"/>
              <w:bottom w:val="single" w:sz="4" w:space="0" w:color="auto"/>
              <w:right w:val="single" w:sz="4" w:space="0" w:color="auto"/>
            </w:tcBorders>
          </w:tcPr>
          <w:p w14:paraId="6C7824A7" w14:textId="77777777" w:rsidR="0023461A" w:rsidRPr="00790EC0" w:rsidRDefault="0023461A" w:rsidP="00965E3E">
            <w:pPr>
              <w:pStyle w:val="TAC"/>
              <w:rPr>
                <w:ins w:id="4370" w:author="Ericsson user" w:date="2021-10-29T12:18:00Z"/>
              </w:rPr>
            </w:pPr>
            <w:ins w:id="4371"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58230284" w14:textId="77777777" w:rsidR="0023461A" w:rsidRPr="00790EC0" w:rsidRDefault="0023461A" w:rsidP="00965E3E">
            <w:pPr>
              <w:pStyle w:val="TAC"/>
              <w:rPr>
                <w:ins w:id="4372" w:author="Ericsson user" w:date="2021-10-29T12:18:00Z"/>
              </w:rPr>
            </w:pPr>
            <w:ins w:id="437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22478DD" w14:textId="77777777" w:rsidR="0023461A" w:rsidRPr="00790EC0" w:rsidRDefault="0023461A" w:rsidP="00965E3E">
            <w:pPr>
              <w:pStyle w:val="TAC"/>
              <w:rPr>
                <w:ins w:id="4374" w:author="Ericsson user" w:date="2021-10-29T12:18:00Z"/>
              </w:rPr>
            </w:pPr>
            <w:ins w:id="4375"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5C3D9A3D" w14:textId="77777777" w:rsidR="0023461A" w:rsidRPr="00790EC0" w:rsidRDefault="0023461A" w:rsidP="00965E3E">
            <w:pPr>
              <w:pStyle w:val="TAC"/>
              <w:rPr>
                <w:ins w:id="4376" w:author="Ericsson user" w:date="2021-10-29T12:18:00Z"/>
              </w:rPr>
            </w:pPr>
            <w:ins w:id="4377" w:author="Ericsson user" w:date="2021-10-29T13:21:00Z">
              <w:r w:rsidRPr="00790EC0">
                <w:t>1010</w:t>
              </w:r>
            </w:ins>
          </w:p>
        </w:tc>
      </w:tr>
      <w:tr w:rsidR="0023461A" w:rsidRPr="00790EC0" w14:paraId="610100B8" w14:textId="77777777" w:rsidTr="00965E3E">
        <w:trPr>
          <w:ins w:id="4378" w:author="Ericsson user" w:date="2021-10-29T12:38:00Z"/>
        </w:trPr>
        <w:tc>
          <w:tcPr>
            <w:tcW w:w="885" w:type="dxa"/>
            <w:tcBorders>
              <w:top w:val="single" w:sz="4" w:space="0" w:color="auto"/>
              <w:left w:val="single" w:sz="4" w:space="0" w:color="auto"/>
              <w:bottom w:val="nil"/>
              <w:right w:val="single" w:sz="4" w:space="0" w:color="auto"/>
            </w:tcBorders>
          </w:tcPr>
          <w:p w14:paraId="04942D3E" w14:textId="77777777" w:rsidR="0023461A" w:rsidRPr="00790EC0" w:rsidRDefault="0023461A" w:rsidP="00965E3E">
            <w:pPr>
              <w:pStyle w:val="TAC"/>
              <w:rPr>
                <w:ins w:id="4379" w:author="Ericsson user" w:date="2021-10-29T12:38:00Z"/>
              </w:rPr>
            </w:pPr>
            <w:ins w:id="4380" w:author="Ericsson user" w:date="2021-10-29T12:38:00Z">
              <w:r w:rsidRPr="00790EC0">
                <w:t>20+80</w:t>
              </w:r>
            </w:ins>
          </w:p>
        </w:tc>
        <w:tc>
          <w:tcPr>
            <w:tcW w:w="670" w:type="dxa"/>
            <w:tcBorders>
              <w:top w:val="single" w:sz="4" w:space="0" w:color="auto"/>
              <w:left w:val="single" w:sz="4" w:space="0" w:color="auto"/>
              <w:bottom w:val="nil"/>
              <w:right w:val="single" w:sz="4" w:space="0" w:color="auto"/>
            </w:tcBorders>
          </w:tcPr>
          <w:p w14:paraId="43985799" w14:textId="77777777" w:rsidR="0023461A" w:rsidRPr="00790EC0" w:rsidRDefault="0023461A" w:rsidP="00965E3E">
            <w:pPr>
              <w:pStyle w:val="TAC"/>
              <w:rPr>
                <w:ins w:id="4381" w:author="Ericsson user" w:date="2021-10-29T12:38:00Z"/>
              </w:rPr>
            </w:pPr>
            <w:ins w:id="4382"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46656BA3" w14:textId="77777777" w:rsidR="0023461A" w:rsidRPr="00790EC0" w:rsidRDefault="0023461A" w:rsidP="00965E3E">
            <w:pPr>
              <w:pStyle w:val="TAC"/>
              <w:rPr>
                <w:ins w:id="4383" w:author="Ericsson user" w:date="2021-10-29T12:38:00Z"/>
              </w:rPr>
            </w:pPr>
            <w:ins w:id="4384" w:author="Ericsson user" w:date="2021-10-29T13:21:00Z">
              <w:r w:rsidRPr="00790EC0">
                <w:t>20</w:t>
              </w:r>
            </w:ins>
          </w:p>
        </w:tc>
        <w:tc>
          <w:tcPr>
            <w:tcW w:w="709" w:type="dxa"/>
            <w:tcBorders>
              <w:top w:val="single" w:sz="4" w:space="0" w:color="auto"/>
              <w:left w:val="single" w:sz="4" w:space="0" w:color="auto"/>
              <w:bottom w:val="nil"/>
              <w:right w:val="single" w:sz="4" w:space="0" w:color="auto"/>
            </w:tcBorders>
          </w:tcPr>
          <w:p w14:paraId="3BDF2B00" w14:textId="77777777" w:rsidR="0023461A" w:rsidRPr="00790EC0" w:rsidRDefault="0023461A" w:rsidP="00965E3E">
            <w:pPr>
              <w:pStyle w:val="TAC"/>
              <w:rPr>
                <w:ins w:id="4385" w:author="Ericsson user" w:date="2021-10-29T12:38:00Z"/>
              </w:rPr>
            </w:pPr>
            <w:ins w:id="4386"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7B817038" w14:textId="77777777" w:rsidR="0023461A" w:rsidRPr="00790EC0" w:rsidRDefault="0023461A" w:rsidP="00965E3E">
            <w:pPr>
              <w:pStyle w:val="TAC"/>
              <w:rPr>
                <w:ins w:id="4387" w:author="Ericsson user" w:date="2021-10-29T12:38:00Z"/>
              </w:rPr>
            </w:pPr>
            <w:ins w:id="4388" w:author="Ericsson user" w:date="2021-10-29T13:21:00Z">
              <w:r w:rsidRPr="00790EC0">
                <w:t>51</w:t>
              </w:r>
            </w:ins>
          </w:p>
        </w:tc>
        <w:tc>
          <w:tcPr>
            <w:tcW w:w="992" w:type="dxa"/>
            <w:tcBorders>
              <w:top w:val="single" w:sz="4" w:space="0" w:color="auto"/>
              <w:left w:val="single" w:sz="4" w:space="0" w:color="auto"/>
              <w:bottom w:val="nil"/>
              <w:right w:val="single" w:sz="4" w:space="0" w:color="auto"/>
            </w:tcBorders>
          </w:tcPr>
          <w:p w14:paraId="2FBB10A7" w14:textId="77777777" w:rsidR="0023461A" w:rsidRPr="00790EC0" w:rsidRDefault="0023461A" w:rsidP="00965E3E">
            <w:pPr>
              <w:pStyle w:val="TAC"/>
              <w:rPr>
                <w:ins w:id="4389" w:author="Ericsson user" w:date="2021-10-29T12:38:00Z"/>
                <w:rFonts w:cs="Arial"/>
              </w:rPr>
            </w:pPr>
            <w:ins w:id="4390"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367A9755" w14:textId="77777777" w:rsidR="0023461A" w:rsidRPr="00790EC0" w:rsidRDefault="0023461A" w:rsidP="00965E3E">
            <w:pPr>
              <w:pStyle w:val="TAC"/>
              <w:rPr>
                <w:ins w:id="4391" w:author="Ericsson user" w:date="2021-10-29T12:38:00Z"/>
                <w:rFonts w:cs="Arial"/>
              </w:rPr>
            </w:pPr>
            <w:ins w:id="4392"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180C685B" w14:textId="77777777" w:rsidR="0023461A" w:rsidRPr="00790EC0" w:rsidRDefault="0023461A" w:rsidP="00965E3E">
            <w:pPr>
              <w:pStyle w:val="TAC"/>
              <w:rPr>
                <w:ins w:id="4393" w:author="Ericsson user" w:date="2021-10-29T12:38:00Z"/>
              </w:rPr>
            </w:pPr>
            <w:ins w:id="4394" w:author="Ericsson user" w:date="2021-10-29T13:21:00Z">
              <w:r w:rsidRPr="00790EC0">
                <w:t>3560.01</w:t>
              </w:r>
            </w:ins>
          </w:p>
        </w:tc>
        <w:tc>
          <w:tcPr>
            <w:tcW w:w="851" w:type="dxa"/>
            <w:tcBorders>
              <w:top w:val="single" w:sz="4" w:space="0" w:color="auto"/>
              <w:left w:val="single" w:sz="4" w:space="0" w:color="auto"/>
              <w:bottom w:val="single" w:sz="4" w:space="0" w:color="auto"/>
              <w:right w:val="single" w:sz="4" w:space="0" w:color="auto"/>
            </w:tcBorders>
          </w:tcPr>
          <w:p w14:paraId="2F0C21AF" w14:textId="77777777" w:rsidR="0023461A" w:rsidRPr="00790EC0" w:rsidRDefault="0023461A" w:rsidP="00965E3E">
            <w:pPr>
              <w:pStyle w:val="TAC"/>
              <w:rPr>
                <w:ins w:id="4395" w:author="Ericsson user" w:date="2021-10-29T12:38:00Z"/>
              </w:rPr>
            </w:pPr>
            <w:ins w:id="4396" w:author="Ericsson user" w:date="2021-10-29T13:21:00Z">
              <w:r w:rsidRPr="00790EC0">
                <w:t>637334</w:t>
              </w:r>
            </w:ins>
          </w:p>
        </w:tc>
        <w:tc>
          <w:tcPr>
            <w:tcW w:w="992" w:type="dxa"/>
            <w:tcBorders>
              <w:top w:val="single" w:sz="4" w:space="0" w:color="auto"/>
              <w:left w:val="single" w:sz="4" w:space="0" w:color="auto"/>
              <w:bottom w:val="single" w:sz="4" w:space="0" w:color="auto"/>
              <w:right w:val="single" w:sz="4" w:space="0" w:color="auto"/>
            </w:tcBorders>
          </w:tcPr>
          <w:p w14:paraId="7F74FA02" w14:textId="77777777" w:rsidR="0023461A" w:rsidRPr="00790EC0" w:rsidRDefault="0023461A" w:rsidP="00965E3E">
            <w:pPr>
              <w:pStyle w:val="TAC"/>
              <w:rPr>
                <w:ins w:id="4397" w:author="Ericsson user" w:date="2021-10-29T12:38:00Z"/>
              </w:rPr>
            </w:pPr>
            <w:ins w:id="4398" w:author="Ericsson user" w:date="2021-10-29T13:21:00Z">
              <w:r w:rsidRPr="00790EC0">
                <w:t>3550.83</w:t>
              </w:r>
            </w:ins>
          </w:p>
        </w:tc>
        <w:tc>
          <w:tcPr>
            <w:tcW w:w="1134" w:type="dxa"/>
            <w:tcBorders>
              <w:top w:val="single" w:sz="4" w:space="0" w:color="auto"/>
              <w:left w:val="single" w:sz="4" w:space="0" w:color="auto"/>
              <w:bottom w:val="single" w:sz="4" w:space="0" w:color="auto"/>
              <w:right w:val="single" w:sz="4" w:space="0" w:color="auto"/>
            </w:tcBorders>
          </w:tcPr>
          <w:p w14:paraId="45A80AD9" w14:textId="77777777" w:rsidR="0023461A" w:rsidRPr="00790EC0" w:rsidRDefault="0023461A" w:rsidP="00965E3E">
            <w:pPr>
              <w:pStyle w:val="TAC"/>
              <w:rPr>
                <w:ins w:id="4399" w:author="Ericsson user" w:date="2021-10-29T12:38:00Z"/>
              </w:rPr>
            </w:pPr>
            <w:ins w:id="4400" w:author="Ericsson user" w:date="2021-10-29T13:21:00Z">
              <w:r w:rsidRPr="00790EC0">
                <w:t>636722</w:t>
              </w:r>
            </w:ins>
          </w:p>
        </w:tc>
        <w:tc>
          <w:tcPr>
            <w:tcW w:w="709" w:type="dxa"/>
            <w:tcBorders>
              <w:top w:val="single" w:sz="4" w:space="0" w:color="auto"/>
              <w:left w:val="single" w:sz="4" w:space="0" w:color="auto"/>
              <w:bottom w:val="single" w:sz="4" w:space="0" w:color="auto"/>
              <w:right w:val="single" w:sz="4" w:space="0" w:color="auto"/>
            </w:tcBorders>
          </w:tcPr>
          <w:p w14:paraId="5AB504DE" w14:textId="77777777" w:rsidR="0023461A" w:rsidRPr="00790EC0" w:rsidRDefault="0023461A" w:rsidP="00965E3E">
            <w:pPr>
              <w:pStyle w:val="TAC"/>
              <w:rPr>
                <w:ins w:id="4401" w:author="Ericsson user" w:date="2021-10-29T12:38:00Z"/>
              </w:rPr>
            </w:pPr>
            <w:ins w:id="4402"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6D8890E9" w14:textId="77777777" w:rsidR="0023461A" w:rsidRPr="00790EC0" w:rsidRDefault="0023461A" w:rsidP="00965E3E">
            <w:pPr>
              <w:pStyle w:val="TAC"/>
              <w:rPr>
                <w:ins w:id="4403" w:author="Ericsson user" w:date="2021-10-29T12:38:00Z"/>
              </w:rPr>
            </w:pPr>
            <w:ins w:id="4404"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2B2C39CD" w14:textId="77777777" w:rsidR="0023461A" w:rsidRPr="00790EC0" w:rsidRDefault="0023461A" w:rsidP="00965E3E">
            <w:pPr>
              <w:pStyle w:val="TAC"/>
              <w:rPr>
                <w:ins w:id="4405" w:author="Ericsson user" w:date="2021-10-29T12:38:00Z"/>
              </w:rPr>
            </w:pPr>
            <w:ins w:id="4406" w:author="Ericsson user" w:date="2021-10-29T13:21:00Z">
              <w:r w:rsidRPr="00790EC0">
                <w:t>7885</w:t>
              </w:r>
            </w:ins>
          </w:p>
        </w:tc>
        <w:tc>
          <w:tcPr>
            <w:tcW w:w="992" w:type="dxa"/>
            <w:tcBorders>
              <w:top w:val="single" w:sz="4" w:space="0" w:color="auto"/>
              <w:left w:val="single" w:sz="4" w:space="0" w:color="auto"/>
              <w:bottom w:val="single" w:sz="4" w:space="0" w:color="auto"/>
              <w:right w:val="single" w:sz="4" w:space="0" w:color="auto"/>
            </w:tcBorders>
          </w:tcPr>
          <w:p w14:paraId="5AB22A63" w14:textId="77777777" w:rsidR="0023461A" w:rsidRPr="00790EC0" w:rsidRDefault="0023461A" w:rsidP="00965E3E">
            <w:pPr>
              <w:pStyle w:val="TAC"/>
              <w:rPr>
                <w:ins w:id="4407" w:author="Ericsson user" w:date="2021-10-29T12:38:00Z"/>
              </w:rPr>
            </w:pPr>
            <w:ins w:id="4408" w:author="Ericsson user" w:date="2021-10-29T13:21:00Z">
              <w:r w:rsidRPr="00790EC0">
                <w:t>637056</w:t>
              </w:r>
            </w:ins>
          </w:p>
        </w:tc>
        <w:tc>
          <w:tcPr>
            <w:tcW w:w="426" w:type="dxa"/>
            <w:tcBorders>
              <w:top w:val="single" w:sz="4" w:space="0" w:color="auto"/>
              <w:left w:val="single" w:sz="4" w:space="0" w:color="auto"/>
              <w:bottom w:val="single" w:sz="4" w:space="0" w:color="auto"/>
              <w:right w:val="single" w:sz="4" w:space="0" w:color="auto"/>
            </w:tcBorders>
          </w:tcPr>
          <w:p w14:paraId="00110BA9" w14:textId="77777777" w:rsidR="0023461A" w:rsidRPr="00790EC0" w:rsidRDefault="0023461A" w:rsidP="00965E3E">
            <w:pPr>
              <w:pStyle w:val="TAC"/>
              <w:rPr>
                <w:ins w:id="4409" w:author="Ericsson user" w:date="2021-10-29T12:38:00Z"/>
              </w:rPr>
            </w:pPr>
            <w:ins w:id="4410"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28F8F0E4" w14:textId="77777777" w:rsidR="0023461A" w:rsidRPr="00790EC0" w:rsidRDefault="0023461A" w:rsidP="00965E3E">
            <w:pPr>
              <w:pStyle w:val="TAC"/>
              <w:rPr>
                <w:ins w:id="4411" w:author="Ericsson user" w:date="2021-10-29T12:38:00Z"/>
              </w:rPr>
            </w:pPr>
            <w:ins w:id="4412"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13E31E5" w14:textId="77777777" w:rsidR="0023461A" w:rsidRPr="00790EC0" w:rsidRDefault="0023461A" w:rsidP="00965E3E">
            <w:pPr>
              <w:pStyle w:val="TAC"/>
              <w:rPr>
                <w:ins w:id="4413" w:author="Ericsson user" w:date="2021-10-29T12:38:00Z"/>
              </w:rPr>
            </w:pPr>
            <w:ins w:id="4414"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7A0D0836" w14:textId="77777777" w:rsidR="0023461A" w:rsidRPr="00790EC0" w:rsidRDefault="0023461A" w:rsidP="00965E3E">
            <w:pPr>
              <w:pStyle w:val="TAC"/>
              <w:rPr>
                <w:ins w:id="4415" w:author="Ericsson user" w:date="2021-10-29T12:38:00Z"/>
              </w:rPr>
            </w:pPr>
            <w:ins w:id="4416" w:author="Ericsson user" w:date="2021-10-29T13:21:00Z">
              <w:r w:rsidRPr="00790EC0">
                <w:t>6</w:t>
              </w:r>
            </w:ins>
          </w:p>
        </w:tc>
      </w:tr>
      <w:tr w:rsidR="0023461A" w:rsidRPr="00790EC0" w14:paraId="0EFC6D61" w14:textId="77777777" w:rsidTr="00965E3E">
        <w:trPr>
          <w:ins w:id="4417" w:author="Ericsson user" w:date="2021-10-29T12:38:00Z"/>
        </w:trPr>
        <w:tc>
          <w:tcPr>
            <w:tcW w:w="885" w:type="dxa"/>
            <w:tcBorders>
              <w:top w:val="nil"/>
              <w:left w:val="single" w:sz="4" w:space="0" w:color="auto"/>
              <w:bottom w:val="nil"/>
              <w:right w:val="single" w:sz="4" w:space="0" w:color="auto"/>
            </w:tcBorders>
          </w:tcPr>
          <w:p w14:paraId="7E856B7B" w14:textId="407B4E34" w:rsidR="0023461A" w:rsidRPr="00790EC0" w:rsidRDefault="008046EE" w:rsidP="00965E3E">
            <w:pPr>
              <w:pStyle w:val="TAC"/>
              <w:rPr>
                <w:ins w:id="4418" w:author="Ericsson user" w:date="2021-10-29T12:38:00Z"/>
              </w:rPr>
            </w:pPr>
            <w:ins w:id="4419" w:author="Ericsson user" w:date="2021-11-17T11:10:00Z">
              <w:r w:rsidRPr="00790EC0">
                <w:t>(1</w:t>
              </w:r>
            </w:ins>
            <w:ins w:id="4420" w:author="Ericsson user" w:date="2021-11-17T11:16:00Z">
              <w:r w:rsidRPr="00790EC0">
                <w:t>,2</w:t>
              </w:r>
            </w:ins>
            <w:ins w:id="4421" w:author="Ericsson user" w:date="2021-11-17T11:10:00Z">
              <w:r w:rsidRPr="00790EC0">
                <w:t>)</w:t>
              </w:r>
            </w:ins>
          </w:p>
        </w:tc>
        <w:tc>
          <w:tcPr>
            <w:tcW w:w="670" w:type="dxa"/>
            <w:tcBorders>
              <w:top w:val="nil"/>
              <w:left w:val="single" w:sz="4" w:space="0" w:color="auto"/>
              <w:bottom w:val="nil"/>
              <w:right w:val="single" w:sz="4" w:space="0" w:color="auto"/>
            </w:tcBorders>
          </w:tcPr>
          <w:p w14:paraId="5F794950" w14:textId="77777777" w:rsidR="0023461A" w:rsidRPr="00790EC0" w:rsidRDefault="0023461A" w:rsidP="00965E3E">
            <w:pPr>
              <w:pStyle w:val="TAC"/>
              <w:rPr>
                <w:ins w:id="4422" w:author="Ericsson user" w:date="2021-10-29T12:38:00Z"/>
              </w:rPr>
            </w:pPr>
            <w:ins w:id="4423"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4AFE772D" w14:textId="77777777" w:rsidR="0023461A" w:rsidRPr="00790EC0" w:rsidRDefault="0023461A" w:rsidP="00965E3E">
            <w:pPr>
              <w:pStyle w:val="TAC"/>
              <w:rPr>
                <w:ins w:id="4424" w:author="Ericsson user" w:date="2021-10-29T12:38:00Z"/>
              </w:rPr>
            </w:pPr>
            <w:ins w:id="4425"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1F2ECF84" w14:textId="77777777" w:rsidR="0023461A" w:rsidRPr="00790EC0" w:rsidRDefault="0023461A" w:rsidP="00965E3E">
            <w:pPr>
              <w:pStyle w:val="TAC"/>
              <w:rPr>
                <w:ins w:id="4426" w:author="Ericsson user" w:date="2021-10-29T12:38:00Z"/>
              </w:rPr>
            </w:pPr>
            <w:ins w:id="4427"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61DBD072" w14:textId="77777777" w:rsidR="0023461A" w:rsidRPr="00790EC0" w:rsidRDefault="0023461A" w:rsidP="00965E3E">
            <w:pPr>
              <w:pStyle w:val="TAC"/>
              <w:rPr>
                <w:ins w:id="4428" w:author="Ericsson user" w:date="2021-10-29T12:38:00Z"/>
              </w:rPr>
            </w:pPr>
            <w:ins w:id="4429"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48D888EB" w14:textId="77777777" w:rsidR="0023461A" w:rsidRPr="00790EC0" w:rsidRDefault="0023461A" w:rsidP="00965E3E">
            <w:pPr>
              <w:pStyle w:val="TAC"/>
              <w:rPr>
                <w:ins w:id="4430" w:author="Ericsson user" w:date="2021-10-29T12:38:00Z"/>
                <w:rFonts w:cs="Arial"/>
              </w:rPr>
            </w:pPr>
            <w:ins w:id="4431"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3609819A" w14:textId="77777777" w:rsidR="0023461A" w:rsidRPr="00790EC0" w:rsidRDefault="0023461A" w:rsidP="00965E3E">
            <w:pPr>
              <w:pStyle w:val="TAC"/>
              <w:rPr>
                <w:ins w:id="4432" w:author="Ericsson user" w:date="2021-10-29T12:38:00Z"/>
                <w:rFonts w:cs="Arial"/>
              </w:rPr>
            </w:pPr>
            <w:ins w:id="4433"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25BDCFCE" w14:textId="77777777" w:rsidR="0023461A" w:rsidRPr="00790EC0" w:rsidRDefault="0023461A" w:rsidP="00965E3E">
            <w:pPr>
              <w:pStyle w:val="TAC"/>
              <w:rPr>
                <w:ins w:id="4434" w:author="Ericsson user" w:date="2021-10-29T12:38:00Z"/>
              </w:rPr>
            </w:pPr>
            <w:ins w:id="4435" w:author="Ericsson user" w:date="2021-10-29T13:21:00Z">
              <w:r w:rsidRPr="00790EC0">
                <w:t>3585</w:t>
              </w:r>
            </w:ins>
          </w:p>
        </w:tc>
        <w:tc>
          <w:tcPr>
            <w:tcW w:w="851" w:type="dxa"/>
            <w:tcBorders>
              <w:top w:val="single" w:sz="4" w:space="0" w:color="auto"/>
              <w:left w:val="single" w:sz="4" w:space="0" w:color="auto"/>
              <w:bottom w:val="single" w:sz="4" w:space="0" w:color="auto"/>
              <w:right w:val="single" w:sz="4" w:space="0" w:color="auto"/>
            </w:tcBorders>
          </w:tcPr>
          <w:p w14:paraId="7DD9EA06" w14:textId="77777777" w:rsidR="0023461A" w:rsidRPr="00790EC0" w:rsidRDefault="0023461A" w:rsidP="00965E3E">
            <w:pPr>
              <w:pStyle w:val="TAC"/>
              <w:rPr>
                <w:ins w:id="4436" w:author="Ericsson user" w:date="2021-10-29T12:38:00Z"/>
              </w:rPr>
            </w:pPr>
            <w:ins w:id="4437" w:author="Ericsson user" w:date="2021-10-29T13:21:00Z">
              <w:r w:rsidRPr="00790EC0">
                <w:t>639000</w:t>
              </w:r>
            </w:ins>
          </w:p>
        </w:tc>
        <w:tc>
          <w:tcPr>
            <w:tcW w:w="992" w:type="dxa"/>
            <w:tcBorders>
              <w:top w:val="single" w:sz="4" w:space="0" w:color="auto"/>
              <w:left w:val="single" w:sz="4" w:space="0" w:color="auto"/>
              <w:bottom w:val="single" w:sz="4" w:space="0" w:color="auto"/>
              <w:right w:val="single" w:sz="4" w:space="0" w:color="auto"/>
            </w:tcBorders>
          </w:tcPr>
          <w:p w14:paraId="2BF3E05E" w14:textId="77777777" w:rsidR="0023461A" w:rsidRPr="00790EC0" w:rsidRDefault="0023461A" w:rsidP="00965E3E">
            <w:pPr>
              <w:pStyle w:val="TAC"/>
              <w:rPr>
                <w:ins w:id="4438" w:author="Ericsson user" w:date="2021-10-29T12:38:00Z"/>
              </w:rPr>
            </w:pPr>
            <w:ins w:id="4439" w:author="Ericsson user" w:date="2021-10-29T13:21:00Z">
              <w:r w:rsidRPr="00790EC0">
                <w:t>3539.1</w:t>
              </w:r>
            </w:ins>
          </w:p>
        </w:tc>
        <w:tc>
          <w:tcPr>
            <w:tcW w:w="1134" w:type="dxa"/>
            <w:tcBorders>
              <w:top w:val="single" w:sz="4" w:space="0" w:color="auto"/>
              <w:left w:val="single" w:sz="4" w:space="0" w:color="auto"/>
              <w:bottom w:val="single" w:sz="4" w:space="0" w:color="auto"/>
              <w:right w:val="single" w:sz="4" w:space="0" w:color="auto"/>
            </w:tcBorders>
          </w:tcPr>
          <w:p w14:paraId="45F3371C" w14:textId="77777777" w:rsidR="0023461A" w:rsidRPr="00790EC0" w:rsidRDefault="0023461A" w:rsidP="00965E3E">
            <w:pPr>
              <w:pStyle w:val="TAC"/>
              <w:rPr>
                <w:ins w:id="4440" w:author="Ericsson user" w:date="2021-10-29T12:38:00Z"/>
              </w:rPr>
            </w:pPr>
            <w:ins w:id="4441" w:author="Ericsson user" w:date="2021-10-29T13:21:00Z">
              <w:r w:rsidRPr="00790EC0">
                <w:t>635940</w:t>
              </w:r>
            </w:ins>
          </w:p>
        </w:tc>
        <w:tc>
          <w:tcPr>
            <w:tcW w:w="709" w:type="dxa"/>
            <w:tcBorders>
              <w:top w:val="single" w:sz="4" w:space="0" w:color="auto"/>
              <w:left w:val="single" w:sz="4" w:space="0" w:color="auto"/>
              <w:bottom w:val="single" w:sz="4" w:space="0" w:color="auto"/>
              <w:right w:val="single" w:sz="4" w:space="0" w:color="auto"/>
            </w:tcBorders>
          </w:tcPr>
          <w:p w14:paraId="1E961985" w14:textId="77777777" w:rsidR="0023461A" w:rsidRPr="00790EC0" w:rsidRDefault="0023461A" w:rsidP="00965E3E">
            <w:pPr>
              <w:pStyle w:val="TAC"/>
              <w:rPr>
                <w:ins w:id="4442" w:author="Ericsson user" w:date="2021-10-29T12:38:00Z"/>
              </w:rPr>
            </w:pPr>
            <w:ins w:id="4443" w:author="Ericsson user" w:date="2021-10-29T13:21:00Z">
              <w:r w:rsidRPr="00790EC0">
                <w:t>102</w:t>
              </w:r>
            </w:ins>
          </w:p>
        </w:tc>
        <w:tc>
          <w:tcPr>
            <w:tcW w:w="708" w:type="dxa"/>
            <w:tcBorders>
              <w:top w:val="nil"/>
              <w:left w:val="single" w:sz="4" w:space="0" w:color="auto"/>
              <w:bottom w:val="nil"/>
              <w:right w:val="single" w:sz="4" w:space="0" w:color="auto"/>
            </w:tcBorders>
          </w:tcPr>
          <w:p w14:paraId="7F5DCFD1" w14:textId="77777777" w:rsidR="0023461A" w:rsidRPr="00790EC0" w:rsidRDefault="0023461A" w:rsidP="00965E3E">
            <w:pPr>
              <w:pStyle w:val="TAC"/>
              <w:rPr>
                <w:ins w:id="4444" w:author="Ericsson user" w:date="2021-10-29T12:38:00Z"/>
              </w:rPr>
            </w:pPr>
            <w:ins w:id="4445"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CFA7039" w14:textId="77777777" w:rsidR="0023461A" w:rsidRPr="00790EC0" w:rsidRDefault="0023461A" w:rsidP="00965E3E">
            <w:pPr>
              <w:pStyle w:val="TAC"/>
              <w:rPr>
                <w:ins w:id="4446" w:author="Ericsson user" w:date="2021-10-29T12:38:00Z"/>
              </w:rPr>
            </w:pPr>
            <w:ins w:id="4447" w:author="Ericsson user" w:date="2021-10-29T13:21:00Z">
              <w:r w:rsidRPr="00790EC0">
                <w:t>7902</w:t>
              </w:r>
            </w:ins>
          </w:p>
        </w:tc>
        <w:tc>
          <w:tcPr>
            <w:tcW w:w="992" w:type="dxa"/>
            <w:tcBorders>
              <w:top w:val="single" w:sz="4" w:space="0" w:color="auto"/>
              <w:left w:val="single" w:sz="4" w:space="0" w:color="auto"/>
              <w:bottom w:val="single" w:sz="4" w:space="0" w:color="auto"/>
              <w:right w:val="single" w:sz="4" w:space="0" w:color="auto"/>
            </w:tcBorders>
          </w:tcPr>
          <w:p w14:paraId="3EB018BE" w14:textId="77777777" w:rsidR="0023461A" w:rsidRPr="00790EC0" w:rsidRDefault="0023461A" w:rsidP="00965E3E">
            <w:pPr>
              <w:pStyle w:val="TAC"/>
              <w:rPr>
                <w:ins w:id="4448" w:author="Ericsson user" w:date="2021-10-29T12:38:00Z"/>
              </w:rPr>
            </w:pPr>
            <w:ins w:id="4449" w:author="Ericsson user" w:date="2021-10-29T13:21:00Z">
              <w:r w:rsidRPr="00790EC0">
                <w:t>638688</w:t>
              </w:r>
            </w:ins>
          </w:p>
        </w:tc>
        <w:tc>
          <w:tcPr>
            <w:tcW w:w="426" w:type="dxa"/>
            <w:tcBorders>
              <w:top w:val="single" w:sz="4" w:space="0" w:color="auto"/>
              <w:left w:val="single" w:sz="4" w:space="0" w:color="auto"/>
              <w:bottom w:val="single" w:sz="4" w:space="0" w:color="auto"/>
              <w:right w:val="single" w:sz="4" w:space="0" w:color="auto"/>
            </w:tcBorders>
          </w:tcPr>
          <w:p w14:paraId="04B2094B" w14:textId="77777777" w:rsidR="0023461A" w:rsidRPr="00790EC0" w:rsidRDefault="0023461A" w:rsidP="00965E3E">
            <w:pPr>
              <w:pStyle w:val="TAC"/>
              <w:rPr>
                <w:ins w:id="4450" w:author="Ericsson user" w:date="2021-10-29T12:38:00Z"/>
              </w:rPr>
            </w:pPr>
            <w:ins w:id="4451" w:author="Ericsson user" w:date="2021-10-29T13:21:00Z">
              <w:r w:rsidRPr="00790EC0">
                <w:t>12</w:t>
              </w:r>
            </w:ins>
          </w:p>
        </w:tc>
        <w:tc>
          <w:tcPr>
            <w:tcW w:w="992" w:type="dxa"/>
            <w:tcBorders>
              <w:top w:val="single" w:sz="4" w:space="0" w:color="auto"/>
              <w:left w:val="single" w:sz="4" w:space="0" w:color="auto"/>
              <w:bottom w:val="single" w:sz="4" w:space="0" w:color="auto"/>
              <w:right w:val="single" w:sz="4" w:space="0" w:color="auto"/>
            </w:tcBorders>
          </w:tcPr>
          <w:p w14:paraId="3D1B34AC" w14:textId="77777777" w:rsidR="0023461A" w:rsidRPr="00790EC0" w:rsidRDefault="0023461A" w:rsidP="00965E3E">
            <w:pPr>
              <w:pStyle w:val="TAC"/>
              <w:rPr>
                <w:ins w:id="4452" w:author="Ericsson user" w:date="2021-10-29T12:38:00Z"/>
              </w:rPr>
            </w:pPr>
            <w:ins w:id="445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7C08DB0" w14:textId="77777777" w:rsidR="0023461A" w:rsidRPr="00790EC0" w:rsidRDefault="0023461A" w:rsidP="00965E3E">
            <w:pPr>
              <w:pStyle w:val="TAC"/>
              <w:rPr>
                <w:ins w:id="4454" w:author="Ericsson user" w:date="2021-10-29T12:38:00Z"/>
              </w:rPr>
            </w:pPr>
            <w:ins w:id="4455"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110885A9" w14:textId="77777777" w:rsidR="0023461A" w:rsidRPr="00790EC0" w:rsidRDefault="0023461A" w:rsidP="00965E3E">
            <w:pPr>
              <w:pStyle w:val="TAC"/>
              <w:rPr>
                <w:ins w:id="4456" w:author="Ericsson user" w:date="2021-10-29T12:38:00Z"/>
              </w:rPr>
            </w:pPr>
            <w:ins w:id="4457" w:author="Ericsson user" w:date="2021-10-29T13:21:00Z">
              <w:r w:rsidRPr="00790EC0">
                <w:t>208</w:t>
              </w:r>
            </w:ins>
          </w:p>
        </w:tc>
      </w:tr>
      <w:tr w:rsidR="0023461A" w:rsidRPr="00790EC0" w14:paraId="20A214A7" w14:textId="77777777" w:rsidTr="00965E3E">
        <w:trPr>
          <w:ins w:id="4458" w:author="Ericsson user" w:date="2021-10-29T12:38:00Z"/>
        </w:trPr>
        <w:tc>
          <w:tcPr>
            <w:tcW w:w="885" w:type="dxa"/>
            <w:tcBorders>
              <w:top w:val="nil"/>
              <w:left w:val="single" w:sz="4" w:space="0" w:color="auto"/>
              <w:bottom w:val="nil"/>
              <w:right w:val="single" w:sz="4" w:space="0" w:color="auto"/>
            </w:tcBorders>
          </w:tcPr>
          <w:p w14:paraId="04FCD292" w14:textId="77777777" w:rsidR="0023461A" w:rsidRPr="00790EC0" w:rsidRDefault="0023461A" w:rsidP="00965E3E">
            <w:pPr>
              <w:pStyle w:val="TAC"/>
              <w:rPr>
                <w:ins w:id="4459" w:author="Ericsson user" w:date="2021-10-29T12:38:00Z"/>
              </w:rPr>
            </w:pPr>
          </w:p>
        </w:tc>
        <w:tc>
          <w:tcPr>
            <w:tcW w:w="670" w:type="dxa"/>
            <w:tcBorders>
              <w:top w:val="nil"/>
              <w:left w:val="single" w:sz="4" w:space="0" w:color="auto"/>
              <w:bottom w:val="single" w:sz="4" w:space="0" w:color="auto"/>
              <w:right w:val="single" w:sz="4" w:space="0" w:color="auto"/>
            </w:tcBorders>
          </w:tcPr>
          <w:p w14:paraId="7226E495" w14:textId="77777777" w:rsidR="0023461A" w:rsidRPr="00790EC0" w:rsidRDefault="0023461A" w:rsidP="00965E3E">
            <w:pPr>
              <w:pStyle w:val="TAC"/>
              <w:rPr>
                <w:ins w:id="4460" w:author="Ericsson user" w:date="2021-10-29T12:38:00Z"/>
              </w:rPr>
            </w:pPr>
            <w:ins w:id="4461"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591C1526" w14:textId="77777777" w:rsidR="0023461A" w:rsidRPr="00790EC0" w:rsidRDefault="0023461A" w:rsidP="00965E3E">
            <w:pPr>
              <w:pStyle w:val="TAC"/>
              <w:rPr>
                <w:ins w:id="4462" w:author="Ericsson user" w:date="2021-10-29T12:38:00Z"/>
              </w:rPr>
            </w:pPr>
            <w:ins w:id="4463"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56437BC" w14:textId="77777777" w:rsidR="0023461A" w:rsidRPr="00790EC0" w:rsidRDefault="0023461A" w:rsidP="00965E3E">
            <w:pPr>
              <w:pStyle w:val="TAC"/>
              <w:rPr>
                <w:ins w:id="4464" w:author="Ericsson user" w:date="2021-10-29T12:38:00Z"/>
              </w:rPr>
            </w:pPr>
            <w:ins w:id="4465"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0BAF47A" w14:textId="77777777" w:rsidR="0023461A" w:rsidRPr="00790EC0" w:rsidRDefault="0023461A" w:rsidP="00965E3E">
            <w:pPr>
              <w:pStyle w:val="TAC"/>
              <w:rPr>
                <w:ins w:id="4466" w:author="Ericsson user" w:date="2021-10-29T12:38:00Z"/>
              </w:rPr>
            </w:pPr>
            <w:ins w:id="4467"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6F41A33D" w14:textId="77777777" w:rsidR="0023461A" w:rsidRPr="00790EC0" w:rsidRDefault="0023461A" w:rsidP="00965E3E">
            <w:pPr>
              <w:pStyle w:val="TAC"/>
              <w:rPr>
                <w:ins w:id="4468" w:author="Ericsson user" w:date="2021-10-29T12:38:00Z"/>
                <w:rFonts w:cs="Arial"/>
              </w:rPr>
            </w:pPr>
            <w:ins w:id="4469"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442060D5" w14:textId="77777777" w:rsidR="0023461A" w:rsidRPr="00790EC0" w:rsidRDefault="0023461A" w:rsidP="00965E3E">
            <w:pPr>
              <w:pStyle w:val="TAC"/>
              <w:rPr>
                <w:ins w:id="4470" w:author="Ericsson user" w:date="2021-10-29T12:38:00Z"/>
                <w:rFonts w:cs="Arial"/>
              </w:rPr>
            </w:pPr>
            <w:ins w:id="4471"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292FA705" w14:textId="77777777" w:rsidR="0023461A" w:rsidRPr="00790EC0" w:rsidRDefault="0023461A" w:rsidP="00965E3E">
            <w:pPr>
              <w:pStyle w:val="TAC"/>
              <w:rPr>
                <w:ins w:id="4472" w:author="Ericsson user" w:date="2021-10-29T12:38:00Z"/>
              </w:rPr>
            </w:pPr>
            <w:ins w:id="4473" w:author="Ericsson user" w:date="2021-10-29T13:21:00Z">
              <w:r w:rsidRPr="00790EC0">
                <w:t>3610.14</w:t>
              </w:r>
            </w:ins>
          </w:p>
        </w:tc>
        <w:tc>
          <w:tcPr>
            <w:tcW w:w="851" w:type="dxa"/>
            <w:tcBorders>
              <w:top w:val="single" w:sz="4" w:space="0" w:color="auto"/>
              <w:left w:val="single" w:sz="4" w:space="0" w:color="auto"/>
              <w:bottom w:val="single" w:sz="4" w:space="0" w:color="auto"/>
              <w:right w:val="single" w:sz="4" w:space="0" w:color="auto"/>
            </w:tcBorders>
          </w:tcPr>
          <w:p w14:paraId="242723EA" w14:textId="77777777" w:rsidR="0023461A" w:rsidRPr="00790EC0" w:rsidRDefault="0023461A" w:rsidP="00965E3E">
            <w:pPr>
              <w:pStyle w:val="TAC"/>
              <w:rPr>
                <w:ins w:id="4474" w:author="Ericsson user" w:date="2021-10-29T12:38:00Z"/>
              </w:rPr>
            </w:pPr>
            <w:ins w:id="4475" w:author="Ericsson user" w:date="2021-10-29T13:21:00Z">
              <w:r w:rsidRPr="00790EC0">
                <w:t>640676</w:t>
              </w:r>
            </w:ins>
          </w:p>
        </w:tc>
        <w:tc>
          <w:tcPr>
            <w:tcW w:w="992" w:type="dxa"/>
            <w:tcBorders>
              <w:top w:val="single" w:sz="4" w:space="0" w:color="auto"/>
              <w:left w:val="single" w:sz="4" w:space="0" w:color="auto"/>
              <w:bottom w:val="single" w:sz="4" w:space="0" w:color="auto"/>
              <w:right w:val="single" w:sz="4" w:space="0" w:color="auto"/>
            </w:tcBorders>
          </w:tcPr>
          <w:p w14:paraId="0C998B39" w14:textId="77777777" w:rsidR="0023461A" w:rsidRPr="00790EC0" w:rsidRDefault="0023461A" w:rsidP="00965E3E">
            <w:pPr>
              <w:pStyle w:val="TAC"/>
              <w:rPr>
                <w:ins w:id="4476" w:author="Ericsson user" w:date="2021-10-29T12:38:00Z"/>
              </w:rPr>
            </w:pPr>
            <w:ins w:id="4477" w:author="Ericsson user" w:date="2021-10-29T13:21:00Z">
              <w:r w:rsidRPr="00790EC0">
                <w:t>3419.52</w:t>
              </w:r>
            </w:ins>
          </w:p>
        </w:tc>
        <w:tc>
          <w:tcPr>
            <w:tcW w:w="1134" w:type="dxa"/>
            <w:tcBorders>
              <w:top w:val="single" w:sz="4" w:space="0" w:color="auto"/>
              <w:left w:val="single" w:sz="4" w:space="0" w:color="auto"/>
              <w:bottom w:val="single" w:sz="4" w:space="0" w:color="auto"/>
              <w:right w:val="single" w:sz="4" w:space="0" w:color="auto"/>
            </w:tcBorders>
          </w:tcPr>
          <w:p w14:paraId="797EBA8F" w14:textId="77777777" w:rsidR="0023461A" w:rsidRPr="00790EC0" w:rsidRDefault="0023461A" w:rsidP="00965E3E">
            <w:pPr>
              <w:pStyle w:val="TAC"/>
              <w:rPr>
                <w:ins w:id="4478" w:author="Ericsson user" w:date="2021-10-29T12:38:00Z"/>
              </w:rPr>
            </w:pPr>
            <w:ins w:id="4479" w:author="Ericsson user" w:date="2021-10-29T13:21:00Z">
              <w:r w:rsidRPr="00790EC0">
                <w:t>627968</w:t>
              </w:r>
            </w:ins>
          </w:p>
        </w:tc>
        <w:tc>
          <w:tcPr>
            <w:tcW w:w="709" w:type="dxa"/>
            <w:tcBorders>
              <w:top w:val="single" w:sz="4" w:space="0" w:color="auto"/>
              <w:left w:val="single" w:sz="4" w:space="0" w:color="auto"/>
              <w:bottom w:val="single" w:sz="4" w:space="0" w:color="auto"/>
              <w:right w:val="single" w:sz="4" w:space="0" w:color="auto"/>
            </w:tcBorders>
          </w:tcPr>
          <w:p w14:paraId="0DC7EA47" w14:textId="77777777" w:rsidR="0023461A" w:rsidRPr="00790EC0" w:rsidRDefault="0023461A" w:rsidP="00965E3E">
            <w:pPr>
              <w:pStyle w:val="TAC"/>
              <w:rPr>
                <w:ins w:id="4480" w:author="Ericsson user" w:date="2021-10-29T12:38:00Z"/>
              </w:rPr>
            </w:pPr>
            <w:ins w:id="4481"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49734FAD" w14:textId="77777777" w:rsidR="0023461A" w:rsidRPr="00790EC0" w:rsidRDefault="0023461A" w:rsidP="00965E3E">
            <w:pPr>
              <w:pStyle w:val="TAC"/>
              <w:rPr>
                <w:ins w:id="4482" w:author="Ericsson user" w:date="2021-10-29T12:38:00Z"/>
              </w:rPr>
            </w:pPr>
            <w:ins w:id="4483"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7C48E4A" w14:textId="77777777" w:rsidR="0023461A" w:rsidRPr="00790EC0" w:rsidRDefault="0023461A" w:rsidP="00965E3E">
            <w:pPr>
              <w:pStyle w:val="TAC"/>
              <w:rPr>
                <w:ins w:id="4484" w:author="Ericsson user" w:date="2021-10-29T12:38:00Z"/>
              </w:rPr>
            </w:pPr>
            <w:ins w:id="4485" w:author="Ericsson user" w:date="2021-10-29T13:21:00Z">
              <w:r w:rsidRPr="00790EC0">
                <w:t>7919</w:t>
              </w:r>
            </w:ins>
          </w:p>
        </w:tc>
        <w:tc>
          <w:tcPr>
            <w:tcW w:w="992" w:type="dxa"/>
            <w:tcBorders>
              <w:top w:val="single" w:sz="4" w:space="0" w:color="auto"/>
              <w:left w:val="single" w:sz="4" w:space="0" w:color="auto"/>
              <w:bottom w:val="single" w:sz="4" w:space="0" w:color="auto"/>
              <w:right w:val="single" w:sz="4" w:space="0" w:color="auto"/>
            </w:tcBorders>
          </w:tcPr>
          <w:p w14:paraId="7A93A30B" w14:textId="77777777" w:rsidR="0023461A" w:rsidRPr="00790EC0" w:rsidRDefault="0023461A" w:rsidP="00965E3E">
            <w:pPr>
              <w:pStyle w:val="TAC"/>
              <w:rPr>
                <w:ins w:id="4486" w:author="Ericsson user" w:date="2021-10-29T12:38:00Z"/>
              </w:rPr>
            </w:pPr>
            <w:ins w:id="4487" w:author="Ericsson user" w:date="2021-10-29T13:21:00Z">
              <w:r w:rsidRPr="00790EC0">
                <w:t>640320</w:t>
              </w:r>
            </w:ins>
          </w:p>
        </w:tc>
        <w:tc>
          <w:tcPr>
            <w:tcW w:w="426" w:type="dxa"/>
            <w:tcBorders>
              <w:top w:val="single" w:sz="4" w:space="0" w:color="auto"/>
              <w:left w:val="single" w:sz="4" w:space="0" w:color="auto"/>
              <w:bottom w:val="single" w:sz="4" w:space="0" w:color="auto"/>
              <w:right w:val="single" w:sz="4" w:space="0" w:color="auto"/>
            </w:tcBorders>
          </w:tcPr>
          <w:p w14:paraId="0CE2C7FF" w14:textId="77777777" w:rsidR="0023461A" w:rsidRPr="00790EC0" w:rsidRDefault="0023461A" w:rsidP="00965E3E">
            <w:pPr>
              <w:pStyle w:val="TAC"/>
              <w:rPr>
                <w:ins w:id="4488" w:author="Ericsson user" w:date="2021-10-29T12:38:00Z"/>
              </w:rPr>
            </w:pPr>
            <w:ins w:id="4489"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731F43CC" w14:textId="77777777" w:rsidR="0023461A" w:rsidRPr="00790EC0" w:rsidRDefault="0023461A" w:rsidP="00965E3E">
            <w:pPr>
              <w:pStyle w:val="TAC"/>
              <w:rPr>
                <w:ins w:id="4490" w:author="Ericsson user" w:date="2021-10-29T12:38:00Z"/>
              </w:rPr>
            </w:pPr>
            <w:ins w:id="4491"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178D1DD" w14:textId="77777777" w:rsidR="0023461A" w:rsidRPr="00790EC0" w:rsidRDefault="0023461A" w:rsidP="00965E3E">
            <w:pPr>
              <w:pStyle w:val="TAC"/>
              <w:rPr>
                <w:ins w:id="4492" w:author="Ericsson user" w:date="2021-10-29T12:38:00Z"/>
              </w:rPr>
            </w:pPr>
            <w:ins w:id="4493"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6317BC5D" w14:textId="77777777" w:rsidR="0023461A" w:rsidRPr="00790EC0" w:rsidRDefault="0023461A" w:rsidP="00965E3E">
            <w:pPr>
              <w:pStyle w:val="TAC"/>
              <w:rPr>
                <w:ins w:id="4494" w:author="Ericsson user" w:date="2021-10-29T12:38:00Z"/>
              </w:rPr>
            </w:pPr>
            <w:ins w:id="4495" w:author="Ericsson user" w:date="2021-10-29T13:21:00Z">
              <w:r w:rsidRPr="00790EC0">
                <w:t>1008</w:t>
              </w:r>
            </w:ins>
          </w:p>
        </w:tc>
      </w:tr>
      <w:tr w:rsidR="0023461A" w:rsidRPr="00790EC0" w14:paraId="423C9517" w14:textId="77777777" w:rsidTr="00965E3E">
        <w:trPr>
          <w:ins w:id="4496" w:author="Ericsson user" w:date="2021-10-29T12:38:00Z"/>
        </w:trPr>
        <w:tc>
          <w:tcPr>
            <w:tcW w:w="885" w:type="dxa"/>
            <w:tcBorders>
              <w:top w:val="nil"/>
              <w:left w:val="single" w:sz="4" w:space="0" w:color="auto"/>
              <w:bottom w:val="nil"/>
              <w:right w:val="single" w:sz="4" w:space="0" w:color="auto"/>
            </w:tcBorders>
          </w:tcPr>
          <w:p w14:paraId="04FF0E7B" w14:textId="77777777" w:rsidR="0023461A" w:rsidRPr="00790EC0" w:rsidRDefault="0023461A" w:rsidP="00965E3E">
            <w:pPr>
              <w:pStyle w:val="TAC"/>
              <w:rPr>
                <w:ins w:id="4497"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47DB46EC" w14:textId="77777777" w:rsidR="0023461A" w:rsidRPr="00790EC0" w:rsidRDefault="0023461A" w:rsidP="00965E3E">
            <w:pPr>
              <w:pStyle w:val="TAC"/>
              <w:rPr>
                <w:ins w:id="4498" w:author="Ericsson user" w:date="2021-10-29T12:38:00Z"/>
              </w:rPr>
            </w:pPr>
            <w:ins w:id="4499" w:author="Ericsson user" w:date="2021-10-29T13:21:00Z">
              <w:r w:rsidRPr="00790EC0">
                <w:t>Channel spacing CC1-CC2=49.86 MHz (Note 1)</w:t>
              </w:r>
            </w:ins>
          </w:p>
        </w:tc>
      </w:tr>
      <w:tr w:rsidR="0023461A" w:rsidRPr="00790EC0" w14:paraId="1DB14564" w14:textId="77777777" w:rsidTr="00965E3E">
        <w:trPr>
          <w:ins w:id="4500" w:author="Ericsson user" w:date="2021-10-29T12:38:00Z"/>
        </w:trPr>
        <w:tc>
          <w:tcPr>
            <w:tcW w:w="885" w:type="dxa"/>
            <w:tcBorders>
              <w:top w:val="nil"/>
              <w:left w:val="single" w:sz="4" w:space="0" w:color="auto"/>
              <w:bottom w:val="nil"/>
              <w:right w:val="single" w:sz="4" w:space="0" w:color="auto"/>
            </w:tcBorders>
          </w:tcPr>
          <w:p w14:paraId="29306687" w14:textId="77777777" w:rsidR="0023461A" w:rsidRPr="00790EC0" w:rsidRDefault="0023461A" w:rsidP="00965E3E">
            <w:pPr>
              <w:pStyle w:val="TAC"/>
              <w:rPr>
                <w:ins w:id="4501" w:author="Ericsson user" w:date="2021-10-29T12:38:00Z"/>
              </w:rPr>
            </w:pPr>
          </w:p>
        </w:tc>
        <w:tc>
          <w:tcPr>
            <w:tcW w:w="670" w:type="dxa"/>
            <w:tcBorders>
              <w:top w:val="single" w:sz="4" w:space="0" w:color="auto"/>
              <w:left w:val="single" w:sz="4" w:space="0" w:color="auto"/>
              <w:bottom w:val="nil"/>
              <w:right w:val="single" w:sz="4" w:space="0" w:color="auto"/>
            </w:tcBorders>
          </w:tcPr>
          <w:p w14:paraId="40DA1459" w14:textId="77777777" w:rsidR="0023461A" w:rsidRPr="00790EC0" w:rsidRDefault="0023461A" w:rsidP="00965E3E">
            <w:pPr>
              <w:pStyle w:val="TAC"/>
              <w:rPr>
                <w:ins w:id="4502" w:author="Ericsson user" w:date="2021-10-29T12:38:00Z"/>
              </w:rPr>
            </w:pPr>
            <w:ins w:id="4503"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094B62DE" w14:textId="77777777" w:rsidR="0023461A" w:rsidRPr="00790EC0" w:rsidRDefault="0023461A" w:rsidP="00965E3E">
            <w:pPr>
              <w:pStyle w:val="TAC"/>
              <w:rPr>
                <w:ins w:id="4504" w:author="Ericsson user" w:date="2021-10-29T12:38:00Z"/>
              </w:rPr>
            </w:pPr>
            <w:ins w:id="4505" w:author="Ericsson user" w:date="2021-10-29T13:21:00Z">
              <w:r w:rsidRPr="00790EC0">
                <w:t>80</w:t>
              </w:r>
            </w:ins>
          </w:p>
        </w:tc>
        <w:tc>
          <w:tcPr>
            <w:tcW w:w="709" w:type="dxa"/>
            <w:tcBorders>
              <w:top w:val="single" w:sz="4" w:space="0" w:color="auto"/>
              <w:left w:val="single" w:sz="4" w:space="0" w:color="auto"/>
              <w:bottom w:val="nil"/>
              <w:right w:val="single" w:sz="4" w:space="0" w:color="auto"/>
            </w:tcBorders>
          </w:tcPr>
          <w:p w14:paraId="2C1C8B88" w14:textId="77777777" w:rsidR="0023461A" w:rsidRPr="00790EC0" w:rsidRDefault="0023461A" w:rsidP="00965E3E">
            <w:pPr>
              <w:pStyle w:val="TAC"/>
              <w:rPr>
                <w:ins w:id="4506" w:author="Ericsson user" w:date="2021-10-29T12:38:00Z"/>
              </w:rPr>
            </w:pPr>
            <w:ins w:id="4507"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5E21B2AD" w14:textId="77777777" w:rsidR="0023461A" w:rsidRPr="00790EC0" w:rsidRDefault="0023461A" w:rsidP="00965E3E">
            <w:pPr>
              <w:pStyle w:val="TAC"/>
              <w:rPr>
                <w:ins w:id="4508" w:author="Ericsson user" w:date="2021-10-29T12:38:00Z"/>
              </w:rPr>
            </w:pPr>
            <w:ins w:id="4509" w:author="Ericsson user" w:date="2021-10-29T13:21:00Z">
              <w:r w:rsidRPr="00790EC0">
                <w:t>217</w:t>
              </w:r>
            </w:ins>
          </w:p>
        </w:tc>
        <w:tc>
          <w:tcPr>
            <w:tcW w:w="992" w:type="dxa"/>
            <w:tcBorders>
              <w:top w:val="single" w:sz="4" w:space="0" w:color="auto"/>
              <w:left w:val="single" w:sz="4" w:space="0" w:color="auto"/>
              <w:bottom w:val="nil"/>
              <w:right w:val="single" w:sz="4" w:space="0" w:color="auto"/>
            </w:tcBorders>
          </w:tcPr>
          <w:p w14:paraId="4DD0819F" w14:textId="77777777" w:rsidR="0023461A" w:rsidRPr="00790EC0" w:rsidRDefault="0023461A" w:rsidP="00965E3E">
            <w:pPr>
              <w:pStyle w:val="TAC"/>
              <w:rPr>
                <w:ins w:id="4510" w:author="Ericsson user" w:date="2021-10-29T12:38:00Z"/>
                <w:rFonts w:cs="Arial"/>
              </w:rPr>
            </w:pPr>
            <w:ins w:id="4511"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53098461" w14:textId="77777777" w:rsidR="0023461A" w:rsidRPr="00790EC0" w:rsidRDefault="0023461A" w:rsidP="00965E3E">
            <w:pPr>
              <w:pStyle w:val="TAC"/>
              <w:rPr>
                <w:ins w:id="4512" w:author="Ericsson user" w:date="2021-10-29T12:38:00Z"/>
                <w:rFonts w:cs="Arial"/>
              </w:rPr>
            </w:pPr>
            <w:ins w:id="4513"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2F28725A" w14:textId="77777777" w:rsidR="0023461A" w:rsidRPr="00790EC0" w:rsidRDefault="0023461A" w:rsidP="00965E3E">
            <w:pPr>
              <w:pStyle w:val="TAC"/>
              <w:rPr>
                <w:ins w:id="4514" w:author="Ericsson user" w:date="2021-10-29T12:38:00Z"/>
              </w:rPr>
            </w:pPr>
            <w:ins w:id="4515" w:author="Ericsson user" w:date="2021-10-29T13:21:00Z">
              <w:r w:rsidRPr="00790EC0">
                <w:t>3609.87</w:t>
              </w:r>
            </w:ins>
          </w:p>
        </w:tc>
        <w:tc>
          <w:tcPr>
            <w:tcW w:w="851" w:type="dxa"/>
            <w:tcBorders>
              <w:top w:val="single" w:sz="4" w:space="0" w:color="auto"/>
              <w:left w:val="single" w:sz="4" w:space="0" w:color="auto"/>
              <w:bottom w:val="single" w:sz="4" w:space="0" w:color="auto"/>
              <w:right w:val="single" w:sz="4" w:space="0" w:color="auto"/>
            </w:tcBorders>
          </w:tcPr>
          <w:p w14:paraId="3DB7BCDD" w14:textId="77777777" w:rsidR="0023461A" w:rsidRPr="00790EC0" w:rsidRDefault="0023461A" w:rsidP="00965E3E">
            <w:pPr>
              <w:pStyle w:val="TAC"/>
              <w:rPr>
                <w:ins w:id="4516" w:author="Ericsson user" w:date="2021-10-29T12:38:00Z"/>
              </w:rPr>
            </w:pPr>
            <w:ins w:id="4517" w:author="Ericsson user" w:date="2021-10-29T13:21:00Z">
              <w:r w:rsidRPr="00790EC0">
                <w:t>640658</w:t>
              </w:r>
            </w:ins>
          </w:p>
        </w:tc>
        <w:tc>
          <w:tcPr>
            <w:tcW w:w="992" w:type="dxa"/>
            <w:tcBorders>
              <w:top w:val="single" w:sz="4" w:space="0" w:color="auto"/>
              <w:left w:val="single" w:sz="4" w:space="0" w:color="auto"/>
              <w:bottom w:val="single" w:sz="4" w:space="0" w:color="auto"/>
              <w:right w:val="single" w:sz="4" w:space="0" w:color="auto"/>
            </w:tcBorders>
          </w:tcPr>
          <w:p w14:paraId="4CD53FC7" w14:textId="77777777" w:rsidR="0023461A" w:rsidRPr="00790EC0" w:rsidRDefault="0023461A" w:rsidP="00965E3E">
            <w:pPr>
              <w:pStyle w:val="TAC"/>
              <w:rPr>
                <w:ins w:id="4518" w:author="Ericsson user" w:date="2021-10-29T12:38:00Z"/>
              </w:rPr>
            </w:pPr>
            <w:ins w:id="4519" w:author="Ericsson user" w:date="2021-10-29T13:21:00Z">
              <w:r w:rsidRPr="00790EC0">
                <w:t>3570.81</w:t>
              </w:r>
            </w:ins>
          </w:p>
        </w:tc>
        <w:tc>
          <w:tcPr>
            <w:tcW w:w="1134" w:type="dxa"/>
            <w:tcBorders>
              <w:top w:val="single" w:sz="4" w:space="0" w:color="auto"/>
              <w:left w:val="single" w:sz="4" w:space="0" w:color="auto"/>
              <w:bottom w:val="single" w:sz="4" w:space="0" w:color="auto"/>
              <w:right w:val="single" w:sz="4" w:space="0" w:color="auto"/>
            </w:tcBorders>
          </w:tcPr>
          <w:p w14:paraId="2BFC98CD" w14:textId="77777777" w:rsidR="0023461A" w:rsidRPr="00790EC0" w:rsidRDefault="0023461A" w:rsidP="00965E3E">
            <w:pPr>
              <w:pStyle w:val="TAC"/>
              <w:rPr>
                <w:ins w:id="4520" w:author="Ericsson user" w:date="2021-10-29T12:38:00Z"/>
              </w:rPr>
            </w:pPr>
            <w:ins w:id="4521" w:author="Ericsson user" w:date="2021-10-29T13:21:00Z">
              <w:r w:rsidRPr="00790EC0">
                <w:t>638054</w:t>
              </w:r>
            </w:ins>
          </w:p>
        </w:tc>
        <w:tc>
          <w:tcPr>
            <w:tcW w:w="709" w:type="dxa"/>
            <w:tcBorders>
              <w:top w:val="single" w:sz="4" w:space="0" w:color="auto"/>
              <w:left w:val="single" w:sz="4" w:space="0" w:color="auto"/>
              <w:bottom w:val="single" w:sz="4" w:space="0" w:color="auto"/>
              <w:right w:val="single" w:sz="4" w:space="0" w:color="auto"/>
            </w:tcBorders>
          </w:tcPr>
          <w:p w14:paraId="147EAC58" w14:textId="77777777" w:rsidR="0023461A" w:rsidRPr="00790EC0" w:rsidRDefault="0023461A" w:rsidP="00965E3E">
            <w:pPr>
              <w:pStyle w:val="TAC"/>
              <w:rPr>
                <w:ins w:id="4522" w:author="Ericsson user" w:date="2021-10-29T12:38:00Z"/>
              </w:rPr>
            </w:pPr>
            <w:ins w:id="4523"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5AA66477" w14:textId="77777777" w:rsidR="0023461A" w:rsidRPr="00790EC0" w:rsidRDefault="0023461A" w:rsidP="00965E3E">
            <w:pPr>
              <w:pStyle w:val="TAC"/>
              <w:rPr>
                <w:ins w:id="4524" w:author="Ericsson user" w:date="2021-10-29T12:38:00Z"/>
              </w:rPr>
            </w:pPr>
            <w:ins w:id="4525"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3C69016C" w14:textId="77777777" w:rsidR="0023461A" w:rsidRPr="00790EC0" w:rsidRDefault="0023461A" w:rsidP="00965E3E">
            <w:pPr>
              <w:pStyle w:val="TAC"/>
              <w:rPr>
                <w:ins w:id="4526" w:author="Ericsson user" w:date="2021-10-29T12:38:00Z"/>
              </w:rPr>
            </w:pPr>
            <w:ins w:id="4527" w:author="Ericsson user" w:date="2021-10-29T13:21:00Z">
              <w:r w:rsidRPr="00790EC0">
                <w:t>7898</w:t>
              </w:r>
            </w:ins>
          </w:p>
        </w:tc>
        <w:tc>
          <w:tcPr>
            <w:tcW w:w="992" w:type="dxa"/>
            <w:tcBorders>
              <w:top w:val="single" w:sz="4" w:space="0" w:color="auto"/>
              <w:left w:val="single" w:sz="4" w:space="0" w:color="auto"/>
              <w:bottom w:val="single" w:sz="4" w:space="0" w:color="auto"/>
              <w:right w:val="single" w:sz="4" w:space="0" w:color="auto"/>
            </w:tcBorders>
          </w:tcPr>
          <w:p w14:paraId="23685E0F" w14:textId="77777777" w:rsidR="0023461A" w:rsidRPr="00790EC0" w:rsidRDefault="0023461A" w:rsidP="00965E3E">
            <w:pPr>
              <w:pStyle w:val="TAC"/>
              <w:rPr>
                <w:ins w:id="4528" w:author="Ericsson user" w:date="2021-10-29T12:38:00Z"/>
              </w:rPr>
            </w:pPr>
            <w:ins w:id="4529" w:author="Ericsson user" w:date="2021-10-29T13:21:00Z">
              <w:r w:rsidRPr="00790EC0">
                <w:t>638304</w:t>
              </w:r>
            </w:ins>
          </w:p>
        </w:tc>
        <w:tc>
          <w:tcPr>
            <w:tcW w:w="426" w:type="dxa"/>
            <w:tcBorders>
              <w:top w:val="single" w:sz="4" w:space="0" w:color="auto"/>
              <w:left w:val="single" w:sz="4" w:space="0" w:color="auto"/>
              <w:bottom w:val="single" w:sz="4" w:space="0" w:color="auto"/>
              <w:right w:val="single" w:sz="4" w:space="0" w:color="auto"/>
            </w:tcBorders>
          </w:tcPr>
          <w:p w14:paraId="75ED2669" w14:textId="77777777" w:rsidR="0023461A" w:rsidRPr="00790EC0" w:rsidRDefault="0023461A" w:rsidP="00965E3E">
            <w:pPr>
              <w:pStyle w:val="TAC"/>
              <w:rPr>
                <w:ins w:id="4530" w:author="Ericsson user" w:date="2021-10-29T12:38:00Z"/>
              </w:rPr>
            </w:pPr>
            <w:ins w:id="4531" w:author="Ericsson user" w:date="2021-10-29T13:21:00Z">
              <w:r w:rsidRPr="00790EC0">
                <w:t>10</w:t>
              </w:r>
            </w:ins>
          </w:p>
        </w:tc>
        <w:tc>
          <w:tcPr>
            <w:tcW w:w="992" w:type="dxa"/>
            <w:tcBorders>
              <w:top w:val="single" w:sz="4" w:space="0" w:color="auto"/>
              <w:left w:val="single" w:sz="4" w:space="0" w:color="auto"/>
              <w:bottom w:val="single" w:sz="4" w:space="0" w:color="auto"/>
              <w:right w:val="single" w:sz="4" w:space="0" w:color="auto"/>
            </w:tcBorders>
          </w:tcPr>
          <w:p w14:paraId="25E7767E" w14:textId="77777777" w:rsidR="0023461A" w:rsidRPr="00790EC0" w:rsidRDefault="0023461A" w:rsidP="00965E3E">
            <w:pPr>
              <w:pStyle w:val="TAC"/>
              <w:rPr>
                <w:ins w:id="4532" w:author="Ericsson user" w:date="2021-10-29T12:38:00Z"/>
              </w:rPr>
            </w:pPr>
            <w:ins w:id="453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3BB98C6D" w14:textId="77777777" w:rsidR="0023461A" w:rsidRPr="00790EC0" w:rsidRDefault="0023461A" w:rsidP="00965E3E">
            <w:pPr>
              <w:pStyle w:val="TAC"/>
              <w:rPr>
                <w:ins w:id="4534" w:author="Ericsson user" w:date="2021-10-29T12:38:00Z"/>
              </w:rPr>
            </w:pPr>
            <w:ins w:id="4535"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584D0478" w14:textId="77777777" w:rsidR="0023461A" w:rsidRPr="00790EC0" w:rsidRDefault="0023461A" w:rsidP="00965E3E">
            <w:pPr>
              <w:pStyle w:val="TAC"/>
              <w:rPr>
                <w:ins w:id="4536" w:author="Ericsson user" w:date="2021-10-29T12:38:00Z"/>
              </w:rPr>
            </w:pPr>
            <w:ins w:id="4537" w:author="Ericsson user" w:date="2021-10-29T13:21:00Z">
              <w:r w:rsidRPr="00790EC0">
                <w:t>0</w:t>
              </w:r>
            </w:ins>
          </w:p>
        </w:tc>
      </w:tr>
      <w:tr w:rsidR="0023461A" w:rsidRPr="00790EC0" w14:paraId="3AA8075C" w14:textId="77777777" w:rsidTr="00965E3E">
        <w:trPr>
          <w:ins w:id="4538" w:author="Ericsson user" w:date="2021-10-29T12:38:00Z"/>
        </w:trPr>
        <w:tc>
          <w:tcPr>
            <w:tcW w:w="885" w:type="dxa"/>
            <w:tcBorders>
              <w:top w:val="nil"/>
              <w:left w:val="single" w:sz="4" w:space="0" w:color="auto"/>
              <w:bottom w:val="nil"/>
              <w:right w:val="single" w:sz="4" w:space="0" w:color="auto"/>
            </w:tcBorders>
          </w:tcPr>
          <w:p w14:paraId="34BFBFFB" w14:textId="77777777" w:rsidR="0023461A" w:rsidRPr="00790EC0" w:rsidRDefault="0023461A" w:rsidP="00965E3E">
            <w:pPr>
              <w:pStyle w:val="TAC"/>
              <w:rPr>
                <w:ins w:id="4539" w:author="Ericsson user" w:date="2021-10-29T12:38:00Z"/>
              </w:rPr>
            </w:pPr>
          </w:p>
        </w:tc>
        <w:tc>
          <w:tcPr>
            <w:tcW w:w="670" w:type="dxa"/>
            <w:tcBorders>
              <w:top w:val="nil"/>
              <w:left w:val="single" w:sz="4" w:space="0" w:color="auto"/>
              <w:bottom w:val="nil"/>
              <w:right w:val="single" w:sz="4" w:space="0" w:color="auto"/>
            </w:tcBorders>
          </w:tcPr>
          <w:p w14:paraId="3B34D1EE" w14:textId="77777777" w:rsidR="0023461A" w:rsidRPr="00790EC0" w:rsidRDefault="0023461A" w:rsidP="00965E3E">
            <w:pPr>
              <w:pStyle w:val="TAC"/>
              <w:rPr>
                <w:ins w:id="4540" w:author="Ericsson user" w:date="2021-10-29T12:38:00Z"/>
              </w:rPr>
            </w:pPr>
            <w:ins w:id="4541"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746677D1" w14:textId="77777777" w:rsidR="0023461A" w:rsidRPr="00790EC0" w:rsidRDefault="0023461A" w:rsidP="00965E3E">
            <w:pPr>
              <w:pStyle w:val="TAC"/>
              <w:rPr>
                <w:ins w:id="4542" w:author="Ericsson user" w:date="2021-10-29T12:38:00Z"/>
              </w:rPr>
            </w:pPr>
            <w:ins w:id="4543"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1A0F7D65" w14:textId="77777777" w:rsidR="0023461A" w:rsidRPr="00790EC0" w:rsidRDefault="0023461A" w:rsidP="00965E3E">
            <w:pPr>
              <w:pStyle w:val="TAC"/>
              <w:rPr>
                <w:ins w:id="4544" w:author="Ericsson user" w:date="2021-10-29T12:38:00Z"/>
              </w:rPr>
            </w:pPr>
            <w:ins w:id="4545"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5F4A57E4" w14:textId="77777777" w:rsidR="0023461A" w:rsidRPr="00790EC0" w:rsidRDefault="0023461A" w:rsidP="00965E3E">
            <w:pPr>
              <w:pStyle w:val="TAC"/>
              <w:rPr>
                <w:ins w:id="4546" w:author="Ericsson user" w:date="2021-10-29T12:38:00Z"/>
              </w:rPr>
            </w:pPr>
            <w:ins w:id="4547"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421ABB9E" w14:textId="77777777" w:rsidR="0023461A" w:rsidRPr="00790EC0" w:rsidRDefault="0023461A" w:rsidP="00965E3E">
            <w:pPr>
              <w:pStyle w:val="TAC"/>
              <w:rPr>
                <w:ins w:id="4548"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169C648F" w14:textId="77777777" w:rsidR="0023461A" w:rsidRPr="00790EC0" w:rsidRDefault="0023461A" w:rsidP="00965E3E">
            <w:pPr>
              <w:pStyle w:val="TAC"/>
              <w:rPr>
                <w:ins w:id="4549" w:author="Ericsson user" w:date="2021-10-29T12:38:00Z"/>
                <w:rFonts w:cs="Arial"/>
              </w:rPr>
            </w:pPr>
            <w:ins w:id="4550"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08CA725B" w14:textId="77777777" w:rsidR="0023461A" w:rsidRPr="00790EC0" w:rsidRDefault="0023461A" w:rsidP="00965E3E">
            <w:pPr>
              <w:pStyle w:val="TAC"/>
              <w:rPr>
                <w:ins w:id="4551" w:author="Ericsson user" w:date="2021-10-29T12:38:00Z"/>
              </w:rPr>
            </w:pPr>
            <w:ins w:id="4552" w:author="Ericsson user" w:date="2021-10-29T13:21:00Z">
              <w:r w:rsidRPr="00790EC0">
                <w:t>3634.86</w:t>
              </w:r>
            </w:ins>
          </w:p>
        </w:tc>
        <w:tc>
          <w:tcPr>
            <w:tcW w:w="851" w:type="dxa"/>
            <w:tcBorders>
              <w:top w:val="single" w:sz="4" w:space="0" w:color="auto"/>
              <w:left w:val="single" w:sz="4" w:space="0" w:color="auto"/>
              <w:bottom w:val="single" w:sz="4" w:space="0" w:color="auto"/>
              <w:right w:val="single" w:sz="4" w:space="0" w:color="auto"/>
            </w:tcBorders>
          </w:tcPr>
          <w:p w14:paraId="5991CD92" w14:textId="77777777" w:rsidR="0023461A" w:rsidRPr="00790EC0" w:rsidRDefault="0023461A" w:rsidP="00965E3E">
            <w:pPr>
              <w:pStyle w:val="TAC"/>
              <w:rPr>
                <w:ins w:id="4553" w:author="Ericsson user" w:date="2021-10-29T12:38:00Z"/>
              </w:rPr>
            </w:pPr>
            <w:ins w:id="4554" w:author="Ericsson user" w:date="2021-10-29T13:21:00Z">
              <w:r w:rsidRPr="00790EC0">
                <w:t>642324</w:t>
              </w:r>
            </w:ins>
          </w:p>
        </w:tc>
        <w:tc>
          <w:tcPr>
            <w:tcW w:w="992" w:type="dxa"/>
            <w:tcBorders>
              <w:top w:val="single" w:sz="4" w:space="0" w:color="auto"/>
              <w:left w:val="single" w:sz="4" w:space="0" w:color="auto"/>
              <w:bottom w:val="single" w:sz="4" w:space="0" w:color="auto"/>
              <w:right w:val="single" w:sz="4" w:space="0" w:color="auto"/>
            </w:tcBorders>
          </w:tcPr>
          <w:p w14:paraId="498842F0" w14:textId="77777777" w:rsidR="0023461A" w:rsidRPr="00790EC0" w:rsidRDefault="0023461A" w:rsidP="00965E3E">
            <w:pPr>
              <w:pStyle w:val="TAC"/>
              <w:rPr>
                <w:ins w:id="4555" w:author="Ericsson user" w:date="2021-10-29T12:38:00Z"/>
              </w:rPr>
            </w:pPr>
            <w:ins w:id="4556" w:author="Ericsson user" w:date="2021-10-29T13:21:00Z">
              <w:r w:rsidRPr="00790EC0">
                <w:t>3559.08</w:t>
              </w:r>
            </w:ins>
          </w:p>
        </w:tc>
        <w:tc>
          <w:tcPr>
            <w:tcW w:w="1134" w:type="dxa"/>
            <w:tcBorders>
              <w:top w:val="single" w:sz="4" w:space="0" w:color="auto"/>
              <w:left w:val="single" w:sz="4" w:space="0" w:color="auto"/>
              <w:bottom w:val="single" w:sz="4" w:space="0" w:color="auto"/>
              <w:right w:val="single" w:sz="4" w:space="0" w:color="auto"/>
            </w:tcBorders>
          </w:tcPr>
          <w:p w14:paraId="0B7CD66B" w14:textId="77777777" w:rsidR="0023461A" w:rsidRPr="00790EC0" w:rsidRDefault="0023461A" w:rsidP="00965E3E">
            <w:pPr>
              <w:pStyle w:val="TAC"/>
              <w:rPr>
                <w:ins w:id="4557" w:author="Ericsson user" w:date="2021-10-29T12:38:00Z"/>
              </w:rPr>
            </w:pPr>
            <w:ins w:id="4558" w:author="Ericsson user" w:date="2021-10-29T13:21:00Z">
              <w:r w:rsidRPr="00790EC0">
                <w:t>637272</w:t>
              </w:r>
            </w:ins>
          </w:p>
        </w:tc>
        <w:tc>
          <w:tcPr>
            <w:tcW w:w="709" w:type="dxa"/>
            <w:tcBorders>
              <w:top w:val="single" w:sz="4" w:space="0" w:color="auto"/>
              <w:left w:val="single" w:sz="4" w:space="0" w:color="auto"/>
              <w:bottom w:val="single" w:sz="4" w:space="0" w:color="auto"/>
              <w:right w:val="single" w:sz="4" w:space="0" w:color="auto"/>
            </w:tcBorders>
          </w:tcPr>
          <w:p w14:paraId="4F3A898F" w14:textId="77777777" w:rsidR="0023461A" w:rsidRPr="00790EC0" w:rsidRDefault="0023461A" w:rsidP="00965E3E">
            <w:pPr>
              <w:pStyle w:val="TAC"/>
              <w:rPr>
                <w:ins w:id="4559" w:author="Ericsson user" w:date="2021-10-29T12:38:00Z"/>
              </w:rPr>
            </w:pPr>
            <w:ins w:id="4560" w:author="Ericsson user" w:date="2021-10-29T13:21:00Z">
              <w:r w:rsidRPr="00790EC0">
                <w:t>102</w:t>
              </w:r>
            </w:ins>
          </w:p>
        </w:tc>
        <w:tc>
          <w:tcPr>
            <w:tcW w:w="708" w:type="dxa"/>
            <w:tcBorders>
              <w:top w:val="nil"/>
              <w:left w:val="single" w:sz="4" w:space="0" w:color="auto"/>
              <w:bottom w:val="nil"/>
              <w:right w:val="single" w:sz="4" w:space="0" w:color="auto"/>
            </w:tcBorders>
          </w:tcPr>
          <w:p w14:paraId="13BBFFC1" w14:textId="77777777" w:rsidR="0023461A" w:rsidRPr="00790EC0" w:rsidRDefault="0023461A" w:rsidP="00965E3E">
            <w:pPr>
              <w:pStyle w:val="TAC"/>
              <w:rPr>
                <w:ins w:id="4561" w:author="Ericsson user" w:date="2021-10-29T12:38:00Z"/>
              </w:rPr>
            </w:pPr>
            <w:ins w:id="4562"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2E4F498F" w14:textId="77777777" w:rsidR="0023461A" w:rsidRPr="00790EC0" w:rsidRDefault="0023461A" w:rsidP="00965E3E">
            <w:pPr>
              <w:pStyle w:val="TAC"/>
              <w:rPr>
                <w:ins w:id="4563" w:author="Ericsson user" w:date="2021-10-29T12:38:00Z"/>
              </w:rPr>
            </w:pPr>
            <w:ins w:id="4564" w:author="Ericsson user" w:date="2021-10-29T13:21:00Z">
              <w:r w:rsidRPr="00790EC0">
                <w:t>7916</w:t>
              </w:r>
            </w:ins>
          </w:p>
        </w:tc>
        <w:tc>
          <w:tcPr>
            <w:tcW w:w="992" w:type="dxa"/>
            <w:tcBorders>
              <w:top w:val="single" w:sz="4" w:space="0" w:color="auto"/>
              <w:left w:val="single" w:sz="4" w:space="0" w:color="auto"/>
              <w:bottom w:val="single" w:sz="4" w:space="0" w:color="auto"/>
              <w:right w:val="single" w:sz="4" w:space="0" w:color="auto"/>
            </w:tcBorders>
          </w:tcPr>
          <w:p w14:paraId="32C5C080" w14:textId="77777777" w:rsidR="0023461A" w:rsidRPr="00790EC0" w:rsidRDefault="0023461A" w:rsidP="00965E3E">
            <w:pPr>
              <w:pStyle w:val="TAC"/>
              <w:rPr>
                <w:ins w:id="4565" w:author="Ericsson user" w:date="2021-10-29T12:38:00Z"/>
              </w:rPr>
            </w:pPr>
            <w:ins w:id="4566" w:author="Ericsson user" w:date="2021-10-29T13:21:00Z">
              <w:r w:rsidRPr="00790EC0">
                <w:t>640032</w:t>
              </w:r>
            </w:ins>
          </w:p>
        </w:tc>
        <w:tc>
          <w:tcPr>
            <w:tcW w:w="426" w:type="dxa"/>
            <w:tcBorders>
              <w:top w:val="single" w:sz="4" w:space="0" w:color="auto"/>
              <w:left w:val="single" w:sz="4" w:space="0" w:color="auto"/>
              <w:bottom w:val="single" w:sz="4" w:space="0" w:color="auto"/>
              <w:right w:val="single" w:sz="4" w:space="0" w:color="auto"/>
            </w:tcBorders>
          </w:tcPr>
          <w:p w14:paraId="6776C843" w14:textId="77777777" w:rsidR="0023461A" w:rsidRPr="00790EC0" w:rsidRDefault="0023461A" w:rsidP="00965E3E">
            <w:pPr>
              <w:pStyle w:val="TAC"/>
              <w:rPr>
                <w:ins w:id="4567" w:author="Ericsson user" w:date="2021-10-29T12:38:00Z"/>
              </w:rPr>
            </w:pPr>
            <w:ins w:id="4568" w:author="Ericsson user" w:date="2021-10-29T13:21:00Z">
              <w:r w:rsidRPr="00790EC0">
                <w:t>0</w:t>
              </w:r>
            </w:ins>
          </w:p>
        </w:tc>
        <w:tc>
          <w:tcPr>
            <w:tcW w:w="992" w:type="dxa"/>
            <w:tcBorders>
              <w:top w:val="single" w:sz="4" w:space="0" w:color="auto"/>
              <w:left w:val="single" w:sz="4" w:space="0" w:color="auto"/>
              <w:bottom w:val="single" w:sz="4" w:space="0" w:color="auto"/>
              <w:right w:val="single" w:sz="4" w:space="0" w:color="auto"/>
            </w:tcBorders>
          </w:tcPr>
          <w:p w14:paraId="52EDA368" w14:textId="77777777" w:rsidR="0023461A" w:rsidRPr="00790EC0" w:rsidRDefault="0023461A" w:rsidP="00965E3E">
            <w:pPr>
              <w:pStyle w:val="TAC"/>
              <w:rPr>
                <w:ins w:id="4569" w:author="Ericsson user" w:date="2021-10-29T12:38:00Z"/>
              </w:rPr>
            </w:pPr>
            <w:ins w:id="4570"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1A2AA4C" w14:textId="77777777" w:rsidR="0023461A" w:rsidRPr="00790EC0" w:rsidRDefault="0023461A" w:rsidP="00965E3E">
            <w:pPr>
              <w:pStyle w:val="TAC"/>
              <w:rPr>
                <w:ins w:id="4571" w:author="Ericsson user" w:date="2021-10-29T12:38:00Z"/>
              </w:rPr>
            </w:pPr>
            <w:ins w:id="4572"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586BCD18" w14:textId="77777777" w:rsidR="0023461A" w:rsidRPr="00790EC0" w:rsidRDefault="0023461A" w:rsidP="00965E3E">
            <w:pPr>
              <w:pStyle w:val="TAC"/>
              <w:rPr>
                <w:ins w:id="4573" w:author="Ericsson user" w:date="2021-10-29T12:38:00Z"/>
              </w:rPr>
            </w:pPr>
            <w:ins w:id="4574" w:author="Ericsson user" w:date="2021-10-29T13:21:00Z">
              <w:r w:rsidRPr="00790EC0">
                <w:t>210</w:t>
              </w:r>
            </w:ins>
          </w:p>
        </w:tc>
      </w:tr>
      <w:tr w:rsidR="0023461A" w:rsidRPr="00790EC0" w14:paraId="2ECC91C1" w14:textId="77777777" w:rsidTr="00965E3E">
        <w:trPr>
          <w:ins w:id="4575" w:author="Ericsson user" w:date="2021-10-29T12:38:00Z"/>
        </w:trPr>
        <w:tc>
          <w:tcPr>
            <w:tcW w:w="885" w:type="dxa"/>
            <w:tcBorders>
              <w:top w:val="nil"/>
              <w:left w:val="single" w:sz="4" w:space="0" w:color="auto"/>
              <w:bottom w:val="single" w:sz="4" w:space="0" w:color="auto"/>
              <w:right w:val="single" w:sz="4" w:space="0" w:color="auto"/>
            </w:tcBorders>
          </w:tcPr>
          <w:p w14:paraId="5B2F1A1B" w14:textId="77777777" w:rsidR="0023461A" w:rsidRPr="00790EC0" w:rsidRDefault="0023461A" w:rsidP="00965E3E">
            <w:pPr>
              <w:pStyle w:val="TAC"/>
              <w:rPr>
                <w:ins w:id="4576" w:author="Ericsson user" w:date="2021-10-29T12:38:00Z"/>
              </w:rPr>
            </w:pPr>
          </w:p>
        </w:tc>
        <w:tc>
          <w:tcPr>
            <w:tcW w:w="670" w:type="dxa"/>
            <w:tcBorders>
              <w:top w:val="nil"/>
              <w:left w:val="single" w:sz="4" w:space="0" w:color="auto"/>
              <w:bottom w:val="single" w:sz="4" w:space="0" w:color="auto"/>
              <w:right w:val="single" w:sz="4" w:space="0" w:color="auto"/>
            </w:tcBorders>
          </w:tcPr>
          <w:p w14:paraId="390954CD" w14:textId="77777777" w:rsidR="0023461A" w:rsidRPr="00790EC0" w:rsidRDefault="0023461A" w:rsidP="00965E3E">
            <w:pPr>
              <w:pStyle w:val="TAC"/>
              <w:rPr>
                <w:ins w:id="4577" w:author="Ericsson user" w:date="2021-10-29T12:38:00Z"/>
              </w:rPr>
            </w:pPr>
            <w:ins w:id="4578"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360711E4" w14:textId="77777777" w:rsidR="0023461A" w:rsidRPr="00790EC0" w:rsidRDefault="0023461A" w:rsidP="00965E3E">
            <w:pPr>
              <w:pStyle w:val="TAC"/>
              <w:rPr>
                <w:ins w:id="4579" w:author="Ericsson user" w:date="2021-10-29T12:38:00Z"/>
              </w:rPr>
            </w:pPr>
            <w:ins w:id="4580"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4846345D" w14:textId="77777777" w:rsidR="0023461A" w:rsidRPr="00790EC0" w:rsidRDefault="0023461A" w:rsidP="00965E3E">
            <w:pPr>
              <w:pStyle w:val="TAC"/>
              <w:rPr>
                <w:ins w:id="4581" w:author="Ericsson user" w:date="2021-10-29T12:38:00Z"/>
              </w:rPr>
            </w:pPr>
            <w:ins w:id="4582"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4853BA23" w14:textId="77777777" w:rsidR="0023461A" w:rsidRPr="00790EC0" w:rsidRDefault="0023461A" w:rsidP="00965E3E">
            <w:pPr>
              <w:pStyle w:val="TAC"/>
              <w:rPr>
                <w:ins w:id="4583" w:author="Ericsson user" w:date="2021-10-29T12:38:00Z"/>
              </w:rPr>
            </w:pPr>
            <w:ins w:id="4584"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4F18AF33" w14:textId="77777777" w:rsidR="0023461A" w:rsidRPr="00790EC0" w:rsidRDefault="0023461A" w:rsidP="00965E3E">
            <w:pPr>
              <w:pStyle w:val="TAC"/>
              <w:rPr>
                <w:ins w:id="4585"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0106133E" w14:textId="77777777" w:rsidR="0023461A" w:rsidRPr="00790EC0" w:rsidRDefault="0023461A" w:rsidP="00965E3E">
            <w:pPr>
              <w:pStyle w:val="TAC"/>
              <w:rPr>
                <w:ins w:id="4586" w:author="Ericsson user" w:date="2021-10-29T12:38:00Z"/>
                <w:rFonts w:cs="Arial"/>
              </w:rPr>
            </w:pPr>
            <w:ins w:id="4587"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611CF196" w14:textId="77777777" w:rsidR="0023461A" w:rsidRPr="00790EC0" w:rsidRDefault="0023461A" w:rsidP="00965E3E">
            <w:pPr>
              <w:pStyle w:val="TAC"/>
              <w:rPr>
                <w:ins w:id="4588" w:author="Ericsson user" w:date="2021-10-29T12:38:00Z"/>
              </w:rPr>
            </w:pPr>
            <w:ins w:id="4589" w:author="Ericsson user" w:date="2021-10-29T13:21:00Z">
              <w:r w:rsidRPr="00790EC0">
                <w:t>3660</w:t>
              </w:r>
            </w:ins>
          </w:p>
        </w:tc>
        <w:tc>
          <w:tcPr>
            <w:tcW w:w="851" w:type="dxa"/>
            <w:tcBorders>
              <w:top w:val="single" w:sz="4" w:space="0" w:color="auto"/>
              <w:left w:val="single" w:sz="4" w:space="0" w:color="auto"/>
              <w:bottom w:val="single" w:sz="4" w:space="0" w:color="auto"/>
              <w:right w:val="single" w:sz="4" w:space="0" w:color="auto"/>
            </w:tcBorders>
          </w:tcPr>
          <w:p w14:paraId="2E6CECF3" w14:textId="77777777" w:rsidR="0023461A" w:rsidRPr="00790EC0" w:rsidRDefault="0023461A" w:rsidP="00965E3E">
            <w:pPr>
              <w:pStyle w:val="TAC"/>
              <w:rPr>
                <w:ins w:id="4590" w:author="Ericsson user" w:date="2021-10-29T12:38:00Z"/>
              </w:rPr>
            </w:pPr>
            <w:ins w:id="4591" w:author="Ericsson user" w:date="2021-10-29T13:21:00Z">
              <w:r w:rsidRPr="00790EC0">
                <w:t>644000</w:t>
              </w:r>
            </w:ins>
          </w:p>
        </w:tc>
        <w:tc>
          <w:tcPr>
            <w:tcW w:w="992" w:type="dxa"/>
            <w:tcBorders>
              <w:top w:val="single" w:sz="4" w:space="0" w:color="auto"/>
              <w:left w:val="single" w:sz="4" w:space="0" w:color="auto"/>
              <w:bottom w:val="single" w:sz="4" w:space="0" w:color="auto"/>
              <w:right w:val="single" w:sz="4" w:space="0" w:color="auto"/>
            </w:tcBorders>
          </w:tcPr>
          <w:p w14:paraId="23CAE2F9" w14:textId="77777777" w:rsidR="0023461A" w:rsidRPr="00790EC0" w:rsidRDefault="0023461A" w:rsidP="00965E3E">
            <w:pPr>
              <w:pStyle w:val="TAC"/>
              <w:rPr>
                <w:ins w:id="4592" w:author="Ericsson user" w:date="2021-10-29T12:38:00Z"/>
              </w:rPr>
            </w:pPr>
            <w:ins w:id="4593" w:author="Ericsson user" w:date="2021-10-29T13:21:00Z">
              <w:r w:rsidRPr="00790EC0">
                <w:t>3439.5</w:t>
              </w:r>
            </w:ins>
          </w:p>
        </w:tc>
        <w:tc>
          <w:tcPr>
            <w:tcW w:w="1134" w:type="dxa"/>
            <w:tcBorders>
              <w:top w:val="single" w:sz="4" w:space="0" w:color="auto"/>
              <w:left w:val="single" w:sz="4" w:space="0" w:color="auto"/>
              <w:bottom w:val="single" w:sz="4" w:space="0" w:color="auto"/>
              <w:right w:val="single" w:sz="4" w:space="0" w:color="auto"/>
            </w:tcBorders>
          </w:tcPr>
          <w:p w14:paraId="397222E1" w14:textId="77777777" w:rsidR="0023461A" w:rsidRPr="00790EC0" w:rsidRDefault="0023461A" w:rsidP="00965E3E">
            <w:pPr>
              <w:pStyle w:val="TAC"/>
              <w:rPr>
                <w:ins w:id="4594" w:author="Ericsson user" w:date="2021-10-29T12:38:00Z"/>
              </w:rPr>
            </w:pPr>
            <w:ins w:id="4595" w:author="Ericsson user" w:date="2021-10-29T13:21:00Z">
              <w:r w:rsidRPr="00790EC0">
                <w:t>629300</w:t>
              </w:r>
            </w:ins>
          </w:p>
        </w:tc>
        <w:tc>
          <w:tcPr>
            <w:tcW w:w="709" w:type="dxa"/>
            <w:tcBorders>
              <w:top w:val="single" w:sz="4" w:space="0" w:color="auto"/>
              <w:left w:val="single" w:sz="4" w:space="0" w:color="auto"/>
              <w:bottom w:val="single" w:sz="4" w:space="0" w:color="auto"/>
              <w:right w:val="single" w:sz="4" w:space="0" w:color="auto"/>
            </w:tcBorders>
          </w:tcPr>
          <w:p w14:paraId="6AB0E2F5" w14:textId="77777777" w:rsidR="0023461A" w:rsidRPr="00790EC0" w:rsidRDefault="0023461A" w:rsidP="00965E3E">
            <w:pPr>
              <w:pStyle w:val="TAC"/>
              <w:rPr>
                <w:ins w:id="4596" w:author="Ericsson user" w:date="2021-10-29T12:38:00Z"/>
              </w:rPr>
            </w:pPr>
            <w:ins w:id="4597"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1EFFCD50" w14:textId="77777777" w:rsidR="0023461A" w:rsidRPr="00790EC0" w:rsidRDefault="0023461A" w:rsidP="00965E3E">
            <w:pPr>
              <w:pStyle w:val="TAC"/>
              <w:rPr>
                <w:ins w:id="4598" w:author="Ericsson user" w:date="2021-10-29T12:38:00Z"/>
              </w:rPr>
            </w:pPr>
            <w:ins w:id="4599"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67436A6" w14:textId="77777777" w:rsidR="0023461A" w:rsidRPr="00790EC0" w:rsidRDefault="0023461A" w:rsidP="00965E3E">
            <w:pPr>
              <w:pStyle w:val="TAC"/>
              <w:rPr>
                <w:ins w:id="4600" w:author="Ericsson user" w:date="2021-10-29T12:38:00Z"/>
              </w:rPr>
            </w:pPr>
            <w:ins w:id="4601" w:author="Ericsson user" w:date="2021-10-29T13:21:00Z">
              <w:r w:rsidRPr="00790EC0">
                <w:t>7933</w:t>
              </w:r>
            </w:ins>
          </w:p>
        </w:tc>
        <w:tc>
          <w:tcPr>
            <w:tcW w:w="992" w:type="dxa"/>
            <w:tcBorders>
              <w:top w:val="single" w:sz="4" w:space="0" w:color="auto"/>
              <w:left w:val="single" w:sz="4" w:space="0" w:color="auto"/>
              <w:bottom w:val="single" w:sz="4" w:space="0" w:color="auto"/>
              <w:right w:val="single" w:sz="4" w:space="0" w:color="auto"/>
            </w:tcBorders>
          </w:tcPr>
          <w:p w14:paraId="43616E2C" w14:textId="77777777" w:rsidR="0023461A" w:rsidRPr="00790EC0" w:rsidRDefault="0023461A" w:rsidP="00965E3E">
            <w:pPr>
              <w:pStyle w:val="TAC"/>
              <w:rPr>
                <w:ins w:id="4602" w:author="Ericsson user" w:date="2021-10-29T12:38:00Z"/>
              </w:rPr>
            </w:pPr>
            <w:ins w:id="4603" w:author="Ericsson user" w:date="2021-10-29T13:21:00Z">
              <w:r w:rsidRPr="00790EC0">
                <w:t>641664</w:t>
              </w:r>
            </w:ins>
          </w:p>
        </w:tc>
        <w:tc>
          <w:tcPr>
            <w:tcW w:w="426" w:type="dxa"/>
            <w:tcBorders>
              <w:top w:val="single" w:sz="4" w:space="0" w:color="auto"/>
              <w:left w:val="single" w:sz="4" w:space="0" w:color="auto"/>
              <w:bottom w:val="single" w:sz="4" w:space="0" w:color="auto"/>
              <w:right w:val="single" w:sz="4" w:space="0" w:color="auto"/>
            </w:tcBorders>
          </w:tcPr>
          <w:p w14:paraId="0BCC6F18" w14:textId="77777777" w:rsidR="0023461A" w:rsidRPr="00790EC0" w:rsidRDefault="0023461A" w:rsidP="00965E3E">
            <w:pPr>
              <w:pStyle w:val="TAC"/>
              <w:rPr>
                <w:ins w:id="4604" w:author="Ericsson user" w:date="2021-10-29T12:38:00Z"/>
              </w:rPr>
            </w:pPr>
            <w:ins w:id="4605"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3CCEAEC8" w14:textId="77777777" w:rsidR="0023461A" w:rsidRPr="00790EC0" w:rsidRDefault="0023461A" w:rsidP="00965E3E">
            <w:pPr>
              <w:pStyle w:val="TAC"/>
              <w:rPr>
                <w:ins w:id="4606" w:author="Ericsson user" w:date="2021-10-29T12:38:00Z"/>
              </w:rPr>
            </w:pPr>
            <w:ins w:id="4607"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6013F7EF" w14:textId="77777777" w:rsidR="0023461A" w:rsidRPr="00790EC0" w:rsidRDefault="0023461A" w:rsidP="00965E3E">
            <w:pPr>
              <w:pStyle w:val="TAC"/>
              <w:rPr>
                <w:ins w:id="4608" w:author="Ericsson user" w:date="2021-10-29T12:38:00Z"/>
              </w:rPr>
            </w:pPr>
            <w:ins w:id="4609"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791B7E63" w14:textId="77777777" w:rsidR="0023461A" w:rsidRPr="00790EC0" w:rsidRDefault="0023461A" w:rsidP="00965E3E">
            <w:pPr>
              <w:pStyle w:val="TAC"/>
              <w:rPr>
                <w:ins w:id="4610" w:author="Ericsson user" w:date="2021-10-29T12:38:00Z"/>
              </w:rPr>
            </w:pPr>
            <w:ins w:id="4611" w:author="Ericsson user" w:date="2021-10-29T13:21:00Z">
              <w:r w:rsidRPr="00790EC0">
                <w:t>1010</w:t>
              </w:r>
            </w:ins>
          </w:p>
        </w:tc>
      </w:tr>
      <w:tr w:rsidR="0023461A" w:rsidRPr="00790EC0" w14:paraId="48ECA097" w14:textId="77777777" w:rsidTr="00965E3E">
        <w:trPr>
          <w:ins w:id="4612" w:author="Ericsson user" w:date="2021-10-29T12:38:00Z"/>
        </w:trPr>
        <w:tc>
          <w:tcPr>
            <w:tcW w:w="885" w:type="dxa"/>
            <w:tcBorders>
              <w:top w:val="single" w:sz="4" w:space="0" w:color="auto"/>
              <w:left w:val="single" w:sz="4" w:space="0" w:color="auto"/>
              <w:bottom w:val="nil"/>
              <w:right w:val="single" w:sz="4" w:space="0" w:color="auto"/>
            </w:tcBorders>
          </w:tcPr>
          <w:p w14:paraId="79006144" w14:textId="77777777" w:rsidR="0023461A" w:rsidRPr="00790EC0" w:rsidRDefault="0023461A" w:rsidP="00965E3E">
            <w:pPr>
              <w:pStyle w:val="TAC"/>
              <w:rPr>
                <w:ins w:id="4613" w:author="Ericsson user" w:date="2021-10-29T12:38:00Z"/>
              </w:rPr>
            </w:pPr>
            <w:ins w:id="4614" w:author="Ericsson user" w:date="2021-10-29T12:38:00Z">
              <w:r w:rsidRPr="00790EC0">
                <w:t>40+40</w:t>
              </w:r>
            </w:ins>
          </w:p>
        </w:tc>
        <w:tc>
          <w:tcPr>
            <w:tcW w:w="670" w:type="dxa"/>
            <w:tcBorders>
              <w:top w:val="single" w:sz="4" w:space="0" w:color="auto"/>
              <w:left w:val="single" w:sz="4" w:space="0" w:color="auto"/>
              <w:bottom w:val="nil"/>
              <w:right w:val="single" w:sz="4" w:space="0" w:color="auto"/>
            </w:tcBorders>
          </w:tcPr>
          <w:p w14:paraId="1EA06AD6" w14:textId="77777777" w:rsidR="0023461A" w:rsidRPr="00790EC0" w:rsidRDefault="0023461A" w:rsidP="00965E3E">
            <w:pPr>
              <w:pStyle w:val="TAC"/>
              <w:rPr>
                <w:ins w:id="4615" w:author="Ericsson user" w:date="2021-10-29T12:38:00Z"/>
              </w:rPr>
            </w:pPr>
            <w:ins w:id="4616"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0B2F5469" w14:textId="77777777" w:rsidR="0023461A" w:rsidRPr="00790EC0" w:rsidRDefault="0023461A" w:rsidP="00965E3E">
            <w:pPr>
              <w:pStyle w:val="TAC"/>
              <w:rPr>
                <w:ins w:id="4617" w:author="Ericsson user" w:date="2021-10-29T12:38:00Z"/>
              </w:rPr>
            </w:pPr>
            <w:ins w:id="4618" w:author="Ericsson user" w:date="2021-10-29T13:21:00Z">
              <w:r w:rsidRPr="00790EC0">
                <w:t>40</w:t>
              </w:r>
            </w:ins>
          </w:p>
        </w:tc>
        <w:tc>
          <w:tcPr>
            <w:tcW w:w="709" w:type="dxa"/>
            <w:tcBorders>
              <w:top w:val="single" w:sz="4" w:space="0" w:color="auto"/>
              <w:left w:val="single" w:sz="4" w:space="0" w:color="auto"/>
              <w:bottom w:val="nil"/>
              <w:right w:val="single" w:sz="4" w:space="0" w:color="auto"/>
            </w:tcBorders>
          </w:tcPr>
          <w:p w14:paraId="31C5EA41" w14:textId="77777777" w:rsidR="0023461A" w:rsidRPr="00790EC0" w:rsidRDefault="0023461A" w:rsidP="00965E3E">
            <w:pPr>
              <w:pStyle w:val="TAC"/>
              <w:rPr>
                <w:ins w:id="4619" w:author="Ericsson user" w:date="2021-10-29T12:38:00Z"/>
              </w:rPr>
            </w:pPr>
            <w:ins w:id="4620"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10B89C9A" w14:textId="77777777" w:rsidR="0023461A" w:rsidRPr="00790EC0" w:rsidRDefault="0023461A" w:rsidP="00965E3E">
            <w:pPr>
              <w:pStyle w:val="TAC"/>
              <w:rPr>
                <w:ins w:id="4621" w:author="Ericsson user" w:date="2021-10-29T12:38:00Z"/>
              </w:rPr>
            </w:pPr>
            <w:ins w:id="4622" w:author="Ericsson user" w:date="2021-10-29T13:21:00Z">
              <w:r w:rsidRPr="00790EC0">
                <w:t>106</w:t>
              </w:r>
            </w:ins>
          </w:p>
        </w:tc>
        <w:tc>
          <w:tcPr>
            <w:tcW w:w="992" w:type="dxa"/>
            <w:tcBorders>
              <w:top w:val="single" w:sz="4" w:space="0" w:color="auto"/>
              <w:left w:val="single" w:sz="4" w:space="0" w:color="auto"/>
              <w:bottom w:val="nil"/>
              <w:right w:val="single" w:sz="4" w:space="0" w:color="auto"/>
            </w:tcBorders>
          </w:tcPr>
          <w:p w14:paraId="155C8362" w14:textId="77777777" w:rsidR="0023461A" w:rsidRPr="00790EC0" w:rsidRDefault="0023461A" w:rsidP="00965E3E">
            <w:pPr>
              <w:pStyle w:val="TAC"/>
              <w:rPr>
                <w:ins w:id="4623" w:author="Ericsson user" w:date="2021-10-29T12:38:00Z"/>
              </w:rPr>
            </w:pPr>
            <w:ins w:id="4624"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19290C5D" w14:textId="77777777" w:rsidR="0023461A" w:rsidRPr="00790EC0" w:rsidRDefault="0023461A" w:rsidP="00965E3E">
            <w:pPr>
              <w:pStyle w:val="TAC"/>
              <w:rPr>
                <w:ins w:id="4625" w:author="Ericsson user" w:date="2021-10-29T12:38:00Z"/>
              </w:rPr>
            </w:pPr>
            <w:ins w:id="4626"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56CC0362" w14:textId="77777777" w:rsidR="0023461A" w:rsidRPr="00790EC0" w:rsidRDefault="0023461A" w:rsidP="00965E3E">
            <w:pPr>
              <w:pStyle w:val="TAC"/>
              <w:rPr>
                <w:ins w:id="4627" w:author="Ericsson user" w:date="2021-10-29T12:38:00Z"/>
              </w:rPr>
            </w:pPr>
            <w:ins w:id="4628" w:author="Ericsson user" w:date="2021-10-29T13:21:00Z">
              <w:r w:rsidRPr="00790EC0">
                <w:t>3570</w:t>
              </w:r>
            </w:ins>
          </w:p>
        </w:tc>
        <w:tc>
          <w:tcPr>
            <w:tcW w:w="851" w:type="dxa"/>
            <w:tcBorders>
              <w:top w:val="single" w:sz="4" w:space="0" w:color="auto"/>
              <w:left w:val="single" w:sz="4" w:space="0" w:color="auto"/>
              <w:bottom w:val="single" w:sz="4" w:space="0" w:color="auto"/>
              <w:right w:val="single" w:sz="4" w:space="0" w:color="auto"/>
            </w:tcBorders>
          </w:tcPr>
          <w:p w14:paraId="6BAA97E5" w14:textId="77777777" w:rsidR="0023461A" w:rsidRPr="00790EC0" w:rsidRDefault="0023461A" w:rsidP="00965E3E">
            <w:pPr>
              <w:pStyle w:val="TAC"/>
              <w:rPr>
                <w:ins w:id="4629" w:author="Ericsson user" w:date="2021-10-29T12:38:00Z"/>
              </w:rPr>
            </w:pPr>
            <w:ins w:id="4630" w:author="Ericsson user" w:date="2021-10-29T13:21:00Z">
              <w:r w:rsidRPr="00790EC0">
                <w:t>638000</w:t>
              </w:r>
            </w:ins>
          </w:p>
        </w:tc>
        <w:tc>
          <w:tcPr>
            <w:tcW w:w="992" w:type="dxa"/>
            <w:tcBorders>
              <w:top w:val="single" w:sz="4" w:space="0" w:color="auto"/>
              <w:left w:val="single" w:sz="4" w:space="0" w:color="auto"/>
              <w:bottom w:val="single" w:sz="4" w:space="0" w:color="auto"/>
              <w:right w:val="single" w:sz="4" w:space="0" w:color="auto"/>
            </w:tcBorders>
          </w:tcPr>
          <w:p w14:paraId="0A922F78" w14:textId="77777777" w:rsidR="0023461A" w:rsidRPr="00790EC0" w:rsidRDefault="0023461A" w:rsidP="00965E3E">
            <w:pPr>
              <w:pStyle w:val="TAC"/>
              <w:rPr>
                <w:ins w:id="4631" w:author="Ericsson user" w:date="2021-10-29T12:38:00Z"/>
              </w:rPr>
            </w:pPr>
            <w:ins w:id="4632" w:author="Ericsson user" w:date="2021-10-29T13:21:00Z">
              <w:r w:rsidRPr="00790EC0">
                <w:t>3550.92</w:t>
              </w:r>
            </w:ins>
          </w:p>
        </w:tc>
        <w:tc>
          <w:tcPr>
            <w:tcW w:w="1134" w:type="dxa"/>
            <w:tcBorders>
              <w:top w:val="single" w:sz="4" w:space="0" w:color="auto"/>
              <w:left w:val="single" w:sz="4" w:space="0" w:color="auto"/>
              <w:bottom w:val="single" w:sz="4" w:space="0" w:color="auto"/>
              <w:right w:val="single" w:sz="4" w:space="0" w:color="auto"/>
            </w:tcBorders>
          </w:tcPr>
          <w:p w14:paraId="2533CB10" w14:textId="77777777" w:rsidR="0023461A" w:rsidRPr="00790EC0" w:rsidRDefault="0023461A" w:rsidP="00965E3E">
            <w:pPr>
              <w:pStyle w:val="TAC"/>
              <w:rPr>
                <w:ins w:id="4633" w:author="Ericsson user" w:date="2021-10-29T12:38:00Z"/>
              </w:rPr>
            </w:pPr>
            <w:ins w:id="4634" w:author="Ericsson user" w:date="2021-10-29T13:21:00Z">
              <w:r w:rsidRPr="00790EC0">
                <w:t>636728</w:t>
              </w:r>
            </w:ins>
          </w:p>
        </w:tc>
        <w:tc>
          <w:tcPr>
            <w:tcW w:w="709" w:type="dxa"/>
            <w:tcBorders>
              <w:top w:val="single" w:sz="4" w:space="0" w:color="auto"/>
              <w:left w:val="single" w:sz="4" w:space="0" w:color="auto"/>
              <w:bottom w:val="single" w:sz="4" w:space="0" w:color="auto"/>
              <w:right w:val="single" w:sz="4" w:space="0" w:color="auto"/>
            </w:tcBorders>
          </w:tcPr>
          <w:p w14:paraId="4F01EEB1" w14:textId="77777777" w:rsidR="0023461A" w:rsidRPr="00790EC0" w:rsidRDefault="0023461A" w:rsidP="00965E3E">
            <w:pPr>
              <w:pStyle w:val="TAC"/>
              <w:rPr>
                <w:ins w:id="4635" w:author="Ericsson user" w:date="2021-10-29T12:38:00Z"/>
              </w:rPr>
            </w:pPr>
            <w:ins w:id="4636"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182ED9E4" w14:textId="77777777" w:rsidR="0023461A" w:rsidRPr="00790EC0" w:rsidRDefault="0023461A" w:rsidP="00965E3E">
            <w:pPr>
              <w:pStyle w:val="TAC"/>
              <w:rPr>
                <w:ins w:id="4637" w:author="Ericsson user" w:date="2021-10-29T12:38:00Z"/>
              </w:rPr>
            </w:pPr>
            <w:ins w:id="4638"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5869AE48" w14:textId="77777777" w:rsidR="0023461A" w:rsidRPr="00790EC0" w:rsidRDefault="0023461A" w:rsidP="00965E3E">
            <w:pPr>
              <w:pStyle w:val="TAC"/>
              <w:rPr>
                <w:ins w:id="4639" w:author="Ericsson user" w:date="2021-10-29T12:38:00Z"/>
              </w:rPr>
            </w:pPr>
            <w:ins w:id="4640" w:author="Ericsson user" w:date="2021-10-29T13:21:00Z">
              <w:r w:rsidRPr="00790EC0">
                <w:t>7885</w:t>
              </w:r>
            </w:ins>
          </w:p>
        </w:tc>
        <w:tc>
          <w:tcPr>
            <w:tcW w:w="992" w:type="dxa"/>
            <w:tcBorders>
              <w:top w:val="single" w:sz="4" w:space="0" w:color="auto"/>
              <w:left w:val="single" w:sz="4" w:space="0" w:color="auto"/>
              <w:bottom w:val="single" w:sz="4" w:space="0" w:color="auto"/>
              <w:right w:val="single" w:sz="4" w:space="0" w:color="auto"/>
            </w:tcBorders>
          </w:tcPr>
          <w:p w14:paraId="694FF1AC" w14:textId="77777777" w:rsidR="0023461A" w:rsidRPr="00790EC0" w:rsidRDefault="0023461A" w:rsidP="00965E3E">
            <w:pPr>
              <w:pStyle w:val="TAC"/>
              <w:rPr>
                <w:ins w:id="4641" w:author="Ericsson user" w:date="2021-10-29T12:38:00Z"/>
              </w:rPr>
            </w:pPr>
            <w:ins w:id="4642" w:author="Ericsson user" w:date="2021-10-29T13:21:00Z">
              <w:r w:rsidRPr="00790EC0">
                <w:t>637056</w:t>
              </w:r>
            </w:ins>
          </w:p>
        </w:tc>
        <w:tc>
          <w:tcPr>
            <w:tcW w:w="426" w:type="dxa"/>
            <w:tcBorders>
              <w:top w:val="single" w:sz="4" w:space="0" w:color="auto"/>
              <w:left w:val="single" w:sz="4" w:space="0" w:color="auto"/>
              <w:bottom w:val="single" w:sz="4" w:space="0" w:color="auto"/>
              <w:right w:val="single" w:sz="4" w:space="0" w:color="auto"/>
            </w:tcBorders>
          </w:tcPr>
          <w:p w14:paraId="3AF73471" w14:textId="77777777" w:rsidR="0023461A" w:rsidRPr="00790EC0" w:rsidRDefault="0023461A" w:rsidP="00965E3E">
            <w:pPr>
              <w:pStyle w:val="TAC"/>
              <w:rPr>
                <w:ins w:id="4643" w:author="Ericsson user" w:date="2021-10-29T12:38:00Z"/>
              </w:rPr>
            </w:pPr>
            <w:ins w:id="4644"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38A3AE8A" w14:textId="77777777" w:rsidR="0023461A" w:rsidRPr="00790EC0" w:rsidRDefault="0023461A" w:rsidP="00965E3E">
            <w:pPr>
              <w:pStyle w:val="TAC"/>
              <w:rPr>
                <w:ins w:id="4645" w:author="Ericsson user" w:date="2021-10-29T12:38:00Z"/>
              </w:rPr>
            </w:pPr>
            <w:ins w:id="4646"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A6BB5A7" w14:textId="77777777" w:rsidR="0023461A" w:rsidRPr="00790EC0" w:rsidRDefault="0023461A" w:rsidP="00965E3E">
            <w:pPr>
              <w:pStyle w:val="TAC"/>
              <w:rPr>
                <w:ins w:id="4647" w:author="Ericsson user" w:date="2021-10-29T12:38:00Z"/>
              </w:rPr>
            </w:pPr>
            <w:ins w:id="4648"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1124B97D" w14:textId="77777777" w:rsidR="0023461A" w:rsidRPr="00790EC0" w:rsidRDefault="0023461A" w:rsidP="00965E3E">
            <w:pPr>
              <w:pStyle w:val="TAC"/>
              <w:rPr>
                <w:ins w:id="4649" w:author="Ericsson user" w:date="2021-10-29T12:38:00Z"/>
              </w:rPr>
            </w:pPr>
            <w:ins w:id="4650" w:author="Ericsson user" w:date="2021-10-29T13:21:00Z">
              <w:r w:rsidRPr="00790EC0">
                <w:t>6</w:t>
              </w:r>
            </w:ins>
          </w:p>
        </w:tc>
      </w:tr>
      <w:tr w:rsidR="0023461A" w:rsidRPr="00790EC0" w14:paraId="69951B4F" w14:textId="77777777" w:rsidTr="00965E3E">
        <w:trPr>
          <w:ins w:id="4651" w:author="Ericsson user" w:date="2021-10-29T12:38:00Z"/>
        </w:trPr>
        <w:tc>
          <w:tcPr>
            <w:tcW w:w="885" w:type="dxa"/>
            <w:tcBorders>
              <w:top w:val="nil"/>
              <w:left w:val="single" w:sz="4" w:space="0" w:color="auto"/>
              <w:bottom w:val="nil"/>
              <w:right w:val="single" w:sz="4" w:space="0" w:color="auto"/>
            </w:tcBorders>
          </w:tcPr>
          <w:p w14:paraId="38D992D4" w14:textId="3E9B431A" w:rsidR="0023461A" w:rsidRPr="00790EC0" w:rsidRDefault="008046EE" w:rsidP="00965E3E">
            <w:pPr>
              <w:pStyle w:val="TAC"/>
              <w:rPr>
                <w:ins w:id="4652" w:author="Ericsson user" w:date="2021-10-29T12:38:00Z"/>
              </w:rPr>
            </w:pPr>
            <w:ins w:id="4653" w:author="Ericsson user" w:date="2021-11-17T11:10:00Z">
              <w:r w:rsidRPr="00790EC0">
                <w:t>(0,1</w:t>
              </w:r>
            </w:ins>
            <w:ins w:id="4654" w:author="Ericsson user" w:date="2021-11-17T11:16:00Z">
              <w:r w:rsidRPr="00790EC0">
                <w:t>,2</w:t>
              </w:r>
            </w:ins>
            <w:ins w:id="4655" w:author="Ericsson user" w:date="2021-11-17T11:10:00Z">
              <w:r w:rsidRPr="00790EC0">
                <w:t>)</w:t>
              </w:r>
            </w:ins>
          </w:p>
        </w:tc>
        <w:tc>
          <w:tcPr>
            <w:tcW w:w="670" w:type="dxa"/>
            <w:tcBorders>
              <w:top w:val="nil"/>
              <w:left w:val="single" w:sz="4" w:space="0" w:color="auto"/>
              <w:bottom w:val="nil"/>
              <w:right w:val="single" w:sz="4" w:space="0" w:color="auto"/>
            </w:tcBorders>
          </w:tcPr>
          <w:p w14:paraId="0DE29DEB" w14:textId="77777777" w:rsidR="0023461A" w:rsidRPr="00790EC0" w:rsidRDefault="0023461A" w:rsidP="00965E3E">
            <w:pPr>
              <w:pStyle w:val="TAC"/>
              <w:rPr>
                <w:ins w:id="4656" w:author="Ericsson user" w:date="2021-10-29T12:38:00Z"/>
              </w:rPr>
            </w:pPr>
            <w:ins w:id="4657"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49D0FE1D" w14:textId="77777777" w:rsidR="0023461A" w:rsidRPr="00790EC0" w:rsidRDefault="0023461A" w:rsidP="00965E3E">
            <w:pPr>
              <w:pStyle w:val="TAC"/>
              <w:rPr>
                <w:ins w:id="4658" w:author="Ericsson user" w:date="2021-10-29T12:38:00Z"/>
              </w:rPr>
            </w:pPr>
            <w:ins w:id="4659"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71B16BC9" w14:textId="77777777" w:rsidR="0023461A" w:rsidRPr="00790EC0" w:rsidRDefault="0023461A" w:rsidP="00965E3E">
            <w:pPr>
              <w:pStyle w:val="TAC"/>
              <w:rPr>
                <w:ins w:id="4660" w:author="Ericsson user" w:date="2021-10-29T12:38:00Z"/>
              </w:rPr>
            </w:pPr>
            <w:ins w:id="466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E80E246" w14:textId="77777777" w:rsidR="0023461A" w:rsidRPr="00790EC0" w:rsidRDefault="0023461A" w:rsidP="00965E3E">
            <w:pPr>
              <w:pStyle w:val="TAC"/>
              <w:rPr>
                <w:ins w:id="4662" w:author="Ericsson user" w:date="2021-10-29T12:38:00Z"/>
              </w:rPr>
            </w:pPr>
            <w:ins w:id="4663"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717572C4" w14:textId="77777777" w:rsidR="0023461A" w:rsidRPr="00790EC0" w:rsidRDefault="0023461A" w:rsidP="00965E3E">
            <w:pPr>
              <w:pStyle w:val="TAC"/>
              <w:rPr>
                <w:ins w:id="4664" w:author="Ericsson user" w:date="2021-10-29T12:38:00Z"/>
              </w:rPr>
            </w:pPr>
            <w:ins w:id="4665"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41C0B327" w14:textId="77777777" w:rsidR="0023461A" w:rsidRPr="00790EC0" w:rsidRDefault="0023461A" w:rsidP="00965E3E">
            <w:pPr>
              <w:pStyle w:val="TAC"/>
              <w:rPr>
                <w:ins w:id="4666" w:author="Ericsson user" w:date="2021-10-29T12:38:00Z"/>
              </w:rPr>
            </w:pPr>
            <w:ins w:id="4667"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18A5B304" w14:textId="77777777" w:rsidR="0023461A" w:rsidRPr="00790EC0" w:rsidRDefault="0023461A" w:rsidP="00965E3E">
            <w:pPr>
              <w:pStyle w:val="TAC"/>
              <w:rPr>
                <w:ins w:id="4668" w:author="Ericsson user" w:date="2021-10-29T12:38:00Z"/>
              </w:rPr>
            </w:pPr>
            <w:ins w:id="4669" w:author="Ericsson user" w:date="2021-10-29T13:21:00Z">
              <w:r w:rsidRPr="00790EC0">
                <w:t>3605.01</w:t>
              </w:r>
            </w:ins>
          </w:p>
        </w:tc>
        <w:tc>
          <w:tcPr>
            <w:tcW w:w="851" w:type="dxa"/>
            <w:tcBorders>
              <w:top w:val="single" w:sz="4" w:space="0" w:color="auto"/>
              <w:left w:val="single" w:sz="4" w:space="0" w:color="auto"/>
              <w:bottom w:val="single" w:sz="4" w:space="0" w:color="auto"/>
              <w:right w:val="single" w:sz="4" w:space="0" w:color="auto"/>
            </w:tcBorders>
          </w:tcPr>
          <w:p w14:paraId="27D15DBF" w14:textId="77777777" w:rsidR="0023461A" w:rsidRPr="00790EC0" w:rsidRDefault="0023461A" w:rsidP="00965E3E">
            <w:pPr>
              <w:pStyle w:val="TAC"/>
              <w:rPr>
                <w:ins w:id="4670" w:author="Ericsson user" w:date="2021-10-29T12:38:00Z"/>
              </w:rPr>
            </w:pPr>
            <w:ins w:id="4671" w:author="Ericsson user" w:date="2021-10-29T13:21:00Z">
              <w:r w:rsidRPr="00790EC0">
                <w:t>640334</w:t>
              </w:r>
            </w:ins>
          </w:p>
        </w:tc>
        <w:tc>
          <w:tcPr>
            <w:tcW w:w="992" w:type="dxa"/>
            <w:tcBorders>
              <w:top w:val="single" w:sz="4" w:space="0" w:color="auto"/>
              <w:left w:val="single" w:sz="4" w:space="0" w:color="auto"/>
              <w:bottom w:val="single" w:sz="4" w:space="0" w:color="auto"/>
              <w:right w:val="single" w:sz="4" w:space="0" w:color="auto"/>
            </w:tcBorders>
          </w:tcPr>
          <w:p w14:paraId="26063231" w14:textId="77777777" w:rsidR="0023461A" w:rsidRPr="00790EC0" w:rsidRDefault="0023461A" w:rsidP="00965E3E">
            <w:pPr>
              <w:pStyle w:val="TAC"/>
              <w:rPr>
                <w:ins w:id="4672" w:author="Ericsson user" w:date="2021-10-29T12:38:00Z"/>
              </w:rPr>
            </w:pPr>
            <w:ins w:id="4673" w:author="Ericsson user" w:date="2021-10-29T13:21:00Z">
              <w:r w:rsidRPr="00790EC0">
                <w:t>3549.21</w:t>
              </w:r>
            </w:ins>
          </w:p>
        </w:tc>
        <w:tc>
          <w:tcPr>
            <w:tcW w:w="1134" w:type="dxa"/>
            <w:tcBorders>
              <w:top w:val="single" w:sz="4" w:space="0" w:color="auto"/>
              <w:left w:val="single" w:sz="4" w:space="0" w:color="auto"/>
              <w:bottom w:val="single" w:sz="4" w:space="0" w:color="auto"/>
              <w:right w:val="single" w:sz="4" w:space="0" w:color="auto"/>
            </w:tcBorders>
          </w:tcPr>
          <w:p w14:paraId="56C0586B" w14:textId="77777777" w:rsidR="0023461A" w:rsidRPr="00790EC0" w:rsidRDefault="0023461A" w:rsidP="00965E3E">
            <w:pPr>
              <w:pStyle w:val="TAC"/>
              <w:rPr>
                <w:ins w:id="4674" w:author="Ericsson user" w:date="2021-10-29T12:38:00Z"/>
              </w:rPr>
            </w:pPr>
            <w:ins w:id="4675" w:author="Ericsson user" w:date="2021-10-29T13:21:00Z">
              <w:r w:rsidRPr="00790EC0">
                <w:t>636614</w:t>
              </w:r>
            </w:ins>
          </w:p>
        </w:tc>
        <w:tc>
          <w:tcPr>
            <w:tcW w:w="709" w:type="dxa"/>
            <w:tcBorders>
              <w:top w:val="single" w:sz="4" w:space="0" w:color="auto"/>
              <w:left w:val="single" w:sz="4" w:space="0" w:color="auto"/>
              <w:bottom w:val="single" w:sz="4" w:space="0" w:color="auto"/>
              <w:right w:val="single" w:sz="4" w:space="0" w:color="auto"/>
            </w:tcBorders>
          </w:tcPr>
          <w:p w14:paraId="2C0CD9D0" w14:textId="77777777" w:rsidR="0023461A" w:rsidRPr="00790EC0" w:rsidRDefault="0023461A" w:rsidP="00965E3E">
            <w:pPr>
              <w:pStyle w:val="TAC"/>
              <w:rPr>
                <w:ins w:id="4676" w:author="Ericsson user" w:date="2021-10-29T12:38:00Z"/>
              </w:rPr>
            </w:pPr>
            <w:ins w:id="4677" w:author="Ericsson user" w:date="2021-10-29T13:21:00Z">
              <w:r w:rsidRPr="00790EC0">
                <w:t>102</w:t>
              </w:r>
            </w:ins>
          </w:p>
        </w:tc>
        <w:tc>
          <w:tcPr>
            <w:tcW w:w="708" w:type="dxa"/>
            <w:tcBorders>
              <w:top w:val="nil"/>
              <w:left w:val="single" w:sz="4" w:space="0" w:color="auto"/>
              <w:bottom w:val="nil"/>
              <w:right w:val="single" w:sz="4" w:space="0" w:color="auto"/>
            </w:tcBorders>
          </w:tcPr>
          <w:p w14:paraId="040CCB58" w14:textId="77777777" w:rsidR="0023461A" w:rsidRPr="00790EC0" w:rsidRDefault="0023461A" w:rsidP="00965E3E">
            <w:pPr>
              <w:pStyle w:val="TAC"/>
              <w:rPr>
                <w:ins w:id="4678" w:author="Ericsson user" w:date="2021-10-29T12:38:00Z"/>
              </w:rPr>
            </w:pPr>
            <w:ins w:id="4679"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79E1AD15" w14:textId="77777777" w:rsidR="0023461A" w:rsidRPr="00790EC0" w:rsidRDefault="0023461A" w:rsidP="00965E3E">
            <w:pPr>
              <w:pStyle w:val="TAC"/>
              <w:rPr>
                <w:ins w:id="4680" w:author="Ericsson user" w:date="2021-10-29T12:38:00Z"/>
              </w:rPr>
            </w:pPr>
            <w:ins w:id="4681" w:author="Ericsson user" w:date="2021-10-29T13:21:00Z">
              <w:r w:rsidRPr="00790EC0">
                <w:t>7909</w:t>
              </w:r>
            </w:ins>
          </w:p>
        </w:tc>
        <w:tc>
          <w:tcPr>
            <w:tcW w:w="992" w:type="dxa"/>
            <w:tcBorders>
              <w:top w:val="single" w:sz="4" w:space="0" w:color="auto"/>
              <w:left w:val="single" w:sz="4" w:space="0" w:color="auto"/>
              <w:bottom w:val="single" w:sz="4" w:space="0" w:color="auto"/>
              <w:right w:val="single" w:sz="4" w:space="0" w:color="auto"/>
            </w:tcBorders>
          </w:tcPr>
          <w:p w14:paraId="61B9EEB8" w14:textId="77777777" w:rsidR="0023461A" w:rsidRPr="00790EC0" w:rsidRDefault="0023461A" w:rsidP="00965E3E">
            <w:pPr>
              <w:pStyle w:val="TAC"/>
              <w:rPr>
                <w:ins w:id="4682" w:author="Ericsson user" w:date="2021-10-29T12:38:00Z"/>
              </w:rPr>
            </w:pPr>
            <w:ins w:id="4683" w:author="Ericsson user" w:date="2021-10-29T13:21:00Z">
              <w:r w:rsidRPr="00790EC0">
                <w:t>639360</w:t>
              </w:r>
            </w:ins>
          </w:p>
        </w:tc>
        <w:tc>
          <w:tcPr>
            <w:tcW w:w="426" w:type="dxa"/>
            <w:tcBorders>
              <w:top w:val="single" w:sz="4" w:space="0" w:color="auto"/>
              <w:left w:val="single" w:sz="4" w:space="0" w:color="auto"/>
              <w:bottom w:val="single" w:sz="4" w:space="0" w:color="auto"/>
              <w:right w:val="single" w:sz="4" w:space="0" w:color="auto"/>
            </w:tcBorders>
          </w:tcPr>
          <w:p w14:paraId="3507FEDB" w14:textId="77777777" w:rsidR="0023461A" w:rsidRPr="00790EC0" w:rsidRDefault="0023461A" w:rsidP="00965E3E">
            <w:pPr>
              <w:pStyle w:val="TAC"/>
              <w:rPr>
                <w:ins w:id="4684" w:author="Ericsson user" w:date="2021-10-29T12:38:00Z"/>
              </w:rPr>
            </w:pPr>
            <w:ins w:id="4685" w:author="Ericsson user" w:date="2021-10-29T13:21:00Z">
              <w:r w:rsidRPr="00790EC0">
                <w:t>10</w:t>
              </w:r>
            </w:ins>
          </w:p>
        </w:tc>
        <w:tc>
          <w:tcPr>
            <w:tcW w:w="992" w:type="dxa"/>
            <w:tcBorders>
              <w:top w:val="single" w:sz="4" w:space="0" w:color="auto"/>
              <w:left w:val="single" w:sz="4" w:space="0" w:color="auto"/>
              <w:bottom w:val="single" w:sz="4" w:space="0" w:color="auto"/>
              <w:right w:val="single" w:sz="4" w:space="0" w:color="auto"/>
            </w:tcBorders>
          </w:tcPr>
          <w:p w14:paraId="0EC8F49F" w14:textId="77777777" w:rsidR="0023461A" w:rsidRPr="00790EC0" w:rsidRDefault="0023461A" w:rsidP="00965E3E">
            <w:pPr>
              <w:pStyle w:val="TAC"/>
              <w:rPr>
                <w:ins w:id="4686" w:author="Ericsson user" w:date="2021-10-29T12:38:00Z"/>
              </w:rPr>
            </w:pPr>
            <w:ins w:id="4687"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E5D422A" w14:textId="77777777" w:rsidR="0023461A" w:rsidRPr="00790EC0" w:rsidRDefault="0023461A" w:rsidP="00965E3E">
            <w:pPr>
              <w:pStyle w:val="TAC"/>
              <w:rPr>
                <w:ins w:id="4688" w:author="Ericsson user" w:date="2021-10-29T12:38:00Z"/>
              </w:rPr>
            </w:pPr>
            <w:ins w:id="4689"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6AC02D42" w14:textId="77777777" w:rsidR="0023461A" w:rsidRPr="00790EC0" w:rsidRDefault="0023461A" w:rsidP="00965E3E">
            <w:pPr>
              <w:pStyle w:val="TAC"/>
              <w:rPr>
                <w:ins w:id="4690" w:author="Ericsson user" w:date="2021-10-29T12:38:00Z"/>
              </w:rPr>
            </w:pPr>
            <w:ins w:id="4691" w:author="Ericsson user" w:date="2021-10-29T13:21:00Z">
              <w:r w:rsidRPr="00790EC0">
                <w:t>208</w:t>
              </w:r>
            </w:ins>
          </w:p>
        </w:tc>
      </w:tr>
      <w:tr w:rsidR="0023461A" w:rsidRPr="00790EC0" w14:paraId="23B9EB14" w14:textId="77777777" w:rsidTr="00965E3E">
        <w:trPr>
          <w:ins w:id="4692" w:author="Ericsson user" w:date="2021-10-29T12:38:00Z"/>
        </w:trPr>
        <w:tc>
          <w:tcPr>
            <w:tcW w:w="885" w:type="dxa"/>
            <w:tcBorders>
              <w:top w:val="nil"/>
              <w:left w:val="single" w:sz="4" w:space="0" w:color="auto"/>
              <w:bottom w:val="nil"/>
              <w:right w:val="single" w:sz="4" w:space="0" w:color="auto"/>
            </w:tcBorders>
          </w:tcPr>
          <w:p w14:paraId="184599D7" w14:textId="77777777" w:rsidR="0023461A" w:rsidRPr="00790EC0" w:rsidRDefault="0023461A" w:rsidP="00965E3E">
            <w:pPr>
              <w:pStyle w:val="TAC"/>
              <w:rPr>
                <w:ins w:id="4693" w:author="Ericsson user" w:date="2021-10-29T12:38:00Z"/>
              </w:rPr>
            </w:pPr>
          </w:p>
        </w:tc>
        <w:tc>
          <w:tcPr>
            <w:tcW w:w="670" w:type="dxa"/>
            <w:tcBorders>
              <w:top w:val="nil"/>
              <w:left w:val="single" w:sz="4" w:space="0" w:color="auto"/>
              <w:bottom w:val="single" w:sz="4" w:space="0" w:color="auto"/>
              <w:right w:val="single" w:sz="4" w:space="0" w:color="auto"/>
            </w:tcBorders>
          </w:tcPr>
          <w:p w14:paraId="412B9569" w14:textId="77777777" w:rsidR="0023461A" w:rsidRPr="00790EC0" w:rsidRDefault="0023461A" w:rsidP="00965E3E">
            <w:pPr>
              <w:pStyle w:val="TAC"/>
              <w:rPr>
                <w:ins w:id="4694" w:author="Ericsson user" w:date="2021-10-29T12:38:00Z"/>
              </w:rPr>
            </w:pPr>
            <w:ins w:id="4695"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400FC1D9" w14:textId="77777777" w:rsidR="0023461A" w:rsidRPr="00790EC0" w:rsidRDefault="0023461A" w:rsidP="00965E3E">
            <w:pPr>
              <w:pStyle w:val="TAC"/>
              <w:rPr>
                <w:ins w:id="4696" w:author="Ericsson user" w:date="2021-10-29T12:38:00Z"/>
              </w:rPr>
            </w:pPr>
            <w:ins w:id="4697"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78C8078" w14:textId="77777777" w:rsidR="0023461A" w:rsidRPr="00790EC0" w:rsidRDefault="0023461A" w:rsidP="00965E3E">
            <w:pPr>
              <w:pStyle w:val="TAC"/>
              <w:rPr>
                <w:ins w:id="4698" w:author="Ericsson user" w:date="2021-10-29T12:38:00Z"/>
              </w:rPr>
            </w:pPr>
            <w:ins w:id="4699"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4293EE2" w14:textId="77777777" w:rsidR="0023461A" w:rsidRPr="00790EC0" w:rsidRDefault="0023461A" w:rsidP="00965E3E">
            <w:pPr>
              <w:pStyle w:val="TAC"/>
              <w:rPr>
                <w:ins w:id="4700" w:author="Ericsson user" w:date="2021-10-29T12:38:00Z"/>
              </w:rPr>
            </w:pPr>
            <w:ins w:id="4701"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5D5E1BEC" w14:textId="77777777" w:rsidR="0023461A" w:rsidRPr="00790EC0" w:rsidRDefault="0023461A" w:rsidP="00965E3E">
            <w:pPr>
              <w:pStyle w:val="TAC"/>
              <w:rPr>
                <w:ins w:id="4702" w:author="Ericsson user" w:date="2021-10-29T12:38:00Z"/>
              </w:rPr>
            </w:pPr>
            <w:ins w:id="4703"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7E6212EF" w14:textId="77777777" w:rsidR="0023461A" w:rsidRPr="00790EC0" w:rsidRDefault="0023461A" w:rsidP="00965E3E">
            <w:pPr>
              <w:pStyle w:val="TAC"/>
              <w:rPr>
                <w:ins w:id="4704" w:author="Ericsson user" w:date="2021-10-29T12:38:00Z"/>
              </w:rPr>
            </w:pPr>
            <w:ins w:id="4705"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137D51BD" w14:textId="77777777" w:rsidR="0023461A" w:rsidRPr="00790EC0" w:rsidRDefault="0023461A" w:rsidP="00965E3E">
            <w:pPr>
              <w:pStyle w:val="TAC"/>
              <w:rPr>
                <w:ins w:id="4706" w:author="Ericsson user" w:date="2021-10-29T12:38:00Z"/>
              </w:rPr>
            </w:pPr>
            <w:ins w:id="4707" w:author="Ericsson user" w:date="2021-10-29T13:21:00Z">
              <w:r w:rsidRPr="00790EC0">
                <w:t>3640.02</w:t>
              </w:r>
            </w:ins>
          </w:p>
        </w:tc>
        <w:tc>
          <w:tcPr>
            <w:tcW w:w="851" w:type="dxa"/>
            <w:tcBorders>
              <w:top w:val="single" w:sz="4" w:space="0" w:color="auto"/>
              <w:left w:val="single" w:sz="4" w:space="0" w:color="auto"/>
              <w:bottom w:val="single" w:sz="4" w:space="0" w:color="auto"/>
              <w:right w:val="single" w:sz="4" w:space="0" w:color="auto"/>
            </w:tcBorders>
          </w:tcPr>
          <w:p w14:paraId="49B57D53" w14:textId="77777777" w:rsidR="0023461A" w:rsidRPr="00790EC0" w:rsidRDefault="0023461A" w:rsidP="00965E3E">
            <w:pPr>
              <w:pStyle w:val="TAC"/>
              <w:rPr>
                <w:ins w:id="4708" w:author="Ericsson user" w:date="2021-10-29T12:38:00Z"/>
              </w:rPr>
            </w:pPr>
            <w:ins w:id="4709" w:author="Ericsson user" w:date="2021-10-29T13:21:00Z">
              <w:r w:rsidRPr="00790EC0">
                <w:t>642668</w:t>
              </w:r>
            </w:ins>
          </w:p>
        </w:tc>
        <w:tc>
          <w:tcPr>
            <w:tcW w:w="992" w:type="dxa"/>
            <w:tcBorders>
              <w:top w:val="single" w:sz="4" w:space="0" w:color="auto"/>
              <w:left w:val="single" w:sz="4" w:space="0" w:color="auto"/>
              <w:bottom w:val="single" w:sz="4" w:space="0" w:color="auto"/>
              <w:right w:val="single" w:sz="4" w:space="0" w:color="auto"/>
            </w:tcBorders>
          </w:tcPr>
          <w:p w14:paraId="5295C5CC" w14:textId="77777777" w:rsidR="0023461A" w:rsidRPr="00790EC0" w:rsidRDefault="0023461A" w:rsidP="00965E3E">
            <w:pPr>
              <w:pStyle w:val="TAC"/>
              <w:rPr>
                <w:ins w:id="4710" w:author="Ericsson user" w:date="2021-10-29T12:38:00Z"/>
              </w:rPr>
            </w:pPr>
            <w:ins w:id="4711" w:author="Ericsson user" w:date="2021-10-29T13:21:00Z">
              <w:r w:rsidRPr="00790EC0">
                <w:t>3439.5</w:t>
              </w:r>
            </w:ins>
          </w:p>
        </w:tc>
        <w:tc>
          <w:tcPr>
            <w:tcW w:w="1134" w:type="dxa"/>
            <w:tcBorders>
              <w:top w:val="single" w:sz="4" w:space="0" w:color="auto"/>
              <w:left w:val="single" w:sz="4" w:space="0" w:color="auto"/>
              <w:bottom w:val="single" w:sz="4" w:space="0" w:color="auto"/>
              <w:right w:val="single" w:sz="4" w:space="0" w:color="auto"/>
            </w:tcBorders>
          </w:tcPr>
          <w:p w14:paraId="56D20B7C" w14:textId="77777777" w:rsidR="0023461A" w:rsidRPr="00790EC0" w:rsidRDefault="0023461A" w:rsidP="00965E3E">
            <w:pPr>
              <w:pStyle w:val="TAC"/>
              <w:rPr>
                <w:ins w:id="4712" w:author="Ericsson user" w:date="2021-10-29T12:38:00Z"/>
              </w:rPr>
            </w:pPr>
            <w:ins w:id="4713" w:author="Ericsson user" w:date="2021-10-29T13:21:00Z">
              <w:r w:rsidRPr="00790EC0">
                <w:t>629300</w:t>
              </w:r>
            </w:ins>
          </w:p>
        </w:tc>
        <w:tc>
          <w:tcPr>
            <w:tcW w:w="709" w:type="dxa"/>
            <w:tcBorders>
              <w:top w:val="single" w:sz="4" w:space="0" w:color="auto"/>
              <w:left w:val="single" w:sz="4" w:space="0" w:color="auto"/>
              <w:bottom w:val="single" w:sz="4" w:space="0" w:color="auto"/>
              <w:right w:val="single" w:sz="4" w:space="0" w:color="auto"/>
            </w:tcBorders>
          </w:tcPr>
          <w:p w14:paraId="530F6EDC" w14:textId="77777777" w:rsidR="0023461A" w:rsidRPr="00790EC0" w:rsidRDefault="0023461A" w:rsidP="00965E3E">
            <w:pPr>
              <w:pStyle w:val="TAC"/>
              <w:rPr>
                <w:ins w:id="4714" w:author="Ericsson user" w:date="2021-10-29T12:38:00Z"/>
              </w:rPr>
            </w:pPr>
            <w:ins w:id="4715"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121CCD75" w14:textId="77777777" w:rsidR="0023461A" w:rsidRPr="00790EC0" w:rsidRDefault="0023461A" w:rsidP="00965E3E">
            <w:pPr>
              <w:pStyle w:val="TAC"/>
              <w:rPr>
                <w:ins w:id="4716" w:author="Ericsson user" w:date="2021-10-29T12:38:00Z"/>
              </w:rPr>
            </w:pPr>
            <w:ins w:id="4717"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7602CBAE" w14:textId="77777777" w:rsidR="0023461A" w:rsidRPr="00790EC0" w:rsidRDefault="0023461A" w:rsidP="00965E3E">
            <w:pPr>
              <w:pStyle w:val="TAC"/>
              <w:rPr>
                <w:ins w:id="4718" w:author="Ericsson user" w:date="2021-10-29T12:38:00Z"/>
              </w:rPr>
            </w:pPr>
            <w:ins w:id="4719" w:author="Ericsson user" w:date="2021-10-29T13:21:00Z">
              <w:r w:rsidRPr="00790EC0">
                <w:t>7933</w:t>
              </w:r>
            </w:ins>
          </w:p>
        </w:tc>
        <w:tc>
          <w:tcPr>
            <w:tcW w:w="992" w:type="dxa"/>
            <w:tcBorders>
              <w:top w:val="single" w:sz="4" w:space="0" w:color="auto"/>
              <w:left w:val="single" w:sz="4" w:space="0" w:color="auto"/>
              <w:bottom w:val="single" w:sz="4" w:space="0" w:color="auto"/>
              <w:right w:val="single" w:sz="4" w:space="0" w:color="auto"/>
            </w:tcBorders>
          </w:tcPr>
          <w:p w14:paraId="644CCBAB" w14:textId="77777777" w:rsidR="0023461A" w:rsidRPr="00790EC0" w:rsidRDefault="0023461A" w:rsidP="00965E3E">
            <w:pPr>
              <w:pStyle w:val="TAC"/>
              <w:rPr>
                <w:ins w:id="4720" w:author="Ericsson user" w:date="2021-10-29T12:38:00Z"/>
              </w:rPr>
            </w:pPr>
            <w:ins w:id="4721" w:author="Ericsson user" w:date="2021-10-29T13:21:00Z">
              <w:r w:rsidRPr="00790EC0">
                <w:t>641664</w:t>
              </w:r>
            </w:ins>
          </w:p>
        </w:tc>
        <w:tc>
          <w:tcPr>
            <w:tcW w:w="426" w:type="dxa"/>
            <w:tcBorders>
              <w:top w:val="single" w:sz="4" w:space="0" w:color="auto"/>
              <w:left w:val="single" w:sz="4" w:space="0" w:color="auto"/>
              <w:bottom w:val="single" w:sz="4" w:space="0" w:color="auto"/>
              <w:right w:val="single" w:sz="4" w:space="0" w:color="auto"/>
            </w:tcBorders>
          </w:tcPr>
          <w:p w14:paraId="712E49E4" w14:textId="77777777" w:rsidR="0023461A" w:rsidRPr="00790EC0" w:rsidRDefault="0023461A" w:rsidP="00965E3E">
            <w:pPr>
              <w:pStyle w:val="TAC"/>
              <w:rPr>
                <w:ins w:id="4722" w:author="Ericsson user" w:date="2021-10-29T12:38:00Z"/>
              </w:rPr>
            </w:pPr>
            <w:ins w:id="4723"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17D5A9D0" w14:textId="77777777" w:rsidR="0023461A" w:rsidRPr="00790EC0" w:rsidRDefault="0023461A" w:rsidP="00965E3E">
            <w:pPr>
              <w:pStyle w:val="TAC"/>
              <w:rPr>
                <w:ins w:id="4724" w:author="Ericsson user" w:date="2021-10-29T12:38:00Z"/>
              </w:rPr>
            </w:pPr>
            <w:ins w:id="4725"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AE05F4F" w14:textId="77777777" w:rsidR="0023461A" w:rsidRPr="00790EC0" w:rsidRDefault="0023461A" w:rsidP="00965E3E">
            <w:pPr>
              <w:pStyle w:val="TAC"/>
              <w:rPr>
                <w:ins w:id="4726" w:author="Ericsson user" w:date="2021-10-29T12:38:00Z"/>
              </w:rPr>
            </w:pPr>
            <w:ins w:id="4727"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0CB5563C" w14:textId="77777777" w:rsidR="0023461A" w:rsidRPr="00790EC0" w:rsidRDefault="0023461A" w:rsidP="00965E3E">
            <w:pPr>
              <w:pStyle w:val="TAC"/>
              <w:rPr>
                <w:ins w:id="4728" w:author="Ericsson user" w:date="2021-10-29T12:38:00Z"/>
              </w:rPr>
            </w:pPr>
            <w:ins w:id="4729" w:author="Ericsson user" w:date="2021-10-29T13:21:00Z">
              <w:r w:rsidRPr="00790EC0">
                <w:t>1010</w:t>
              </w:r>
            </w:ins>
          </w:p>
        </w:tc>
      </w:tr>
      <w:tr w:rsidR="0023461A" w:rsidRPr="00790EC0" w14:paraId="11BE0C9E" w14:textId="77777777" w:rsidTr="00965E3E">
        <w:trPr>
          <w:trHeight w:val="204"/>
          <w:ins w:id="4730" w:author="Ericsson user" w:date="2021-10-29T12:38:00Z"/>
        </w:trPr>
        <w:tc>
          <w:tcPr>
            <w:tcW w:w="885" w:type="dxa"/>
            <w:tcBorders>
              <w:top w:val="nil"/>
              <w:left w:val="single" w:sz="4" w:space="0" w:color="auto"/>
              <w:bottom w:val="nil"/>
              <w:right w:val="single" w:sz="4" w:space="0" w:color="auto"/>
            </w:tcBorders>
            <w:vAlign w:val="bottom"/>
          </w:tcPr>
          <w:p w14:paraId="2E7C2958" w14:textId="77777777" w:rsidR="0023461A" w:rsidRPr="00790EC0" w:rsidRDefault="0023461A" w:rsidP="00965E3E">
            <w:pPr>
              <w:pStyle w:val="TAC"/>
              <w:rPr>
                <w:ins w:id="4731" w:author="Ericsson user" w:date="2021-10-29T12:38:00Z"/>
              </w:rPr>
            </w:pPr>
          </w:p>
        </w:tc>
        <w:tc>
          <w:tcPr>
            <w:tcW w:w="14703" w:type="dxa"/>
            <w:gridSpan w:val="18"/>
            <w:tcBorders>
              <w:top w:val="single" w:sz="4" w:space="0" w:color="auto"/>
              <w:left w:val="single" w:sz="4" w:space="0" w:color="auto"/>
              <w:bottom w:val="nil"/>
              <w:right w:val="single" w:sz="4" w:space="0" w:color="auto"/>
            </w:tcBorders>
          </w:tcPr>
          <w:p w14:paraId="6C4AEEF5" w14:textId="77777777" w:rsidR="0023461A" w:rsidRPr="00790EC0" w:rsidRDefault="0023461A" w:rsidP="00965E3E">
            <w:pPr>
              <w:pStyle w:val="TAC"/>
              <w:rPr>
                <w:ins w:id="4732" w:author="Ericsson user" w:date="2021-10-29T12:38:00Z"/>
              </w:rPr>
            </w:pPr>
            <w:ins w:id="4733" w:author="Ericsson user" w:date="2021-10-29T13:21:00Z">
              <w:r w:rsidRPr="00790EC0">
                <w:t>Channel spacing CC1-CC2=39.96 MHz (Note 1)</w:t>
              </w:r>
            </w:ins>
          </w:p>
        </w:tc>
      </w:tr>
      <w:tr w:rsidR="0023461A" w:rsidRPr="00790EC0" w14:paraId="78867E2B" w14:textId="77777777" w:rsidTr="00965E3E">
        <w:trPr>
          <w:ins w:id="4734" w:author="Ericsson user" w:date="2021-10-29T12:38:00Z"/>
        </w:trPr>
        <w:tc>
          <w:tcPr>
            <w:tcW w:w="885" w:type="dxa"/>
            <w:tcBorders>
              <w:top w:val="nil"/>
              <w:left w:val="single" w:sz="4" w:space="0" w:color="auto"/>
              <w:bottom w:val="nil"/>
              <w:right w:val="single" w:sz="4" w:space="0" w:color="auto"/>
            </w:tcBorders>
          </w:tcPr>
          <w:p w14:paraId="42F6B42F" w14:textId="77777777" w:rsidR="0023461A" w:rsidRPr="00790EC0" w:rsidRDefault="0023461A" w:rsidP="00965E3E">
            <w:pPr>
              <w:pStyle w:val="TAC"/>
              <w:rPr>
                <w:ins w:id="4735" w:author="Ericsson user" w:date="2021-10-29T12:38:00Z"/>
              </w:rPr>
            </w:pPr>
          </w:p>
        </w:tc>
        <w:tc>
          <w:tcPr>
            <w:tcW w:w="670" w:type="dxa"/>
            <w:tcBorders>
              <w:top w:val="single" w:sz="4" w:space="0" w:color="auto"/>
              <w:left w:val="single" w:sz="4" w:space="0" w:color="auto"/>
              <w:bottom w:val="nil"/>
              <w:right w:val="single" w:sz="4" w:space="0" w:color="auto"/>
            </w:tcBorders>
          </w:tcPr>
          <w:p w14:paraId="0D6B3E0D" w14:textId="77777777" w:rsidR="0023461A" w:rsidRPr="00790EC0" w:rsidRDefault="0023461A" w:rsidP="00965E3E">
            <w:pPr>
              <w:pStyle w:val="TAC"/>
              <w:rPr>
                <w:ins w:id="4736" w:author="Ericsson user" w:date="2021-10-29T12:38:00Z"/>
              </w:rPr>
            </w:pPr>
            <w:ins w:id="4737"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66383D6E" w14:textId="77777777" w:rsidR="0023461A" w:rsidRPr="00790EC0" w:rsidRDefault="0023461A" w:rsidP="00965E3E">
            <w:pPr>
              <w:pStyle w:val="TAC"/>
              <w:rPr>
                <w:ins w:id="4738" w:author="Ericsson user" w:date="2021-10-29T12:38:00Z"/>
              </w:rPr>
            </w:pPr>
            <w:ins w:id="4739" w:author="Ericsson user" w:date="2021-10-29T13:21:00Z">
              <w:r w:rsidRPr="00790EC0">
                <w:t>40</w:t>
              </w:r>
            </w:ins>
          </w:p>
        </w:tc>
        <w:tc>
          <w:tcPr>
            <w:tcW w:w="709" w:type="dxa"/>
            <w:tcBorders>
              <w:top w:val="single" w:sz="4" w:space="0" w:color="auto"/>
              <w:left w:val="single" w:sz="4" w:space="0" w:color="auto"/>
              <w:bottom w:val="nil"/>
              <w:right w:val="single" w:sz="4" w:space="0" w:color="auto"/>
            </w:tcBorders>
          </w:tcPr>
          <w:p w14:paraId="16999475" w14:textId="77777777" w:rsidR="0023461A" w:rsidRPr="00790EC0" w:rsidRDefault="0023461A" w:rsidP="00965E3E">
            <w:pPr>
              <w:pStyle w:val="TAC"/>
              <w:rPr>
                <w:ins w:id="4740" w:author="Ericsson user" w:date="2021-10-29T12:38:00Z"/>
              </w:rPr>
            </w:pPr>
            <w:ins w:id="4741"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1CE10AC6" w14:textId="77777777" w:rsidR="0023461A" w:rsidRPr="00790EC0" w:rsidRDefault="0023461A" w:rsidP="00965E3E">
            <w:pPr>
              <w:pStyle w:val="TAC"/>
              <w:rPr>
                <w:ins w:id="4742" w:author="Ericsson user" w:date="2021-10-29T12:38:00Z"/>
              </w:rPr>
            </w:pPr>
            <w:ins w:id="4743" w:author="Ericsson user" w:date="2021-10-29T13:21:00Z">
              <w:r w:rsidRPr="00790EC0">
                <w:t>106</w:t>
              </w:r>
            </w:ins>
          </w:p>
        </w:tc>
        <w:tc>
          <w:tcPr>
            <w:tcW w:w="992" w:type="dxa"/>
            <w:tcBorders>
              <w:top w:val="single" w:sz="4" w:space="0" w:color="auto"/>
              <w:left w:val="single" w:sz="4" w:space="0" w:color="auto"/>
              <w:bottom w:val="nil"/>
              <w:right w:val="single" w:sz="4" w:space="0" w:color="auto"/>
            </w:tcBorders>
          </w:tcPr>
          <w:p w14:paraId="0066FF3D" w14:textId="77777777" w:rsidR="0023461A" w:rsidRPr="00790EC0" w:rsidRDefault="0023461A" w:rsidP="00965E3E">
            <w:pPr>
              <w:pStyle w:val="TAC"/>
              <w:rPr>
                <w:ins w:id="4744" w:author="Ericsson user" w:date="2021-10-29T12:38:00Z"/>
              </w:rPr>
            </w:pPr>
            <w:ins w:id="4745"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0A5A6835" w14:textId="77777777" w:rsidR="0023461A" w:rsidRPr="00790EC0" w:rsidRDefault="0023461A" w:rsidP="00965E3E">
            <w:pPr>
              <w:pStyle w:val="TAC"/>
              <w:rPr>
                <w:ins w:id="4746" w:author="Ericsson user" w:date="2021-10-29T12:38:00Z"/>
              </w:rPr>
            </w:pPr>
            <w:ins w:id="4747"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495C70B4" w14:textId="77777777" w:rsidR="0023461A" w:rsidRPr="00790EC0" w:rsidRDefault="0023461A" w:rsidP="00965E3E">
            <w:pPr>
              <w:pStyle w:val="TAC"/>
              <w:rPr>
                <w:ins w:id="4748" w:author="Ericsson user" w:date="2021-10-29T12:38:00Z"/>
              </w:rPr>
            </w:pPr>
            <w:ins w:id="4749" w:author="Ericsson user" w:date="2021-10-29T13:21:00Z">
              <w:r w:rsidRPr="00790EC0">
                <w:t>3609.96</w:t>
              </w:r>
            </w:ins>
          </w:p>
        </w:tc>
        <w:tc>
          <w:tcPr>
            <w:tcW w:w="851" w:type="dxa"/>
            <w:tcBorders>
              <w:top w:val="single" w:sz="4" w:space="0" w:color="auto"/>
              <w:left w:val="single" w:sz="4" w:space="0" w:color="auto"/>
              <w:bottom w:val="single" w:sz="4" w:space="0" w:color="auto"/>
              <w:right w:val="single" w:sz="4" w:space="0" w:color="auto"/>
            </w:tcBorders>
          </w:tcPr>
          <w:p w14:paraId="7A5C7B20" w14:textId="77777777" w:rsidR="0023461A" w:rsidRPr="00790EC0" w:rsidRDefault="0023461A" w:rsidP="00965E3E">
            <w:pPr>
              <w:pStyle w:val="TAC"/>
              <w:rPr>
                <w:ins w:id="4750" w:author="Ericsson user" w:date="2021-10-29T12:38:00Z"/>
              </w:rPr>
            </w:pPr>
            <w:ins w:id="4751" w:author="Ericsson user" w:date="2021-10-29T13:21:00Z">
              <w:r w:rsidRPr="00790EC0">
                <w:t>640664</w:t>
              </w:r>
            </w:ins>
          </w:p>
        </w:tc>
        <w:tc>
          <w:tcPr>
            <w:tcW w:w="992" w:type="dxa"/>
            <w:tcBorders>
              <w:top w:val="single" w:sz="4" w:space="0" w:color="auto"/>
              <w:left w:val="single" w:sz="4" w:space="0" w:color="auto"/>
              <w:bottom w:val="single" w:sz="4" w:space="0" w:color="auto"/>
              <w:right w:val="single" w:sz="4" w:space="0" w:color="auto"/>
            </w:tcBorders>
          </w:tcPr>
          <w:p w14:paraId="48EC720F" w14:textId="77777777" w:rsidR="0023461A" w:rsidRPr="00790EC0" w:rsidRDefault="0023461A" w:rsidP="00965E3E">
            <w:pPr>
              <w:pStyle w:val="TAC"/>
              <w:rPr>
                <w:ins w:id="4752" w:author="Ericsson user" w:date="2021-10-29T12:38:00Z"/>
              </w:rPr>
            </w:pPr>
            <w:ins w:id="4753" w:author="Ericsson user" w:date="2021-10-29T13:21:00Z">
              <w:r w:rsidRPr="00790EC0">
                <w:t>3590.88</w:t>
              </w:r>
            </w:ins>
          </w:p>
        </w:tc>
        <w:tc>
          <w:tcPr>
            <w:tcW w:w="1134" w:type="dxa"/>
            <w:tcBorders>
              <w:top w:val="single" w:sz="4" w:space="0" w:color="auto"/>
              <w:left w:val="single" w:sz="4" w:space="0" w:color="auto"/>
              <w:bottom w:val="single" w:sz="4" w:space="0" w:color="auto"/>
              <w:right w:val="single" w:sz="4" w:space="0" w:color="auto"/>
            </w:tcBorders>
          </w:tcPr>
          <w:p w14:paraId="31E097F8" w14:textId="77777777" w:rsidR="0023461A" w:rsidRPr="00790EC0" w:rsidRDefault="0023461A" w:rsidP="00965E3E">
            <w:pPr>
              <w:pStyle w:val="TAC"/>
              <w:rPr>
                <w:ins w:id="4754" w:author="Ericsson user" w:date="2021-10-29T12:38:00Z"/>
              </w:rPr>
            </w:pPr>
            <w:ins w:id="4755" w:author="Ericsson user" w:date="2021-10-29T13:21:00Z">
              <w:r w:rsidRPr="00790EC0">
                <w:t>639392</w:t>
              </w:r>
            </w:ins>
          </w:p>
        </w:tc>
        <w:tc>
          <w:tcPr>
            <w:tcW w:w="709" w:type="dxa"/>
            <w:tcBorders>
              <w:top w:val="single" w:sz="4" w:space="0" w:color="auto"/>
              <w:left w:val="single" w:sz="4" w:space="0" w:color="auto"/>
              <w:bottom w:val="single" w:sz="4" w:space="0" w:color="auto"/>
              <w:right w:val="single" w:sz="4" w:space="0" w:color="auto"/>
            </w:tcBorders>
          </w:tcPr>
          <w:p w14:paraId="1032DBDD" w14:textId="77777777" w:rsidR="0023461A" w:rsidRPr="00790EC0" w:rsidRDefault="0023461A" w:rsidP="00965E3E">
            <w:pPr>
              <w:pStyle w:val="TAC"/>
              <w:rPr>
                <w:ins w:id="4756" w:author="Ericsson user" w:date="2021-10-29T12:38:00Z"/>
              </w:rPr>
            </w:pPr>
            <w:ins w:id="4757"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0A296DCD" w14:textId="77777777" w:rsidR="0023461A" w:rsidRPr="00790EC0" w:rsidRDefault="0023461A" w:rsidP="00965E3E">
            <w:pPr>
              <w:pStyle w:val="TAC"/>
              <w:rPr>
                <w:ins w:id="4758" w:author="Ericsson user" w:date="2021-10-29T12:38:00Z"/>
              </w:rPr>
            </w:pPr>
            <w:ins w:id="4759"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72661402" w14:textId="77777777" w:rsidR="0023461A" w:rsidRPr="00790EC0" w:rsidRDefault="0023461A" w:rsidP="00965E3E">
            <w:pPr>
              <w:pStyle w:val="TAC"/>
              <w:rPr>
                <w:ins w:id="4760" w:author="Ericsson user" w:date="2021-10-29T12:38:00Z"/>
              </w:rPr>
            </w:pPr>
            <w:ins w:id="4761" w:author="Ericsson user" w:date="2021-10-29T13:21:00Z">
              <w:r w:rsidRPr="00790EC0">
                <w:t>7912</w:t>
              </w:r>
            </w:ins>
          </w:p>
        </w:tc>
        <w:tc>
          <w:tcPr>
            <w:tcW w:w="992" w:type="dxa"/>
            <w:tcBorders>
              <w:top w:val="single" w:sz="4" w:space="0" w:color="auto"/>
              <w:left w:val="single" w:sz="4" w:space="0" w:color="auto"/>
              <w:bottom w:val="single" w:sz="4" w:space="0" w:color="auto"/>
              <w:right w:val="single" w:sz="4" w:space="0" w:color="auto"/>
            </w:tcBorders>
          </w:tcPr>
          <w:p w14:paraId="511A75F4" w14:textId="77777777" w:rsidR="0023461A" w:rsidRPr="00790EC0" w:rsidRDefault="0023461A" w:rsidP="00965E3E">
            <w:pPr>
              <w:pStyle w:val="TAC"/>
              <w:rPr>
                <w:ins w:id="4762" w:author="Ericsson user" w:date="2021-10-29T12:38:00Z"/>
              </w:rPr>
            </w:pPr>
            <w:ins w:id="4763" w:author="Ericsson user" w:date="2021-10-29T13:21:00Z">
              <w:r w:rsidRPr="00790EC0">
                <w:t>639648</w:t>
              </w:r>
            </w:ins>
          </w:p>
        </w:tc>
        <w:tc>
          <w:tcPr>
            <w:tcW w:w="426" w:type="dxa"/>
            <w:tcBorders>
              <w:top w:val="single" w:sz="4" w:space="0" w:color="auto"/>
              <w:left w:val="single" w:sz="4" w:space="0" w:color="auto"/>
              <w:bottom w:val="single" w:sz="4" w:space="0" w:color="auto"/>
              <w:right w:val="single" w:sz="4" w:space="0" w:color="auto"/>
            </w:tcBorders>
          </w:tcPr>
          <w:p w14:paraId="7F2BFAC3" w14:textId="77777777" w:rsidR="0023461A" w:rsidRPr="00790EC0" w:rsidRDefault="0023461A" w:rsidP="00965E3E">
            <w:pPr>
              <w:pStyle w:val="TAC"/>
              <w:rPr>
                <w:ins w:id="4764" w:author="Ericsson user" w:date="2021-10-29T12:38:00Z"/>
              </w:rPr>
            </w:pPr>
            <w:ins w:id="4765"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554004F9" w14:textId="77777777" w:rsidR="0023461A" w:rsidRPr="00790EC0" w:rsidRDefault="0023461A" w:rsidP="00965E3E">
            <w:pPr>
              <w:pStyle w:val="TAC"/>
              <w:rPr>
                <w:ins w:id="4766" w:author="Ericsson user" w:date="2021-10-29T12:38:00Z"/>
              </w:rPr>
            </w:pPr>
            <w:ins w:id="4767"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40BA14C" w14:textId="77777777" w:rsidR="0023461A" w:rsidRPr="00790EC0" w:rsidRDefault="0023461A" w:rsidP="00965E3E">
            <w:pPr>
              <w:pStyle w:val="TAC"/>
              <w:rPr>
                <w:ins w:id="4768" w:author="Ericsson user" w:date="2021-10-29T12:38:00Z"/>
              </w:rPr>
            </w:pPr>
            <w:ins w:id="4769"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1D37961C" w14:textId="77777777" w:rsidR="0023461A" w:rsidRPr="00790EC0" w:rsidRDefault="0023461A" w:rsidP="00965E3E">
            <w:pPr>
              <w:pStyle w:val="TAC"/>
              <w:rPr>
                <w:ins w:id="4770" w:author="Ericsson user" w:date="2021-10-29T12:38:00Z"/>
              </w:rPr>
            </w:pPr>
            <w:ins w:id="4771" w:author="Ericsson user" w:date="2021-10-29T13:21:00Z">
              <w:r w:rsidRPr="00790EC0">
                <w:t>0</w:t>
              </w:r>
            </w:ins>
          </w:p>
        </w:tc>
      </w:tr>
      <w:tr w:rsidR="0023461A" w:rsidRPr="00790EC0" w14:paraId="2C72C176" w14:textId="77777777" w:rsidTr="00965E3E">
        <w:trPr>
          <w:ins w:id="4772" w:author="Ericsson user" w:date="2021-10-29T12:38:00Z"/>
        </w:trPr>
        <w:tc>
          <w:tcPr>
            <w:tcW w:w="885" w:type="dxa"/>
            <w:tcBorders>
              <w:top w:val="nil"/>
              <w:left w:val="single" w:sz="4" w:space="0" w:color="auto"/>
              <w:bottom w:val="nil"/>
              <w:right w:val="single" w:sz="4" w:space="0" w:color="auto"/>
            </w:tcBorders>
          </w:tcPr>
          <w:p w14:paraId="5AA33B32" w14:textId="77777777" w:rsidR="0023461A" w:rsidRPr="00790EC0" w:rsidRDefault="0023461A" w:rsidP="00965E3E">
            <w:pPr>
              <w:pStyle w:val="TAC"/>
              <w:rPr>
                <w:ins w:id="4773" w:author="Ericsson user" w:date="2021-10-29T12:38:00Z"/>
              </w:rPr>
            </w:pPr>
          </w:p>
        </w:tc>
        <w:tc>
          <w:tcPr>
            <w:tcW w:w="670" w:type="dxa"/>
            <w:tcBorders>
              <w:top w:val="nil"/>
              <w:left w:val="single" w:sz="4" w:space="0" w:color="auto"/>
              <w:bottom w:val="nil"/>
              <w:right w:val="single" w:sz="4" w:space="0" w:color="auto"/>
            </w:tcBorders>
          </w:tcPr>
          <w:p w14:paraId="4322C581" w14:textId="77777777" w:rsidR="0023461A" w:rsidRPr="00790EC0" w:rsidRDefault="0023461A" w:rsidP="00965E3E">
            <w:pPr>
              <w:pStyle w:val="TAC"/>
              <w:rPr>
                <w:ins w:id="4774" w:author="Ericsson user" w:date="2021-10-29T12:38:00Z"/>
              </w:rPr>
            </w:pPr>
            <w:ins w:id="4775"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27FFC5A0" w14:textId="77777777" w:rsidR="0023461A" w:rsidRPr="00790EC0" w:rsidRDefault="0023461A" w:rsidP="00965E3E">
            <w:pPr>
              <w:pStyle w:val="TAC"/>
              <w:rPr>
                <w:ins w:id="4776" w:author="Ericsson user" w:date="2021-10-29T12:38:00Z"/>
              </w:rPr>
            </w:pPr>
            <w:ins w:id="4777"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1A4D43D9" w14:textId="77777777" w:rsidR="0023461A" w:rsidRPr="00790EC0" w:rsidRDefault="0023461A" w:rsidP="00965E3E">
            <w:pPr>
              <w:pStyle w:val="TAC"/>
              <w:rPr>
                <w:ins w:id="4778" w:author="Ericsson user" w:date="2021-10-29T12:38:00Z"/>
              </w:rPr>
            </w:pPr>
            <w:ins w:id="4779"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2130A291" w14:textId="77777777" w:rsidR="0023461A" w:rsidRPr="00790EC0" w:rsidRDefault="0023461A" w:rsidP="00965E3E">
            <w:pPr>
              <w:pStyle w:val="TAC"/>
              <w:rPr>
                <w:ins w:id="4780" w:author="Ericsson user" w:date="2021-10-29T12:38:00Z"/>
              </w:rPr>
            </w:pPr>
            <w:ins w:id="4781"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61D95A22" w14:textId="77777777" w:rsidR="0023461A" w:rsidRPr="00790EC0" w:rsidRDefault="0023461A" w:rsidP="00965E3E">
            <w:pPr>
              <w:pStyle w:val="TAC"/>
              <w:rPr>
                <w:ins w:id="4782" w:author="Ericsson user" w:date="2021-10-29T12:38:00Z"/>
              </w:rPr>
            </w:pPr>
          </w:p>
        </w:tc>
        <w:tc>
          <w:tcPr>
            <w:tcW w:w="709" w:type="dxa"/>
            <w:tcBorders>
              <w:top w:val="single" w:sz="4" w:space="0" w:color="auto"/>
              <w:left w:val="single" w:sz="4" w:space="0" w:color="auto"/>
              <w:bottom w:val="single" w:sz="4" w:space="0" w:color="auto"/>
              <w:right w:val="single" w:sz="4" w:space="0" w:color="auto"/>
            </w:tcBorders>
          </w:tcPr>
          <w:p w14:paraId="6A63B2CD" w14:textId="77777777" w:rsidR="0023461A" w:rsidRPr="00790EC0" w:rsidRDefault="0023461A" w:rsidP="00965E3E">
            <w:pPr>
              <w:pStyle w:val="TAC"/>
              <w:rPr>
                <w:ins w:id="4783" w:author="Ericsson user" w:date="2021-10-29T12:38:00Z"/>
              </w:rPr>
            </w:pPr>
            <w:ins w:id="4784"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0DCF4442" w14:textId="77777777" w:rsidR="0023461A" w:rsidRPr="00790EC0" w:rsidRDefault="0023461A" w:rsidP="00965E3E">
            <w:pPr>
              <w:pStyle w:val="TAC"/>
              <w:rPr>
                <w:ins w:id="4785" w:author="Ericsson user" w:date="2021-10-29T12:38:00Z"/>
              </w:rPr>
            </w:pPr>
            <w:ins w:id="4786" w:author="Ericsson user" w:date="2021-10-29T13:21:00Z">
              <w:r w:rsidRPr="00790EC0">
                <w:t>3644.97</w:t>
              </w:r>
            </w:ins>
          </w:p>
        </w:tc>
        <w:tc>
          <w:tcPr>
            <w:tcW w:w="851" w:type="dxa"/>
            <w:tcBorders>
              <w:top w:val="single" w:sz="4" w:space="0" w:color="auto"/>
              <w:left w:val="single" w:sz="4" w:space="0" w:color="auto"/>
              <w:bottom w:val="single" w:sz="4" w:space="0" w:color="auto"/>
              <w:right w:val="single" w:sz="4" w:space="0" w:color="auto"/>
            </w:tcBorders>
          </w:tcPr>
          <w:p w14:paraId="637A4D06" w14:textId="77777777" w:rsidR="0023461A" w:rsidRPr="00790EC0" w:rsidRDefault="0023461A" w:rsidP="00965E3E">
            <w:pPr>
              <w:pStyle w:val="TAC"/>
              <w:rPr>
                <w:ins w:id="4787" w:author="Ericsson user" w:date="2021-10-29T12:38:00Z"/>
              </w:rPr>
            </w:pPr>
            <w:ins w:id="4788" w:author="Ericsson user" w:date="2021-10-29T13:21:00Z">
              <w:r w:rsidRPr="00790EC0">
                <w:t>642998</w:t>
              </w:r>
            </w:ins>
          </w:p>
        </w:tc>
        <w:tc>
          <w:tcPr>
            <w:tcW w:w="992" w:type="dxa"/>
            <w:tcBorders>
              <w:top w:val="single" w:sz="4" w:space="0" w:color="auto"/>
              <w:left w:val="single" w:sz="4" w:space="0" w:color="auto"/>
              <w:bottom w:val="single" w:sz="4" w:space="0" w:color="auto"/>
              <w:right w:val="single" w:sz="4" w:space="0" w:color="auto"/>
            </w:tcBorders>
          </w:tcPr>
          <w:p w14:paraId="65E9D018" w14:textId="77777777" w:rsidR="0023461A" w:rsidRPr="00790EC0" w:rsidRDefault="0023461A" w:rsidP="00965E3E">
            <w:pPr>
              <w:pStyle w:val="TAC"/>
              <w:rPr>
                <w:ins w:id="4789" w:author="Ericsson user" w:date="2021-10-29T12:38:00Z"/>
              </w:rPr>
            </w:pPr>
            <w:ins w:id="4790" w:author="Ericsson user" w:date="2021-10-29T13:21:00Z">
              <w:r w:rsidRPr="00790EC0">
                <w:t>3589.17</w:t>
              </w:r>
            </w:ins>
          </w:p>
        </w:tc>
        <w:tc>
          <w:tcPr>
            <w:tcW w:w="1134" w:type="dxa"/>
            <w:tcBorders>
              <w:top w:val="single" w:sz="4" w:space="0" w:color="auto"/>
              <w:left w:val="single" w:sz="4" w:space="0" w:color="auto"/>
              <w:bottom w:val="single" w:sz="4" w:space="0" w:color="auto"/>
              <w:right w:val="single" w:sz="4" w:space="0" w:color="auto"/>
            </w:tcBorders>
          </w:tcPr>
          <w:p w14:paraId="55E11EA8" w14:textId="77777777" w:rsidR="0023461A" w:rsidRPr="00790EC0" w:rsidRDefault="0023461A" w:rsidP="00965E3E">
            <w:pPr>
              <w:pStyle w:val="TAC"/>
              <w:rPr>
                <w:ins w:id="4791" w:author="Ericsson user" w:date="2021-10-29T12:38:00Z"/>
              </w:rPr>
            </w:pPr>
            <w:ins w:id="4792" w:author="Ericsson user" w:date="2021-10-29T13:21:00Z">
              <w:r w:rsidRPr="00790EC0">
                <w:t>639278</w:t>
              </w:r>
            </w:ins>
          </w:p>
        </w:tc>
        <w:tc>
          <w:tcPr>
            <w:tcW w:w="709" w:type="dxa"/>
            <w:tcBorders>
              <w:top w:val="single" w:sz="4" w:space="0" w:color="auto"/>
              <w:left w:val="single" w:sz="4" w:space="0" w:color="auto"/>
              <w:bottom w:val="single" w:sz="4" w:space="0" w:color="auto"/>
              <w:right w:val="single" w:sz="4" w:space="0" w:color="auto"/>
            </w:tcBorders>
          </w:tcPr>
          <w:p w14:paraId="3861E920" w14:textId="77777777" w:rsidR="0023461A" w:rsidRPr="00790EC0" w:rsidRDefault="0023461A" w:rsidP="00965E3E">
            <w:pPr>
              <w:pStyle w:val="TAC"/>
              <w:rPr>
                <w:ins w:id="4793" w:author="Ericsson user" w:date="2021-10-29T12:38:00Z"/>
              </w:rPr>
            </w:pPr>
            <w:ins w:id="4794" w:author="Ericsson user" w:date="2021-10-29T13:21:00Z">
              <w:r w:rsidRPr="00790EC0">
                <w:t>102</w:t>
              </w:r>
            </w:ins>
          </w:p>
        </w:tc>
        <w:tc>
          <w:tcPr>
            <w:tcW w:w="708" w:type="dxa"/>
            <w:tcBorders>
              <w:top w:val="nil"/>
              <w:left w:val="single" w:sz="4" w:space="0" w:color="auto"/>
              <w:bottom w:val="nil"/>
              <w:right w:val="single" w:sz="4" w:space="0" w:color="auto"/>
            </w:tcBorders>
          </w:tcPr>
          <w:p w14:paraId="1F393F27" w14:textId="77777777" w:rsidR="0023461A" w:rsidRPr="00790EC0" w:rsidRDefault="0023461A" w:rsidP="00965E3E">
            <w:pPr>
              <w:pStyle w:val="TAC"/>
              <w:rPr>
                <w:ins w:id="4795" w:author="Ericsson user" w:date="2021-10-29T12:38:00Z"/>
              </w:rPr>
            </w:pPr>
            <w:ins w:id="4796"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72387C6E" w14:textId="77777777" w:rsidR="0023461A" w:rsidRPr="00790EC0" w:rsidRDefault="0023461A" w:rsidP="00965E3E">
            <w:pPr>
              <w:pStyle w:val="TAC"/>
              <w:rPr>
                <w:ins w:id="4797" w:author="Ericsson user" w:date="2021-10-29T12:38:00Z"/>
              </w:rPr>
            </w:pPr>
            <w:ins w:id="4798" w:author="Ericsson user" w:date="2021-10-29T13:21:00Z">
              <w:r w:rsidRPr="00790EC0">
                <w:t>7937</w:t>
              </w:r>
            </w:ins>
          </w:p>
        </w:tc>
        <w:tc>
          <w:tcPr>
            <w:tcW w:w="992" w:type="dxa"/>
            <w:tcBorders>
              <w:top w:val="single" w:sz="4" w:space="0" w:color="auto"/>
              <w:left w:val="single" w:sz="4" w:space="0" w:color="auto"/>
              <w:bottom w:val="single" w:sz="4" w:space="0" w:color="auto"/>
              <w:right w:val="single" w:sz="4" w:space="0" w:color="auto"/>
            </w:tcBorders>
          </w:tcPr>
          <w:p w14:paraId="7C0A69D0" w14:textId="77777777" w:rsidR="0023461A" w:rsidRPr="00790EC0" w:rsidRDefault="0023461A" w:rsidP="00965E3E">
            <w:pPr>
              <w:pStyle w:val="TAC"/>
              <w:rPr>
                <w:ins w:id="4799" w:author="Ericsson user" w:date="2021-10-29T12:38:00Z"/>
              </w:rPr>
            </w:pPr>
            <w:ins w:id="4800" w:author="Ericsson user" w:date="2021-10-29T13:21:00Z">
              <w:r w:rsidRPr="00790EC0">
                <w:t>642048</w:t>
              </w:r>
            </w:ins>
          </w:p>
        </w:tc>
        <w:tc>
          <w:tcPr>
            <w:tcW w:w="426" w:type="dxa"/>
            <w:tcBorders>
              <w:top w:val="single" w:sz="4" w:space="0" w:color="auto"/>
              <w:left w:val="single" w:sz="4" w:space="0" w:color="auto"/>
              <w:bottom w:val="single" w:sz="4" w:space="0" w:color="auto"/>
              <w:right w:val="single" w:sz="4" w:space="0" w:color="auto"/>
            </w:tcBorders>
          </w:tcPr>
          <w:p w14:paraId="368A5975" w14:textId="77777777" w:rsidR="0023461A" w:rsidRPr="00790EC0" w:rsidRDefault="0023461A" w:rsidP="00965E3E">
            <w:pPr>
              <w:pStyle w:val="TAC"/>
              <w:rPr>
                <w:ins w:id="4801" w:author="Ericsson user" w:date="2021-10-29T12:38:00Z"/>
              </w:rPr>
            </w:pPr>
            <w:ins w:id="4802" w:author="Ericsson user" w:date="2021-10-29T13:21:00Z">
              <w:r w:rsidRPr="00790EC0">
                <w:t>10</w:t>
              </w:r>
            </w:ins>
          </w:p>
        </w:tc>
        <w:tc>
          <w:tcPr>
            <w:tcW w:w="992" w:type="dxa"/>
            <w:tcBorders>
              <w:top w:val="single" w:sz="4" w:space="0" w:color="auto"/>
              <w:left w:val="single" w:sz="4" w:space="0" w:color="auto"/>
              <w:bottom w:val="single" w:sz="4" w:space="0" w:color="auto"/>
              <w:right w:val="single" w:sz="4" w:space="0" w:color="auto"/>
            </w:tcBorders>
          </w:tcPr>
          <w:p w14:paraId="7496B1F2" w14:textId="77777777" w:rsidR="0023461A" w:rsidRPr="00790EC0" w:rsidRDefault="0023461A" w:rsidP="00965E3E">
            <w:pPr>
              <w:pStyle w:val="TAC"/>
              <w:rPr>
                <w:ins w:id="4803" w:author="Ericsson user" w:date="2021-10-29T12:38:00Z"/>
              </w:rPr>
            </w:pPr>
            <w:ins w:id="4804"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43585F3" w14:textId="77777777" w:rsidR="0023461A" w:rsidRPr="00790EC0" w:rsidRDefault="0023461A" w:rsidP="00965E3E">
            <w:pPr>
              <w:pStyle w:val="TAC"/>
              <w:rPr>
                <w:ins w:id="4805" w:author="Ericsson user" w:date="2021-10-29T12:38:00Z"/>
              </w:rPr>
            </w:pPr>
            <w:ins w:id="4806"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2460B0FE" w14:textId="77777777" w:rsidR="0023461A" w:rsidRPr="00790EC0" w:rsidRDefault="0023461A" w:rsidP="00965E3E">
            <w:pPr>
              <w:pStyle w:val="TAC"/>
              <w:rPr>
                <w:ins w:id="4807" w:author="Ericsson user" w:date="2021-10-29T12:38:00Z"/>
              </w:rPr>
            </w:pPr>
            <w:ins w:id="4808" w:author="Ericsson user" w:date="2021-10-29T13:21:00Z">
              <w:r w:rsidRPr="00790EC0">
                <w:t>210</w:t>
              </w:r>
            </w:ins>
          </w:p>
        </w:tc>
      </w:tr>
      <w:tr w:rsidR="0023461A" w:rsidRPr="00790EC0" w14:paraId="244819E2" w14:textId="77777777" w:rsidTr="00965E3E">
        <w:trPr>
          <w:ins w:id="4809" w:author="Ericsson user" w:date="2021-10-29T12:38:00Z"/>
        </w:trPr>
        <w:tc>
          <w:tcPr>
            <w:tcW w:w="885" w:type="dxa"/>
            <w:tcBorders>
              <w:top w:val="nil"/>
              <w:left w:val="single" w:sz="4" w:space="0" w:color="auto"/>
              <w:bottom w:val="single" w:sz="4" w:space="0" w:color="auto"/>
              <w:right w:val="single" w:sz="4" w:space="0" w:color="auto"/>
            </w:tcBorders>
          </w:tcPr>
          <w:p w14:paraId="4974A6C1" w14:textId="77777777" w:rsidR="0023461A" w:rsidRPr="00790EC0" w:rsidRDefault="0023461A" w:rsidP="00965E3E">
            <w:pPr>
              <w:pStyle w:val="TAC"/>
              <w:rPr>
                <w:ins w:id="4810" w:author="Ericsson user" w:date="2021-10-29T12:38:00Z"/>
              </w:rPr>
            </w:pPr>
          </w:p>
        </w:tc>
        <w:tc>
          <w:tcPr>
            <w:tcW w:w="670" w:type="dxa"/>
            <w:tcBorders>
              <w:top w:val="nil"/>
              <w:left w:val="single" w:sz="4" w:space="0" w:color="auto"/>
              <w:bottom w:val="single" w:sz="4" w:space="0" w:color="auto"/>
              <w:right w:val="single" w:sz="4" w:space="0" w:color="auto"/>
            </w:tcBorders>
          </w:tcPr>
          <w:p w14:paraId="1B2E209E" w14:textId="77777777" w:rsidR="0023461A" w:rsidRPr="00790EC0" w:rsidRDefault="0023461A" w:rsidP="00965E3E">
            <w:pPr>
              <w:pStyle w:val="TAC"/>
              <w:rPr>
                <w:ins w:id="4811" w:author="Ericsson user" w:date="2021-10-29T12:38:00Z"/>
              </w:rPr>
            </w:pPr>
            <w:ins w:id="4812"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53A61375" w14:textId="77777777" w:rsidR="0023461A" w:rsidRPr="00790EC0" w:rsidRDefault="0023461A" w:rsidP="00965E3E">
            <w:pPr>
              <w:pStyle w:val="TAC"/>
              <w:rPr>
                <w:ins w:id="4813" w:author="Ericsson user" w:date="2021-10-29T12:38:00Z"/>
              </w:rPr>
            </w:pPr>
            <w:ins w:id="4814"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54542FA" w14:textId="77777777" w:rsidR="0023461A" w:rsidRPr="00790EC0" w:rsidRDefault="0023461A" w:rsidP="00965E3E">
            <w:pPr>
              <w:pStyle w:val="TAC"/>
              <w:rPr>
                <w:ins w:id="4815" w:author="Ericsson user" w:date="2021-10-29T12:38:00Z"/>
              </w:rPr>
            </w:pPr>
            <w:ins w:id="4816"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6D2731A1" w14:textId="77777777" w:rsidR="0023461A" w:rsidRPr="00790EC0" w:rsidRDefault="0023461A" w:rsidP="00965E3E">
            <w:pPr>
              <w:pStyle w:val="TAC"/>
              <w:rPr>
                <w:ins w:id="4817" w:author="Ericsson user" w:date="2021-10-29T12:38:00Z"/>
              </w:rPr>
            </w:pPr>
            <w:ins w:id="4818"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13A7F244" w14:textId="77777777" w:rsidR="0023461A" w:rsidRPr="00790EC0" w:rsidRDefault="0023461A" w:rsidP="00965E3E">
            <w:pPr>
              <w:pStyle w:val="TAC"/>
              <w:rPr>
                <w:ins w:id="4819" w:author="Ericsson user" w:date="2021-10-29T12:38:00Z"/>
              </w:rPr>
            </w:pPr>
          </w:p>
        </w:tc>
        <w:tc>
          <w:tcPr>
            <w:tcW w:w="709" w:type="dxa"/>
            <w:tcBorders>
              <w:top w:val="single" w:sz="4" w:space="0" w:color="auto"/>
              <w:left w:val="single" w:sz="4" w:space="0" w:color="auto"/>
              <w:bottom w:val="single" w:sz="4" w:space="0" w:color="auto"/>
              <w:right w:val="single" w:sz="4" w:space="0" w:color="auto"/>
            </w:tcBorders>
          </w:tcPr>
          <w:p w14:paraId="2D05C916" w14:textId="77777777" w:rsidR="0023461A" w:rsidRPr="00790EC0" w:rsidRDefault="0023461A" w:rsidP="00965E3E">
            <w:pPr>
              <w:pStyle w:val="TAC"/>
              <w:rPr>
                <w:ins w:id="4820" w:author="Ericsson user" w:date="2021-10-29T12:38:00Z"/>
              </w:rPr>
            </w:pPr>
            <w:ins w:id="4821"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5200152D" w14:textId="77777777" w:rsidR="0023461A" w:rsidRPr="00790EC0" w:rsidRDefault="0023461A" w:rsidP="00965E3E">
            <w:pPr>
              <w:pStyle w:val="TAC"/>
              <w:rPr>
                <w:ins w:id="4822" w:author="Ericsson user" w:date="2021-10-29T12:38:00Z"/>
              </w:rPr>
            </w:pPr>
            <w:ins w:id="4823" w:author="Ericsson user" w:date="2021-10-29T13:21:00Z">
              <w:r w:rsidRPr="00790EC0">
                <w:t>3679.98</w:t>
              </w:r>
            </w:ins>
          </w:p>
        </w:tc>
        <w:tc>
          <w:tcPr>
            <w:tcW w:w="851" w:type="dxa"/>
            <w:tcBorders>
              <w:top w:val="single" w:sz="4" w:space="0" w:color="auto"/>
              <w:left w:val="single" w:sz="4" w:space="0" w:color="auto"/>
              <w:bottom w:val="single" w:sz="4" w:space="0" w:color="auto"/>
              <w:right w:val="single" w:sz="4" w:space="0" w:color="auto"/>
            </w:tcBorders>
          </w:tcPr>
          <w:p w14:paraId="6839446C" w14:textId="77777777" w:rsidR="0023461A" w:rsidRPr="00790EC0" w:rsidRDefault="0023461A" w:rsidP="00965E3E">
            <w:pPr>
              <w:pStyle w:val="TAC"/>
              <w:rPr>
                <w:ins w:id="4824" w:author="Ericsson user" w:date="2021-10-29T12:38:00Z"/>
              </w:rPr>
            </w:pPr>
            <w:ins w:id="4825" w:author="Ericsson user" w:date="2021-10-29T13:21:00Z">
              <w:r w:rsidRPr="00790EC0">
                <w:t>645332</w:t>
              </w:r>
            </w:ins>
          </w:p>
        </w:tc>
        <w:tc>
          <w:tcPr>
            <w:tcW w:w="992" w:type="dxa"/>
            <w:tcBorders>
              <w:top w:val="single" w:sz="4" w:space="0" w:color="auto"/>
              <w:left w:val="single" w:sz="4" w:space="0" w:color="auto"/>
              <w:bottom w:val="single" w:sz="4" w:space="0" w:color="auto"/>
              <w:right w:val="single" w:sz="4" w:space="0" w:color="auto"/>
            </w:tcBorders>
          </w:tcPr>
          <w:p w14:paraId="7802E4B5" w14:textId="77777777" w:rsidR="0023461A" w:rsidRPr="00790EC0" w:rsidRDefault="0023461A" w:rsidP="00965E3E">
            <w:pPr>
              <w:pStyle w:val="TAC"/>
              <w:rPr>
                <w:ins w:id="4826" w:author="Ericsson user" w:date="2021-10-29T12:38:00Z"/>
              </w:rPr>
            </w:pPr>
            <w:ins w:id="4827" w:author="Ericsson user" w:date="2021-10-29T13:21:00Z">
              <w:r w:rsidRPr="00790EC0">
                <w:t>3479.46</w:t>
              </w:r>
            </w:ins>
          </w:p>
        </w:tc>
        <w:tc>
          <w:tcPr>
            <w:tcW w:w="1134" w:type="dxa"/>
            <w:tcBorders>
              <w:top w:val="single" w:sz="4" w:space="0" w:color="auto"/>
              <w:left w:val="single" w:sz="4" w:space="0" w:color="auto"/>
              <w:bottom w:val="single" w:sz="4" w:space="0" w:color="auto"/>
              <w:right w:val="single" w:sz="4" w:space="0" w:color="auto"/>
            </w:tcBorders>
          </w:tcPr>
          <w:p w14:paraId="220CEF2A" w14:textId="77777777" w:rsidR="0023461A" w:rsidRPr="00790EC0" w:rsidRDefault="0023461A" w:rsidP="00965E3E">
            <w:pPr>
              <w:pStyle w:val="TAC"/>
              <w:rPr>
                <w:ins w:id="4828" w:author="Ericsson user" w:date="2021-10-29T12:38:00Z"/>
              </w:rPr>
            </w:pPr>
            <w:ins w:id="4829" w:author="Ericsson user" w:date="2021-10-29T13:21:00Z">
              <w:r w:rsidRPr="00790EC0">
                <w:t>631964</w:t>
              </w:r>
            </w:ins>
          </w:p>
        </w:tc>
        <w:tc>
          <w:tcPr>
            <w:tcW w:w="709" w:type="dxa"/>
            <w:tcBorders>
              <w:top w:val="single" w:sz="4" w:space="0" w:color="auto"/>
              <w:left w:val="single" w:sz="4" w:space="0" w:color="auto"/>
              <w:bottom w:val="single" w:sz="4" w:space="0" w:color="auto"/>
              <w:right w:val="single" w:sz="4" w:space="0" w:color="auto"/>
            </w:tcBorders>
          </w:tcPr>
          <w:p w14:paraId="653FD807" w14:textId="77777777" w:rsidR="0023461A" w:rsidRPr="00790EC0" w:rsidRDefault="0023461A" w:rsidP="00965E3E">
            <w:pPr>
              <w:pStyle w:val="TAC"/>
              <w:rPr>
                <w:ins w:id="4830" w:author="Ericsson user" w:date="2021-10-29T12:38:00Z"/>
              </w:rPr>
            </w:pPr>
            <w:ins w:id="4831"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5D4F601B" w14:textId="77777777" w:rsidR="0023461A" w:rsidRPr="00790EC0" w:rsidRDefault="0023461A" w:rsidP="00965E3E">
            <w:pPr>
              <w:pStyle w:val="TAC"/>
              <w:rPr>
                <w:ins w:id="4832" w:author="Ericsson user" w:date="2021-10-29T12:38:00Z"/>
              </w:rPr>
            </w:pPr>
            <w:ins w:id="4833"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926C44C" w14:textId="77777777" w:rsidR="0023461A" w:rsidRPr="00790EC0" w:rsidRDefault="0023461A" w:rsidP="00965E3E">
            <w:pPr>
              <w:pStyle w:val="TAC"/>
              <w:rPr>
                <w:ins w:id="4834" w:author="Ericsson user" w:date="2021-10-29T12:38:00Z"/>
              </w:rPr>
            </w:pPr>
            <w:ins w:id="4835" w:author="Ericsson user" w:date="2021-10-29T13:21:00Z">
              <w:r w:rsidRPr="00790EC0">
                <w:t>7961</w:t>
              </w:r>
            </w:ins>
          </w:p>
        </w:tc>
        <w:tc>
          <w:tcPr>
            <w:tcW w:w="992" w:type="dxa"/>
            <w:tcBorders>
              <w:top w:val="single" w:sz="4" w:space="0" w:color="auto"/>
              <w:left w:val="single" w:sz="4" w:space="0" w:color="auto"/>
              <w:bottom w:val="single" w:sz="4" w:space="0" w:color="auto"/>
              <w:right w:val="single" w:sz="4" w:space="0" w:color="auto"/>
            </w:tcBorders>
          </w:tcPr>
          <w:p w14:paraId="6F45854D" w14:textId="77777777" w:rsidR="0023461A" w:rsidRPr="00790EC0" w:rsidRDefault="0023461A" w:rsidP="00965E3E">
            <w:pPr>
              <w:pStyle w:val="TAC"/>
              <w:rPr>
                <w:ins w:id="4836" w:author="Ericsson user" w:date="2021-10-29T12:38:00Z"/>
              </w:rPr>
            </w:pPr>
            <w:ins w:id="4837" w:author="Ericsson user" w:date="2021-10-29T13:21:00Z">
              <w:r w:rsidRPr="00790EC0">
                <w:t>644352</w:t>
              </w:r>
            </w:ins>
          </w:p>
        </w:tc>
        <w:tc>
          <w:tcPr>
            <w:tcW w:w="426" w:type="dxa"/>
            <w:tcBorders>
              <w:top w:val="single" w:sz="4" w:space="0" w:color="auto"/>
              <w:left w:val="single" w:sz="4" w:space="0" w:color="auto"/>
              <w:bottom w:val="single" w:sz="4" w:space="0" w:color="auto"/>
              <w:right w:val="single" w:sz="4" w:space="0" w:color="auto"/>
            </w:tcBorders>
          </w:tcPr>
          <w:p w14:paraId="5917D82D" w14:textId="77777777" w:rsidR="0023461A" w:rsidRPr="00790EC0" w:rsidRDefault="0023461A" w:rsidP="00965E3E">
            <w:pPr>
              <w:pStyle w:val="TAC"/>
              <w:rPr>
                <w:ins w:id="4838" w:author="Ericsson user" w:date="2021-10-29T12:38:00Z"/>
              </w:rPr>
            </w:pPr>
            <w:ins w:id="4839" w:author="Ericsson user" w:date="2021-10-29T13:21:00Z">
              <w:r w:rsidRPr="00790EC0">
                <w:t>4</w:t>
              </w:r>
            </w:ins>
          </w:p>
        </w:tc>
        <w:tc>
          <w:tcPr>
            <w:tcW w:w="992" w:type="dxa"/>
            <w:tcBorders>
              <w:top w:val="single" w:sz="4" w:space="0" w:color="auto"/>
              <w:left w:val="single" w:sz="4" w:space="0" w:color="auto"/>
              <w:bottom w:val="single" w:sz="4" w:space="0" w:color="auto"/>
              <w:right w:val="single" w:sz="4" w:space="0" w:color="auto"/>
            </w:tcBorders>
          </w:tcPr>
          <w:p w14:paraId="02CD2446" w14:textId="77777777" w:rsidR="0023461A" w:rsidRPr="00790EC0" w:rsidRDefault="0023461A" w:rsidP="00965E3E">
            <w:pPr>
              <w:pStyle w:val="TAC"/>
              <w:rPr>
                <w:ins w:id="4840" w:author="Ericsson user" w:date="2021-10-29T12:38:00Z"/>
              </w:rPr>
            </w:pPr>
            <w:ins w:id="4841"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12F53074" w14:textId="77777777" w:rsidR="0023461A" w:rsidRPr="00790EC0" w:rsidRDefault="0023461A" w:rsidP="00965E3E">
            <w:pPr>
              <w:pStyle w:val="TAC"/>
              <w:rPr>
                <w:ins w:id="4842" w:author="Ericsson user" w:date="2021-10-29T12:38:00Z"/>
              </w:rPr>
            </w:pPr>
            <w:ins w:id="4843"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63508D42" w14:textId="77777777" w:rsidR="0023461A" w:rsidRPr="00790EC0" w:rsidRDefault="0023461A" w:rsidP="00965E3E">
            <w:pPr>
              <w:pStyle w:val="TAC"/>
              <w:rPr>
                <w:ins w:id="4844" w:author="Ericsson user" w:date="2021-10-29T12:38:00Z"/>
              </w:rPr>
            </w:pPr>
            <w:ins w:id="4845" w:author="Ericsson user" w:date="2021-10-29T13:21:00Z">
              <w:r w:rsidRPr="00790EC0">
                <w:t>1012</w:t>
              </w:r>
            </w:ins>
          </w:p>
        </w:tc>
      </w:tr>
      <w:tr w:rsidR="0023461A" w:rsidRPr="00790EC0" w14:paraId="28A1CC3B" w14:textId="77777777" w:rsidTr="00965E3E">
        <w:trPr>
          <w:ins w:id="4846" w:author="Ericsson user" w:date="2021-10-29T12:38:00Z"/>
        </w:trPr>
        <w:tc>
          <w:tcPr>
            <w:tcW w:w="885" w:type="dxa"/>
            <w:tcBorders>
              <w:top w:val="single" w:sz="4" w:space="0" w:color="auto"/>
              <w:left w:val="single" w:sz="4" w:space="0" w:color="auto"/>
              <w:bottom w:val="nil"/>
              <w:right w:val="single" w:sz="4" w:space="0" w:color="auto"/>
            </w:tcBorders>
          </w:tcPr>
          <w:p w14:paraId="7D15C512" w14:textId="77777777" w:rsidR="0023461A" w:rsidRPr="00790EC0" w:rsidRDefault="0023461A" w:rsidP="00965E3E">
            <w:pPr>
              <w:pStyle w:val="TAC"/>
              <w:rPr>
                <w:ins w:id="4847" w:author="Ericsson user" w:date="2021-10-29T12:38:00Z"/>
              </w:rPr>
            </w:pPr>
            <w:ins w:id="4848" w:author="Ericsson user" w:date="2021-10-29T12:38:00Z">
              <w:r w:rsidRPr="00790EC0">
                <w:t>4</w:t>
              </w:r>
              <w:r w:rsidRPr="00790EC0">
                <w:rPr>
                  <w:rFonts w:hint="eastAsia"/>
                </w:rPr>
                <w:t>0</w:t>
              </w:r>
              <w:r w:rsidRPr="00790EC0">
                <w:t>+50</w:t>
              </w:r>
            </w:ins>
          </w:p>
        </w:tc>
        <w:tc>
          <w:tcPr>
            <w:tcW w:w="670" w:type="dxa"/>
            <w:tcBorders>
              <w:top w:val="single" w:sz="4" w:space="0" w:color="auto"/>
              <w:left w:val="single" w:sz="4" w:space="0" w:color="auto"/>
              <w:bottom w:val="nil"/>
              <w:right w:val="single" w:sz="4" w:space="0" w:color="auto"/>
            </w:tcBorders>
          </w:tcPr>
          <w:p w14:paraId="473638CD" w14:textId="77777777" w:rsidR="0023461A" w:rsidRPr="00790EC0" w:rsidRDefault="0023461A" w:rsidP="00965E3E">
            <w:pPr>
              <w:pStyle w:val="TAC"/>
              <w:rPr>
                <w:ins w:id="4849" w:author="Ericsson user" w:date="2021-10-29T12:38:00Z"/>
              </w:rPr>
            </w:pPr>
            <w:ins w:id="4850"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062DF4A8" w14:textId="77777777" w:rsidR="0023461A" w:rsidRPr="00790EC0" w:rsidRDefault="0023461A" w:rsidP="00965E3E">
            <w:pPr>
              <w:pStyle w:val="TAC"/>
              <w:rPr>
                <w:ins w:id="4851" w:author="Ericsson user" w:date="2021-10-29T12:38:00Z"/>
              </w:rPr>
            </w:pPr>
            <w:ins w:id="4852" w:author="Ericsson user" w:date="2021-10-29T13:21:00Z">
              <w:r w:rsidRPr="00790EC0">
                <w:t>40</w:t>
              </w:r>
            </w:ins>
          </w:p>
        </w:tc>
        <w:tc>
          <w:tcPr>
            <w:tcW w:w="709" w:type="dxa"/>
            <w:tcBorders>
              <w:top w:val="single" w:sz="4" w:space="0" w:color="auto"/>
              <w:left w:val="single" w:sz="4" w:space="0" w:color="auto"/>
              <w:bottom w:val="nil"/>
              <w:right w:val="single" w:sz="4" w:space="0" w:color="auto"/>
            </w:tcBorders>
          </w:tcPr>
          <w:p w14:paraId="2C0F7EE4" w14:textId="77777777" w:rsidR="0023461A" w:rsidRPr="00790EC0" w:rsidRDefault="0023461A" w:rsidP="00965E3E">
            <w:pPr>
              <w:pStyle w:val="TAC"/>
              <w:rPr>
                <w:ins w:id="4853" w:author="Ericsson user" w:date="2021-10-29T12:38:00Z"/>
              </w:rPr>
            </w:pPr>
            <w:ins w:id="4854"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6983AA98" w14:textId="77777777" w:rsidR="0023461A" w:rsidRPr="00790EC0" w:rsidRDefault="0023461A" w:rsidP="00965E3E">
            <w:pPr>
              <w:pStyle w:val="TAC"/>
              <w:rPr>
                <w:ins w:id="4855" w:author="Ericsson user" w:date="2021-10-29T12:38:00Z"/>
              </w:rPr>
            </w:pPr>
            <w:ins w:id="4856" w:author="Ericsson user" w:date="2021-10-29T13:21:00Z">
              <w:r w:rsidRPr="00790EC0">
                <w:t>106</w:t>
              </w:r>
            </w:ins>
          </w:p>
        </w:tc>
        <w:tc>
          <w:tcPr>
            <w:tcW w:w="992" w:type="dxa"/>
            <w:tcBorders>
              <w:top w:val="single" w:sz="4" w:space="0" w:color="auto"/>
              <w:left w:val="single" w:sz="4" w:space="0" w:color="auto"/>
              <w:bottom w:val="nil"/>
              <w:right w:val="single" w:sz="4" w:space="0" w:color="auto"/>
            </w:tcBorders>
          </w:tcPr>
          <w:p w14:paraId="7B348B24" w14:textId="77777777" w:rsidR="0023461A" w:rsidRPr="00790EC0" w:rsidRDefault="0023461A" w:rsidP="00965E3E">
            <w:pPr>
              <w:pStyle w:val="TAC"/>
              <w:rPr>
                <w:ins w:id="4857" w:author="Ericsson user" w:date="2021-10-29T12:38:00Z"/>
                <w:rFonts w:cs="Arial"/>
              </w:rPr>
            </w:pPr>
            <w:ins w:id="4858"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29CAE2EF" w14:textId="77777777" w:rsidR="0023461A" w:rsidRPr="00790EC0" w:rsidRDefault="0023461A" w:rsidP="00965E3E">
            <w:pPr>
              <w:pStyle w:val="TAC"/>
              <w:rPr>
                <w:ins w:id="4859" w:author="Ericsson user" w:date="2021-10-29T12:38:00Z"/>
                <w:rFonts w:cs="Arial"/>
              </w:rPr>
            </w:pPr>
            <w:ins w:id="4860"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770B23B" w14:textId="77777777" w:rsidR="0023461A" w:rsidRPr="00790EC0" w:rsidRDefault="0023461A" w:rsidP="00965E3E">
            <w:pPr>
              <w:pStyle w:val="TAC"/>
              <w:rPr>
                <w:ins w:id="4861" w:author="Ericsson user" w:date="2021-10-29T12:38:00Z"/>
              </w:rPr>
            </w:pPr>
            <w:ins w:id="4862" w:author="Ericsson user" w:date="2021-10-29T13:21:00Z">
              <w:r w:rsidRPr="00790EC0">
                <w:t>3570</w:t>
              </w:r>
            </w:ins>
          </w:p>
        </w:tc>
        <w:tc>
          <w:tcPr>
            <w:tcW w:w="851" w:type="dxa"/>
            <w:tcBorders>
              <w:top w:val="single" w:sz="4" w:space="0" w:color="auto"/>
              <w:left w:val="single" w:sz="4" w:space="0" w:color="auto"/>
              <w:bottom w:val="single" w:sz="4" w:space="0" w:color="auto"/>
              <w:right w:val="single" w:sz="4" w:space="0" w:color="auto"/>
            </w:tcBorders>
          </w:tcPr>
          <w:p w14:paraId="69725F3E" w14:textId="77777777" w:rsidR="0023461A" w:rsidRPr="00790EC0" w:rsidRDefault="0023461A" w:rsidP="00965E3E">
            <w:pPr>
              <w:pStyle w:val="TAC"/>
              <w:rPr>
                <w:ins w:id="4863" w:author="Ericsson user" w:date="2021-10-29T12:38:00Z"/>
              </w:rPr>
            </w:pPr>
            <w:ins w:id="4864" w:author="Ericsson user" w:date="2021-10-29T13:21:00Z">
              <w:r w:rsidRPr="00790EC0">
                <w:t>638000</w:t>
              </w:r>
            </w:ins>
          </w:p>
        </w:tc>
        <w:tc>
          <w:tcPr>
            <w:tcW w:w="992" w:type="dxa"/>
            <w:tcBorders>
              <w:top w:val="single" w:sz="4" w:space="0" w:color="auto"/>
              <w:left w:val="single" w:sz="4" w:space="0" w:color="auto"/>
              <w:bottom w:val="single" w:sz="4" w:space="0" w:color="auto"/>
              <w:right w:val="single" w:sz="4" w:space="0" w:color="auto"/>
            </w:tcBorders>
          </w:tcPr>
          <w:p w14:paraId="63BCB73F" w14:textId="77777777" w:rsidR="0023461A" w:rsidRPr="00790EC0" w:rsidRDefault="0023461A" w:rsidP="00965E3E">
            <w:pPr>
              <w:pStyle w:val="TAC"/>
              <w:rPr>
                <w:ins w:id="4865" w:author="Ericsson user" w:date="2021-10-29T12:38:00Z"/>
              </w:rPr>
            </w:pPr>
            <w:ins w:id="4866" w:author="Ericsson user" w:date="2021-10-29T13:21:00Z">
              <w:r w:rsidRPr="00790EC0">
                <w:t>3550.92</w:t>
              </w:r>
            </w:ins>
          </w:p>
        </w:tc>
        <w:tc>
          <w:tcPr>
            <w:tcW w:w="1134" w:type="dxa"/>
            <w:tcBorders>
              <w:top w:val="single" w:sz="4" w:space="0" w:color="auto"/>
              <w:left w:val="single" w:sz="4" w:space="0" w:color="auto"/>
              <w:bottom w:val="single" w:sz="4" w:space="0" w:color="auto"/>
              <w:right w:val="single" w:sz="4" w:space="0" w:color="auto"/>
            </w:tcBorders>
          </w:tcPr>
          <w:p w14:paraId="59CED10A" w14:textId="77777777" w:rsidR="0023461A" w:rsidRPr="00790EC0" w:rsidRDefault="0023461A" w:rsidP="00965E3E">
            <w:pPr>
              <w:pStyle w:val="TAC"/>
              <w:rPr>
                <w:ins w:id="4867" w:author="Ericsson user" w:date="2021-10-29T12:38:00Z"/>
              </w:rPr>
            </w:pPr>
            <w:ins w:id="4868" w:author="Ericsson user" w:date="2021-10-29T13:21:00Z">
              <w:r w:rsidRPr="00790EC0">
                <w:t>636728</w:t>
              </w:r>
            </w:ins>
          </w:p>
        </w:tc>
        <w:tc>
          <w:tcPr>
            <w:tcW w:w="709" w:type="dxa"/>
            <w:tcBorders>
              <w:top w:val="single" w:sz="4" w:space="0" w:color="auto"/>
              <w:left w:val="single" w:sz="4" w:space="0" w:color="auto"/>
              <w:bottom w:val="single" w:sz="4" w:space="0" w:color="auto"/>
              <w:right w:val="single" w:sz="4" w:space="0" w:color="auto"/>
            </w:tcBorders>
          </w:tcPr>
          <w:p w14:paraId="6E364EB6" w14:textId="77777777" w:rsidR="0023461A" w:rsidRPr="00790EC0" w:rsidRDefault="0023461A" w:rsidP="00965E3E">
            <w:pPr>
              <w:pStyle w:val="TAC"/>
              <w:rPr>
                <w:ins w:id="4869" w:author="Ericsson user" w:date="2021-10-29T12:38:00Z"/>
              </w:rPr>
            </w:pPr>
            <w:ins w:id="4870"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34769367" w14:textId="77777777" w:rsidR="0023461A" w:rsidRPr="00790EC0" w:rsidRDefault="0023461A" w:rsidP="00965E3E">
            <w:pPr>
              <w:pStyle w:val="TAC"/>
              <w:rPr>
                <w:ins w:id="4871" w:author="Ericsson user" w:date="2021-10-29T12:38:00Z"/>
              </w:rPr>
            </w:pPr>
            <w:ins w:id="4872"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4401B6DA" w14:textId="77777777" w:rsidR="0023461A" w:rsidRPr="00790EC0" w:rsidRDefault="0023461A" w:rsidP="00965E3E">
            <w:pPr>
              <w:pStyle w:val="TAC"/>
              <w:rPr>
                <w:ins w:id="4873" w:author="Ericsson user" w:date="2021-10-29T12:38:00Z"/>
              </w:rPr>
            </w:pPr>
            <w:ins w:id="4874" w:author="Ericsson user" w:date="2021-10-29T13:21:00Z">
              <w:r w:rsidRPr="00790EC0">
                <w:t>7885</w:t>
              </w:r>
            </w:ins>
          </w:p>
        </w:tc>
        <w:tc>
          <w:tcPr>
            <w:tcW w:w="992" w:type="dxa"/>
            <w:tcBorders>
              <w:top w:val="single" w:sz="4" w:space="0" w:color="auto"/>
              <w:left w:val="single" w:sz="4" w:space="0" w:color="auto"/>
              <w:bottom w:val="single" w:sz="4" w:space="0" w:color="auto"/>
              <w:right w:val="single" w:sz="4" w:space="0" w:color="auto"/>
            </w:tcBorders>
          </w:tcPr>
          <w:p w14:paraId="10D09A45" w14:textId="77777777" w:rsidR="0023461A" w:rsidRPr="00790EC0" w:rsidRDefault="0023461A" w:rsidP="00965E3E">
            <w:pPr>
              <w:pStyle w:val="TAC"/>
              <w:rPr>
                <w:ins w:id="4875" w:author="Ericsson user" w:date="2021-10-29T12:38:00Z"/>
              </w:rPr>
            </w:pPr>
            <w:ins w:id="4876" w:author="Ericsson user" w:date="2021-10-29T13:21:00Z">
              <w:r w:rsidRPr="00790EC0">
                <w:t>637056</w:t>
              </w:r>
            </w:ins>
          </w:p>
        </w:tc>
        <w:tc>
          <w:tcPr>
            <w:tcW w:w="426" w:type="dxa"/>
            <w:tcBorders>
              <w:top w:val="single" w:sz="4" w:space="0" w:color="auto"/>
              <w:left w:val="single" w:sz="4" w:space="0" w:color="auto"/>
              <w:bottom w:val="single" w:sz="4" w:space="0" w:color="auto"/>
              <w:right w:val="single" w:sz="4" w:space="0" w:color="auto"/>
            </w:tcBorders>
          </w:tcPr>
          <w:p w14:paraId="2DBB1113" w14:textId="77777777" w:rsidR="0023461A" w:rsidRPr="00790EC0" w:rsidRDefault="0023461A" w:rsidP="00965E3E">
            <w:pPr>
              <w:pStyle w:val="TAC"/>
              <w:rPr>
                <w:ins w:id="4877" w:author="Ericsson user" w:date="2021-10-29T12:38:00Z"/>
              </w:rPr>
            </w:pPr>
            <w:ins w:id="4878"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7C8ACEBB" w14:textId="77777777" w:rsidR="0023461A" w:rsidRPr="00790EC0" w:rsidRDefault="0023461A" w:rsidP="00965E3E">
            <w:pPr>
              <w:pStyle w:val="TAC"/>
              <w:rPr>
                <w:ins w:id="4879" w:author="Ericsson user" w:date="2021-10-29T12:38:00Z"/>
              </w:rPr>
            </w:pPr>
            <w:ins w:id="4880"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429CB0D" w14:textId="77777777" w:rsidR="0023461A" w:rsidRPr="00790EC0" w:rsidRDefault="0023461A" w:rsidP="00965E3E">
            <w:pPr>
              <w:pStyle w:val="TAC"/>
              <w:rPr>
                <w:ins w:id="4881" w:author="Ericsson user" w:date="2021-10-29T12:38:00Z"/>
              </w:rPr>
            </w:pPr>
            <w:ins w:id="4882"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025F99F4" w14:textId="77777777" w:rsidR="0023461A" w:rsidRPr="00790EC0" w:rsidRDefault="0023461A" w:rsidP="00965E3E">
            <w:pPr>
              <w:pStyle w:val="TAC"/>
              <w:rPr>
                <w:ins w:id="4883" w:author="Ericsson user" w:date="2021-10-29T12:38:00Z"/>
              </w:rPr>
            </w:pPr>
            <w:ins w:id="4884" w:author="Ericsson user" w:date="2021-10-29T13:21:00Z">
              <w:r w:rsidRPr="00790EC0">
                <w:t>6</w:t>
              </w:r>
            </w:ins>
          </w:p>
        </w:tc>
      </w:tr>
      <w:tr w:rsidR="0023461A" w:rsidRPr="00790EC0" w14:paraId="2F65ACD7" w14:textId="77777777" w:rsidTr="00965E3E">
        <w:trPr>
          <w:ins w:id="4885" w:author="Ericsson user" w:date="2021-10-29T12:38:00Z"/>
        </w:trPr>
        <w:tc>
          <w:tcPr>
            <w:tcW w:w="885" w:type="dxa"/>
            <w:tcBorders>
              <w:top w:val="nil"/>
              <w:left w:val="single" w:sz="4" w:space="0" w:color="auto"/>
              <w:bottom w:val="nil"/>
              <w:right w:val="single" w:sz="4" w:space="0" w:color="auto"/>
            </w:tcBorders>
          </w:tcPr>
          <w:p w14:paraId="6224BBD1" w14:textId="5A478D8F" w:rsidR="0023461A" w:rsidRPr="00790EC0" w:rsidRDefault="008046EE" w:rsidP="00965E3E">
            <w:pPr>
              <w:pStyle w:val="TAC"/>
              <w:rPr>
                <w:ins w:id="4886" w:author="Ericsson user" w:date="2021-10-29T12:38:00Z"/>
              </w:rPr>
            </w:pPr>
            <w:ins w:id="4887" w:author="Ericsson user" w:date="2021-11-17T11:10:00Z">
              <w:r w:rsidRPr="00790EC0">
                <w:t>(1</w:t>
              </w:r>
            </w:ins>
            <w:ins w:id="4888" w:author="Ericsson user" w:date="2021-11-17T11:17:00Z">
              <w:r w:rsidRPr="00790EC0">
                <w:t>,2</w:t>
              </w:r>
            </w:ins>
            <w:ins w:id="4889" w:author="Ericsson user" w:date="2021-11-17T11:10:00Z">
              <w:r w:rsidRPr="00790EC0">
                <w:t>)</w:t>
              </w:r>
            </w:ins>
          </w:p>
        </w:tc>
        <w:tc>
          <w:tcPr>
            <w:tcW w:w="670" w:type="dxa"/>
            <w:tcBorders>
              <w:top w:val="nil"/>
              <w:left w:val="single" w:sz="4" w:space="0" w:color="auto"/>
              <w:bottom w:val="nil"/>
              <w:right w:val="single" w:sz="4" w:space="0" w:color="auto"/>
            </w:tcBorders>
          </w:tcPr>
          <w:p w14:paraId="36461D3D" w14:textId="77777777" w:rsidR="0023461A" w:rsidRPr="00790EC0" w:rsidRDefault="0023461A" w:rsidP="00965E3E">
            <w:pPr>
              <w:pStyle w:val="TAC"/>
              <w:rPr>
                <w:ins w:id="4890" w:author="Ericsson user" w:date="2021-10-29T12:38:00Z"/>
              </w:rPr>
            </w:pPr>
            <w:ins w:id="4891"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3ADC7E9C" w14:textId="77777777" w:rsidR="0023461A" w:rsidRPr="00790EC0" w:rsidRDefault="0023461A" w:rsidP="00965E3E">
            <w:pPr>
              <w:pStyle w:val="TAC"/>
              <w:rPr>
                <w:ins w:id="4892" w:author="Ericsson user" w:date="2021-10-29T12:38:00Z"/>
              </w:rPr>
            </w:pPr>
            <w:ins w:id="4893"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37F1EB28" w14:textId="77777777" w:rsidR="0023461A" w:rsidRPr="00790EC0" w:rsidRDefault="0023461A" w:rsidP="00965E3E">
            <w:pPr>
              <w:pStyle w:val="TAC"/>
              <w:rPr>
                <w:ins w:id="4894" w:author="Ericsson user" w:date="2021-10-29T12:38:00Z"/>
              </w:rPr>
            </w:pPr>
            <w:ins w:id="4895"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56D7381E" w14:textId="77777777" w:rsidR="0023461A" w:rsidRPr="00790EC0" w:rsidRDefault="0023461A" w:rsidP="00965E3E">
            <w:pPr>
              <w:pStyle w:val="TAC"/>
              <w:rPr>
                <w:ins w:id="4896" w:author="Ericsson user" w:date="2021-10-29T12:38:00Z"/>
              </w:rPr>
            </w:pPr>
            <w:ins w:id="4897"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1990C7E5" w14:textId="77777777" w:rsidR="0023461A" w:rsidRPr="00790EC0" w:rsidRDefault="0023461A" w:rsidP="00965E3E">
            <w:pPr>
              <w:pStyle w:val="TAC"/>
              <w:rPr>
                <w:ins w:id="4898" w:author="Ericsson user" w:date="2021-10-29T12:38:00Z"/>
                <w:rFonts w:cs="Arial"/>
              </w:rPr>
            </w:pPr>
            <w:ins w:id="4899"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62514C5E" w14:textId="77777777" w:rsidR="0023461A" w:rsidRPr="00790EC0" w:rsidRDefault="0023461A" w:rsidP="00965E3E">
            <w:pPr>
              <w:pStyle w:val="TAC"/>
              <w:rPr>
                <w:ins w:id="4900" w:author="Ericsson user" w:date="2021-10-29T12:38:00Z"/>
                <w:rFonts w:cs="Arial"/>
              </w:rPr>
            </w:pPr>
            <w:ins w:id="4901"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63EBAA7B" w14:textId="77777777" w:rsidR="0023461A" w:rsidRPr="00790EC0" w:rsidRDefault="0023461A" w:rsidP="00965E3E">
            <w:pPr>
              <w:pStyle w:val="TAC"/>
              <w:rPr>
                <w:ins w:id="4902" w:author="Ericsson user" w:date="2021-10-29T12:38:00Z"/>
              </w:rPr>
            </w:pPr>
            <w:ins w:id="4903" w:author="Ericsson user" w:date="2021-10-29T13:21:00Z">
              <w:r w:rsidRPr="00790EC0">
                <w:t>3600</w:t>
              </w:r>
            </w:ins>
          </w:p>
        </w:tc>
        <w:tc>
          <w:tcPr>
            <w:tcW w:w="851" w:type="dxa"/>
            <w:tcBorders>
              <w:top w:val="single" w:sz="4" w:space="0" w:color="auto"/>
              <w:left w:val="single" w:sz="4" w:space="0" w:color="auto"/>
              <w:bottom w:val="single" w:sz="4" w:space="0" w:color="auto"/>
              <w:right w:val="single" w:sz="4" w:space="0" w:color="auto"/>
            </w:tcBorders>
          </w:tcPr>
          <w:p w14:paraId="62F825F2" w14:textId="77777777" w:rsidR="0023461A" w:rsidRPr="00790EC0" w:rsidRDefault="0023461A" w:rsidP="00965E3E">
            <w:pPr>
              <w:pStyle w:val="TAC"/>
              <w:rPr>
                <w:ins w:id="4904" w:author="Ericsson user" w:date="2021-10-29T12:38:00Z"/>
              </w:rPr>
            </w:pPr>
            <w:ins w:id="4905" w:author="Ericsson user" w:date="2021-10-29T13:21:00Z">
              <w:r w:rsidRPr="00790EC0">
                <w:t>640000</w:t>
              </w:r>
            </w:ins>
          </w:p>
        </w:tc>
        <w:tc>
          <w:tcPr>
            <w:tcW w:w="992" w:type="dxa"/>
            <w:tcBorders>
              <w:top w:val="single" w:sz="4" w:space="0" w:color="auto"/>
              <w:left w:val="single" w:sz="4" w:space="0" w:color="auto"/>
              <w:bottom w:val="single" w:sz="4" w:space="0" w:color="auto"/>
              <w:right w:val="single" w:sz="4" w:space="0" w:color="auto"/>
            </w:tcBorders>
          </w:tcPr>
          <w:p w14:paraId="64D49904" w14:textId="77777777" w:rsidR="0023461A" w:rsidRPr="00790EC0" w:rsidRDefault="0023461A" w:rsidP="00965E3E">
            <w:pPr>
              <w:pStyle w:val="TAC"/>
              <w:rPr>
                <w:ins w:id="4906" w:author="Ericsson user" w:date="2021-10-29T12:38:00Z"/>
              </w:rPr>
            </w:pPr>
            <w:ins w:id="4907" w:author="Ericsson user" w:date="2021-10-29T13:21:00Z">
              <w:r w:rsidRPr="00790EC0">
                <w:t>3544.2</w:t>
              </w:r>
            </w:ins>
          </w:p>
        </w:tc>
        <w:tc>
          <w:tcPr>
            <w:tcW w:w="1134" w:type="dxa"/>
            <w:tcBorders>
              <w:top w:val="single" w:sz="4" w:space="0" w:color="auto"/>
              <w:left w:val="single" w:sz="4" w:space="0" w:color="auto"/>
              <w:bottom w:val="single" w:sz="4" w:space="0" w:color="auto"/>
              <w:right w:val="single" w:sz="4" w:space="0" w:color="auto"/>
            </w:tcBorders>
          </w:tcPr>
          <w:p w14:paraId="4AFF2211" w14:textId="77777777" w:rsidR="0023461A" w:rsidRPr="00790EC0" w:rsidRDefault="0023461A" w:rsidP="00965E3E">
            <w:pPr>
              <w:pStyle w:val="TAC"/>
              <w:rPr>
                <w:ins w:id="4908" w:author="Ericsson user" w:date="2021-10-29T12:38:00Z"/>
              </w:rPr>
            </w:pPr>
            <w:ins w:id="4909" w:author="Ericsson user" w:date="2021-10-29T13:21:00Z">
              <w:r w:rsidRPr="00790EC0">
                <w:t>636280</w:t>
              </w:r>
            </w:ins>
          </w:p>
        </w:tc>
        <w:tc>
          <w:tcPr>
            <w:tcW w:w="709" w:type="dxa"/>
            <w:tcBorders>
              <w:top w:val="single" w:sz="4" w:space="0" w:color="auto"/>
              <w:left w:val="single" w:sz="4" w:space="0" w:color="auto"/>
              <w:bottom w:val="single" w:sz="4" w:space="0" w:color="auto"/>
              <w:right w:val="single" w:sz="4" w:space="0" w:color="auto"/>
            </w:tcBorders>
          </w:tcPr>
          <w:p w14:paraId="38CACA6E" w14:textId="77777777" w:rsidR="0023461A" w:rsidRPr="00790EC0" w:rsidRDefault="0023461A" w:rsidP="00965E3E">
            <w:pPr>
              <w:pStyle w:val="TAC"/>
              <w:rPr>
                <w:ins w:id="4910" w:author="Ericsson user" w:date="2021-10-29T12:38:00Z"/>
              </w:rPr>
            </w:pPr>
            <w:ins w:id="4911" w:author="Ericsson user" w:date="2021-10-29T13:21:00Z">
              <w:r w:rsidRPr="00790EC0">
                <w:t>102</w:t>
              </w:r>
            </w:ins>
          </w:p>
        </w:tc>
        <w:tc>
          <w:tcPr>
            <w:tcW w:w="708" w:type="dxa"/>
            <w:tcBorders>
              <w:top w:val="nil"/>
              <w:left w:val="single" w:sz="4" w:space="0" w:color="auto"/>
              <w:bottom w:val="nil"/>
              <w:right w:val="single" w:sz="4" w:space="0" w:color="auto"/>
            </w:tcBorders>
          </w:tcPr>
          <w:p w14:paraId="56C4B926" w14:textId="77777777" w:rsidR="0023461A" w:rsidRPr="00790EC0" w:rsidRDefault="0023461A" w:rsidP="00965E3E">
            <w:pPr>
              <w:pStyle w:val="TAC"/>
              <w:rPr>
                <w:ins w:id="4912" w:author="Ericsson user" w:date="2021-10-29T12:38:00Z"/>
              </w:rPr>
            </w:pPr>
            <w:ins w:id="4913"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53FFC2D1" w14:textId="77777777" w:rsidR="0023461A" w:rsidRPr="00790EC0" w:rsidRDefault="0023461A" w:rsidP="00965E3E">
            <w:pPr>
              <w:pStyle w:val="TAC"/>
              <w:rPr>
                <w:ins w:id="4914" w:author="Ericsson user" w:date="2021-10-29T12:38:00Z"/>
              </w:rPr>
            </w:pPr>
            <w:ins w:id="4915" w:author="Ericsson user" w:date="2021-10-29T13:21:00Z">
              <w:r w:rsidRPr="00790EC0">
                <w:t>7905</w:t>
              </w:r>
            </w:ins>
          </w:p>
        </w:tc>
        <w:tc>
          <w:tcPr>
            <w:tcW w:w="992" w:type="dxa"/>
            <w:tcBorders>
              <w:top w:val="single" w:sz="4" w:space="0" w:color="auto"/>
              <w:left w:val="single" w:sz="4" w:space="0" w:color="auto"/>
              <w:bottom w:val="single" w:sz="4" w:space="0" w:color="auto"/>
              <w:right w:val="single" w:sz="4" w:space="0" w:color="auto"/>
            </w:tcBorders>
          </w:tcPr>
          <w:p w14:paraId="15E1A7DE" w14:textId="77777777" w:rsidR="0023461A" w:rsidRPr="00790EC0" w:rsidRDefault="0023461A" w:rsidP="00965E3E">
            <w:pPr>
              <w:pStyle w:val="TAC"/>
              <w:rPr>
                <w:ins w:id="4916" w:author="Ericsson user" w:date="2021-10-29T12:38:00Z"/>
              </w:rPr>
            </w:pPr>
            <w:ins w:id="4917" w:author="Ericsson user" w:date="2021-10-29T13:21:00Z">
              <w:r w:rsidRPr="00790EC0">
                <w:t>638976</w:t>
              </w:r>
            </w:ins>
          </w:p>
        </w:tc>
        <w:tc>
          <w:tcPr>
            <w:tcW w:w="426" w:type="dxa"/>
            <w:tcBorders>
              <w:top w:val="single" w:sz="4" w:space="0" w:color="auto"/>
              <w:left w:val="single" w:sz="4" w:space="0" w:color="auto"/>
              <w:bottom w:val="single" w:sz="4" w:space="0" w:color="auto"/>
              <w:right w:val="single" w:sz="4" w:space="0" w:color="auto"/>
            </w:tcBorders>
          </w:tcPr>
          <w:p w14:paraId="0CF19E42" w14:textId="77777777" w:rsidR="0023461A" w:rsidRPr="00790EC0" w:rsidRDefault="0023461A" w:rsidP="00965E3E">
            <w:pPr>
              <w:pStyle w:val="TAC"/>
              <w:rPr>
                <w:ins w:id="4918" w:author="Ericsson user" w:date="2021-10-29T12:38:00Z"/>
              </w:rPr>
            </w:pPr>
            <w:ins w:id="4919"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2C50FCB4" w14:textId="77777777" w:rsidR="0023461A" w:rsidRPr="00790EC0" w:rsidRDefault="0023461A" w:rsidP="00965E3E">
            <w:pPr>
              <w:pStyle w:val="TAC"/>
              <w:rPr>
                <w:ins w:id="4920" w:author="Ericsson user" w:date="2021-10-29T12:38:00Z"/>
              </w:rPr>
            </w:pPr>
            <w:ins w:id="4921"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39FB5E1B" w14:textId="77777777" w:rsidR="0023461A" w:rsidRPr="00790EC0" w:rsidRDefault="0023461A" w:rsidP="00965E3E">
            <w:pPr>
              <w:pStyle w:val="TAC"/>
              <w:rPr>
                <w:ins w:id="4922" w:author="Ericsson user" w:date="2021-10-29T12:38:00Z"/>
              </w:rPr>
            </w:pPr>
            <w:ins w:id="4923"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7B560E0B" w14:textId="77777777" w:rsidR="0023461A" w:rsidRPr="00790EC0" w:rsidRDefault="0023461A" w:rsidP="00965E3E">
            <w:pPr>
              <w:pStyle w:val="TAC"/>
              <w:rPr>
                <w:ins w:id="4924" w:author="Ericsson user" w:date="2021-10-29T12:38:00Z"/>
              </w:rPr>
            </w:pPr>
            <w:ins w:id="4925" w:author="Ericsson user" w:date="2021-10-29T13:21:00Z">
              <w:r w:rsidRPr="00790EC0">
                <w:t>204</w:t>
              </w:r>
            </w:ins>
          </w:p>
        </w:tc>
      </w:tr>
      <w:tr w:rsidR="0023461A" w:rsidRPr="00790EC0" w14:paraId="07F484EA" w14:textId="77777777" w:rsidTr="00965E3E">
        <w:trPr>
          <w:ins w:id="4926" w:author="Ericsson user" w:date="2021-10-29T12:38:00Z"/>
        </w:trPr>
        <w:tc>
          <w:tcPr>
            <w:tcW w:w="885" w:type="dxa"/>
            <w:tcBorders>
              <w:top w:val="nil"/>
              <w:left w:val="single" w:sz="4" w:space="0" w:color="auto"/>
              <w:bottom w:val="nil"/>
              <w:right w:val="single" w:sz="4" w:space="0" w:color="auto"/>
            </w:tcBorders>
          </w:tcPr>
          <w:p w14:paraId="6AA47CDC" w14:textId="77777777" w:rsidR="0023461A" w:rsidRPr="00790EC0" w:rsidRDefault="0023461A" w:rsidP="00965E3E">
            <w:pPr>
              <w:pStyle w:val="TAC"/>
              <w:rPr>
                <w:ins w:id="4927" w:author="Ericsson user" w:date="2021-10-29T12:38:00Z"/>
              </w:rPr>
            </w:pPr>
          </w:p>
        </w:tc>
        <w:tc>
          <w:tcPr>
            <w:tcW w:w="670" w:type="dxa"/>
            <w:tcBorders>
              <w:top w:val="nil"/>
              <w:left w:val="single" w:sz="4" w:space="0" w:color="auto"/>
              <w:bottom w:val="single" w:sz="4" w:space="0" w:color="auto"/>
              <w:right w:val="single" w:sz="4" w:space="0" w:color="auto"/>
            </w:tcBorders>
          </w:tcPr>
          <w:p w14:paraId="4356EC13" w14:textId="77777777" w:rsidR="0023461A" w:rsidRPr="00790EC0" w:rsidRDefault="0023461A" w:rsidP="00965E3E">
            <w:pPr>
              <w:pStyle w:val="TAC"/>
              <w:rPr>
                <w:ins w:id="4928" w:author="Ericsson user" w:date="2021-10-29T12:38:00Z"/>
              </w:rPr>
            </w:pPr>
            <w:ins w:id="4929"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78AB5ACF" w14:textId="77777777" w:rsidR="0023461A" w:rsidRPr="00790EC0" w:rsidRDefault="0023461A" w:rsidP="00965E3E">
            <w:pPr>
              <w:pStyle w:val="TAC"/>
              <w:rPr>
                <w:ins w:id="4930" w:author="Ericsson user" w:date="2021-10-29T12:38:00Z"/>
              </w:rPr>
            </w:pPr>
            <w:ins w:id="4931"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60C7A318" w14:textId="77777777" w:rsidR="0023461A" w:rsidRPr="00790EC0" w:rsidRDefault="0023461A" w:rsidP="00965E3E">
            <w:pPr>
              <w:pStyle w:val="TAC"/>
              <w:rPr>
                <w:ins w:id="4932" w:author="Ericsson user" w:date="2021-10-29T12:38:00Z"/>
              </w:rPr>
            </w:pPr>
            <w:ins w:id="4933"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65C8BF23" w14:textId="77777777" w:rsidR="0023461A" w:rsidRPr="00790EC0" w:rsidRDefault="0023461A" w:rsidP="00965E3E">
            <w:pPr>
              <w:pStyle w:val="TAC"/>
              <w:rPr>
                <w:ins w:id="4934" w:author="Ericsson user" w:date="2021-10-29T12:38:00Z"/>
              </w:rPr>
            </w:pPr>
            <w:ins w:id="4935"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61597F60" w14:textId="77777777" w:rsidR="0023461A" w:rsidRPr="00790EC0" w:rsidRDefault="0023461A" w:rsidP="00965E3E">
            <w:pPr>
              <w:pStyle w:val="TAC"/>
              <w:rPr>
                <w:ins w:id="4936" w:author="Ericsson user" w:date="2021-10-29T12:38:00Z"/>
                <w:rFonts w:cs="Arial"/>
              </w:rPr>
            </w:pPr>
            <w:ins w:id="4937"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417861AA" w14:textId="77777777" w:rsidR="0023461A" w:rsidRPr="00790EC0" w:rsidRDefault="0023461A" w:rsidP="00965E3E">
            <w:pPr>
              <w:pStyle w:val="TAC"/>
              <w:rPr>
                <w:ins w:id="4938" w:author="Ericsson user" w:date="2021-10-29T12:38:00Z"/>
                <w:rFonts w:cs="Arial"/>
              </w:rPr>
            </w:pPr>
            <w:ins w:id="4939"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42477DCA" w14:textId="77777777" w:rsidR="0023461A" w:rsidRPr="00790EC0" w:rsidRDefault="0023461A" w:rsidP="00965E3E">
            <w:pPr>
              <w:pStyle w:val="TAC"/>
              <w:rPr>
                <w:ins w:id="4940" w:author="Ericsson user" w:date="2021-10-29T12:38:00Z"/>
              </w:rPr>
            </w:pPr>
            <w:ins w:id="4941" w:author="Ericsson user" w:date="2021-10-29T13:21:00Z">
              <w:r w:rsidRPr="00790EC0">
                <w:t>3630.06</w:t>
              </w:r>
            </w:ins>
          </w:p>
        </w:tc>
        <w:tc>
          <w:tcPr>
            <w:tcW w:w="851" w:type="dxa"/>
            <w:tcBorders>
              <w:top w:val="single" w:sz="4" w:space="0" w:color="auto"/>
              <w:left w:val="single" w:sz="4" w:space="0" w:color="auto"/>
              <w:bottom w:val="single" w:sz="4" w:space="0" w:color="auto"/>
              <w:right w:val="single" w:sz="4" w:space="0" w:color="auto"/>
            </w:tcBorders>
          </w:tcPr>
          <w:p w14:paraId="4BB18FB7" w14:textId="77777777" w:rsidR="0023461A" w:rsidRPr="00790EC0" w:rsidRDefault="0023461A" w:rsidP="00965E3E">
            <w:pPr>
              <w:pStyle w:val="TAC"/>
              <w:rPr>
                <w:ins w:id="4942" w:author="Ericsson user" w:date="2021-10-29T12:38:00Z"/>
              </w:rPr>
            </w:pPr>
            <w:ins w:id="4943" w:author="Ericsson user" w:date="2021-10-29T13:21:00Z">
              <w:r w:rsidRPr="00790EC0">
                <w:t>642004</w:t>
              </w:r>
            </w:ins>
          </w:p>
        </w:tc>
        <w:tc>
          <w:tcPr>
            <w:tcW w:w="992" w:type="dxa"/>
            <w:tcBorders>
              <w:top w:val="single" w:sz="4" w:space="0" w:color="auto"/>
              <w:left w:val="single" w:sz="4" w:space="0" w:color="auto"/>
              <w:bottom w:val="single" w:sz="4" w:space="0" w:color="auto"/>
              <w:right w:val="single" w:sz="4" w:space="0" w:color="auto"/>
            </w:tcBorders>
          </w:tcPr>
          <w:p w14:paraId="75E33771" w14:textId="77777777" w:rsidR="0023461A" w:rsidRPr="00790EC0" w:rsidRDefault="0023461A" w:rsidP="00965E3E">
            <w:pPr>
              <w:pStyle w:val="TAC"/>
              <w:rPr>
                <w:ins w:id="4944" w:author="Ericsson user" w:date="2021-10-29T12:38:00Z"/>
              </w:rPr>
            </w:pPr>
            <w:ins w:id="4945" w:author="Ericsson user" w:date="2021-10-29T13:21:00Z">
              <w:r w:rsidRPr="00790EC0">
                <w:t>3429.54</w:t>
              </w:r>
            </w:ins>
          </w:p>
        </w:tc>
        <w:tc>
          <w:tcPr>
            <w:tcW w:w="1134" w:type="dxa"/>
            <w:tcBorders>
              <w:top w:val="single" w:sz="4" w:space="0" w:color="auto"/>
              <w:left w:val="single" w:sz="4" w:space="0" w:color="auto"/>
              <w:bottom w:val="single" w:sz="4" w:space="0" w:color="auto"/>
              <w:right w:val="single" w:sz="4" w:space="0" w:color="auto"/>
            </w:tcBorders>
          </w:tcPr>
          <w:p w14:paraId="28D2F3B2" w14:textId="77777777" w:rsidR="0023461A" w:rsidRPr="00790EC0" w:rsidRDefault="0023461A" w:rsidP="00965E3E">
            <w:pPr>
              <w:pStyle w:val="TAC"/>
              <w:rPr>
                <w:ins w:id="4946" w:author="Ericsson user" w:date="2021-10-29T12:38:00Z"/>
              </w:rPr>
            </w:pPr>
            <w:ins w:id="4947" w:author="Ericsson user" w:date="2021-10-29T13:21:00Z">
              <w:r w:rsidRPr="00790EC0">
                <w:t>628636</w:t>
              </w:r>
            </w:ins>
          </w:p>
        </w:tc>
        <w:tc>
          <w:tcPr>
            <w:tcW w:w="709" w:type="dxa"/>
            <w:tcBorders>
              <w:top w:val="single" w:sz="4" w:space="0" w:color="auto"/>
              <w:left w:val="single" w:sz="4" w:space="0" w:color="auto"/>
              <w:bottom w:val="single" w:sz="4" w:space="0" w:color="auto"/>
              <w:right w:val="single" w:sz="4" w:space="0" w:color="auto"/>
            </w:tcBorders>
          </w:tcPr>
          <w:p w14:paraId="3FDBC111" w14:textId="77777777" w:rsidR="0023461A" w:rsidRPr="00790EC0" w:rsidRDefault="0023461A" w:rsidP="00965E3E">
            <w:pPr>
              <w:pStyle w:val="TAC"/>
              <w:rPr>
                <w:ins w:id="4948" w:author="Ericsson user" w:date="2021-10-29T12:38:00Z"/>
              </w:rPr>
            </w:pPr>
            <w:ins w:id="4949"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6C8A7500" w14:textId="77777777" w:rsidR="0023461A" w:rsidRPr="00790EC0" w:rsidRDefault="0023461A" w:rsidP="00965E3E">
            <w:pPr>
              <w:pStyle w:val="TAC"/>
              <w:rPr>
                <w:ins w:id="4950" w:author="Ericsson user" w:date="2021-10-29T12:38:00Z"/>
              </w:rPr>
            </w:pPr>
            <w:ins w:id="4951"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16B77A50" w14:textId="77777777" w:rsidR="0023461A" w:rsidRPr="00790EC0" w:rsidRDefault="0023461A" w:rsidP="00965E3E">
            <w:pPr>
              <w:pStyle w:val="TAC"/>
              <w:rPr>
                <w:ins w:id="4952" w:author="Ericsson user" w:date="2021-10-29T12:38:00Z"/>
              </w:rPr>
            </w:pPr>
            <w:ins w:id="4953" w:author="Ericsson user" w:date="2021-10-29T13:21:00Z">
              <w:r w:rsidRPr="00790EC0">
                <w:t>7926</w:t>
              </w:r>
            </w:ins>
          </w:p>
        </w:tc>
        <w:tc>
          <w:tcPr>
            <w:tcW w:w="992" w:type="dxa"/>
            <w:tcBorders>
              <w:top w:val="single" w:sz="4" w:space="0" w:color="auto"/>
              <w:left w:val="single" w:sz="4" w:space="0" w:color="auto"/>
              <w:bottom w:val="single" w:sz="4" w:space="0" w:color="auto"/>
              <w:right w:val="single" w:sz="4" w:space="0" w:color="auto"/>
            </w:tcBorders>
          </w:tcPr>
          <w:p w14:paraId="17DC058A" w14:textId="77777777" w:rsidR="0023461A" w:rsidRPr="00790EC0" w:rsidRDefault="0023461A" w:rsidP="00965E3E">
            <w:pPr>
              <w:pStyle w:val="TAC"/>
              <w:rPr>
                <w:ins w:id="4954" w:author="Ericsson user" w:date="2021-10-29T12:38:00Z"/>
              </w:rPr>
            </w:pPr>
            <w:ins w:id="4955" w:author="Ericsson user" w:date="2021-10-29T13:21:00Z">
              <w:r w:rsidRPr="00790EC0">
                <w:t>640992</w:t>
              </w:r>
            </w:ins>
          </w:p>
        </w:tc>
        <w:tc>
          <w:tcPr>
            <w:tcW w:w="426" w:type="dxa"/>
            <w:tcBorders>
              <w:top w:val="single" w:sz="4" w:space="0" w:color="auto"/>
              <w:left w:val="single" w:sz="4" w:space="0" w:color="auto"/>
              <w:bottom w:val="single" w:sz="4" w:space="0" w:color="auto"/>
              <w:right w:val="single" w:sz="4" w:space="0" w:color="auto"/>
            </w:tcBorders>
          </w:tcPr>
          <w:p w14:paraId="6ECD34A1" w14:textId="77777777" w:rsidR="0023461A" w:rsidRPr="00790EC0" w:rsidRDefault="0023461A" w:rsidP="00965E3E">
            <w:pPr>
              <w:pStyle w:val="TAC"/>
              <w:rPr>
                <w:ins w:id="4956" w:author="Ericsson user" w:date="2021-10-29T12:38:00Z"/>
              </w:rPr>
            </w:pPr>
            <w:ins w:id="4957" w:author="Ericsson user" w:date="2021-10-29T13:21:00Z">
              <w:r w:rsidRPr="00790EC0">
                <w:t>20</w:t>
              </w:r>
            </w:ins>
          </w:p>
        </w:tc>
        <w:tc>
          <w:tcPr>
            <w:tcW w:w="992" w:type="dxa"/>
            <w:tcBorders>
              <w:top w:val="single" w:sz="4" w:space="0" w:color="auto"/>
              <w:left w:val="single" w:sz="4" w:space="0" w:color="auto"/>
              <w:bottom w:val="single" w:sz="4" w:space="0" w:color="auto"/>
              <w:right w:val="single" w:sz="4" w:space="0" w:color="auto"/>
            </w:tcBorders>
          </w:tcPr>
          <w:p w14:paraId="5168F8DA" w14:textId="77777777" w:rsidR="0023461A" w:rsidRPr="00790EC0" w:rsidRDefault="0023461A" w:rsidP="00965E3E">
            <w:pPr>
              <w:pStyle w:val="TAC"/>
              <w:rPr>
                <w:ins w:id="4958" w:author="Ericsson user" w:date="2021-10-29T12:38:00Z"/>
              </w:rPr>
            </w:pPr>
            <w:ins w:id="495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31FA07B" w14:textId="77777777" w:rsidR="0023461A" w:rsidRPr="00790EC0" w:rsidRDefault="0023461A" w:rsidP="00965E3E">
            <w:pPr>
              <w:pStyle w:val="TAC"/>
              <w:rPr>
                <w:ins w:id="4960" w:author="Ericsson user" w:date="2021-10-29T12:38:00Z"/>
              </w:rPr>
            </w:pPr>
            <w:ins w:id="4961"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2F5C6DFE" w14:textId="77777777" w:rsidR="0023461A" w:rsidRPr="00790EC0" w:rsidRDefault="0023461A" w:rsidP="00965E3E">
            <w:pPr>
              <w:pStyle w:val="TAC"/>
              <w:rPr>
                <w:ins w:id="4962" w:author="Ericsson user" w:date="2021-10-29T12:38:00Z"/>
              </w:rPr>
            </w:pPr>
            <w:ins w:id="4963" w:author="Ericsson user" w:date="2021-10-29T13:21:00Z">
              <w:r w:rsidRPr="00790EC0">
                <w:t>1008</w:t>
              </w:r>
            </w:ins>
          </w:p>
        </w:tc>
      </w:tr>
      <w:tr w:rsidR="0023461A" w:rsidRPr="00790EC0" w14:paraId="4070F809" w14:textId="77777777" w:rsidTr="00965E3E">
        <w:trPr>
          <w:ins w:id="4964" w:author="Ericsson user" w:date="2021-10-29T12:38:00Z"/>
        </w:trPr>
        <w:tc>
          <w:tcPr>
            <w:tcW w:w="885" w:type="dxa"/>
            <w:tcBorders>
              <w:top w:val="nil"/>
              <w:left w:val="single" w:sz="4" w:space="0" w:color="auto"/>
              <w:bottom w:val="nil"/>
              <w:right w:val="single" w:sz="4" w:space="0" w:color="auto"/>
            </w:tcBorders>
          </w:tcPr>
          <w:p w14:paraId="4A9BBE1A" w14:textId="77777777" w:rsidR="0023461A" w:rsidRPr="00790EC0" w:rsidRDefault="0023461A" w:rsidP="00965E3E">
            <w:pPr>
              <w:pStyle w:val="TAC"/>
              <w:rPr>
                <w:ins w:id="4965"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53D8D505" w14:textId="77777777" w:rsidR="0023461A" w:rsidRPr="00790EC0" w:rsidRDefault="0023461A" w:rsidP="00965E3E">
            <w:pPr>
              <w:pStyle w:val="TAC"/>
              <w:rPr>
                <w:ins w:id="4966" w:author="Ericsson user" w:date="2021-10-29T12:38:00Z"/>
              </w:rPr>
            </w:pPr>
            <w:ins w:id="4967" w:author="Ericsson user" w:date="2021-10-29T13:21:00Z">
              <w:r w:rsidRPr="00790EC0">
                <w:t>Channel spacing CC1-CC2=44.94 MHz (Note 1)</w:t>
              </w:r>
            </w:ins>
          </w:p>
        </w:tc>
      </w:tr>
      <w:tr w:rsidR="0023461A" w:rsidRPr="00790EC0" w14:paraId="2CE0A1E0" w14:textId="77777777" w:rsidTr="00965E3E">
        <w:trPr>
          <w:ins w:id="4968" w:author="Ericsson user" w:date="2021-10-29T12:38:00Z"/>
        </w:trPr>
        <w:tc>
          <w:tcPr>
            <w:tcW w:w="885" w:type="dxa"/>
            <w:tcBorders>
              <w:top w:val="nil"/>
              <w:left w:val="single" w:sz="4" w:space="0" w:color="auto"/>
              <w:bottom w:val="nil"/>
              <w:right w:val="single" w:sz="4" w:space="0" w:color="auto"/>
            </w:tcBorders>
          </w:tcPr>
          <w:p w14:paraId="48E8353B" w14:textId="77777777" w:rsidR="0023461A" w:rsidRPr="00790EC0" w:rsidRDefault="0023461A" w:rsidP="00965E3E">
            <w:pPr>
              <w:pStyle w:val="TAC"/>
              <w:rPr>
                <w:ins w:id="4969" w:author="Ericsson user" w:date="2021-10-29T12:38:00Z"/>
              </w:rPr>
            </w:pPr>
          </w:p>
        </w:tc>
        <w:tc>
          <w:tcPr>
            <w:tcW w:w="670" w:type="dxa"/>
            <w:tcBorders>
              <w:top w:val="single" w:sz="4" w:space="0" w:color="auto"/>
              <w:left w:val="single" w:sz="4" w:space="0" w:color="auto"/>
              <w:bottom w:val="nil"/>
              <w:right w:val="single" w:sz="4" w:space="0" w:color="auto"/>
            </w:tcBorders>
          </w:tcPr>
          <w:p w14:paraId="0F4EE89C" w14:textId="77777777" w:rsidR="0023461A" w:rsidRPr="00790EC0" w:rsidRDefault="0023461A" w:rsidP="00965E3E">
            <w:pPr>
              <w:pStyle w:val="TAC"/>
              <w:rPr>
                <w:ins w:id="4970" w:author="Ericsson user" w:date="2021-10-29T12:38:00Z"/>
              </w:rPr>
            </w:pPr>
            <w:ins w:id="4971"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613E69C8" w14:textId="77777777" w:rsidR="0023461A" w:rsidRPr="00790EC0" w:rsidRDefault="0023461A" w:rsidP="00965E3E">
            <w:pPr>
              <w:pStyle w:val="TAC"/>
              <w:rPr>
                <w:ins w:id="4972" w:author="Ericsson user" w:date="2021-10-29T12:38:00Z"/>
              </w:rPr>
            </w:pPr>
            <w:ins w:id="4973" w:author="Ericsson user" w:date="2021-10-29T13:21:00Z">
              <w:r w:rsidRPr="00790EC0">
                <w:t>50</w:t>
              </w:r>
            </w:ins>
          </w:p>
        </w:tc>
        <w:tc>
          <w:tcPr>
            <w:tcW w:w="709" w:type="dxa"/>
            <w:tcBorders>
              <w:top w:val="single" w:sz="4" w:space="0" w:color="auto"/>
              <w:left w:val="single" w:sz="4" w:space="0" w:color="auto"/>
              <w:bottom w:val="nil"/>
              <w:right w:val="single" w:sz="4" w:space="0" w:color="auto"/>
            </w:tcBorders>
          </w:tcPr>
          <w:p w14:paraId="326D17F1" w14:textId="77777777" w:rsidR="0023461A" w:rsidRPr="00790EC0" w:rsidRDefault="0023461A" w:rsidP="00965E3E">
            <w:pPr>
              <w:pStyle w:val="TAC"/>
              <w:rPr>
                <w:ins w:id="4974" w:author="Ericsson user" w:date="2021-10-29T12:38:00Z"/>
              </w:rPr>
            </w:pPr>
            <w:ins w:id="4975"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1E3C3CD0" w14:textId="77777777" w:rsidR="0023461A" w:rsidRPr="00790EC0" w:rsidRDefault="0023461A" w:rsidP="00965E3E">
            <w:pPr>
              <w:pStyle w:val="TAC"/>
              <w:rPr>
                <w:ins w:id="4976" w:author="Ericsson user" w:date="2021-10-29T12:38:00Z"/>
              </w:rPr>
            </w:pPr>
            <w:ins w:id="4977" w:author="Ericsson user" w:date="2021-10-29T13:21:00Z">
              <w:r w:rsidRPr="00790EC0">
                <w:t>133</w:t>
              </w:r>
            </w:ins>
          </w:p>
        </w:tc>
        <w:tc>
          <w:tcPr>
            <w:tcW w:w="992" w:type="dxa"/>
            <w:tcBorders>
              <w:top w:val="single" w:sz="4" w:space="0" w:color="auto"/>
              <w:left w:val="single" w:sz="4" w:space="0" w:color="auto"/>
              <w:bottom w:val="nil"/>
              <w:right w:val="single" w:sz="4" w:space="0" w:color="auto"/>
            </w:tcBorders>
          </w:tcPr>
          <w:p w14:paraId="07F5BD40" w14:textId="77777777" w:rsidR="0023461A" w:rsidRPr="00790EC0" w:rsidRDefault="0023461A" w:rsidP="00965E3E">
            <w:pPr>
              <w:pStyle w:val="TAC"/>
              <w:rPr>
                <w:ins w:id="4978" w:author="Ericsson user" w:date="2021-10-29T12:38:00Z"/>
                <w:rFonts w:cs="Arial"/>
              </w:rPr>
            </w:pPr>
            <w:ins w:id="4979"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7969F0E0" w14:textId="77777777" w:rsidR="0023461A" w:rsidRPr="00790EC0" w:rsidRDefault="0023461A" w:rsidP="00965E3E">
            <w:pPr>
              <w:pStyle w:val="TAC"/>
              <w:rPr>
                <w:ins w:id="4980" w:author="Ericsson user" w:date="2021-10-29T12:38:00Z"/>
                <w:rFonts w:cs="Arial"/>
              </w:rPr>
            </w:pPr>
            <w:ins w:id="4981"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704ABD27" w14:textId="77777777" w:rsidR="0023461A" w:rsidRPr="00790EC0" w:rsidRDefault="0023461A" w:rsidP="00965E3E">
            <w:pPr>
              <w:pStyle w:val="TAC"/>
              <w:rPr>
                <w:ins w:id="4982" w:author="Ericsson user" w:date="2021-10-29T12:38:00Z"/>
              </w:rPr>
            </w:pPr>
            <w:ins w:id="4983" w:author="Ericsson user" w:date="2021-10-29T13:21:00Z">
              <w:r w:rsidRPr="00790EC0">
                <w:t>3614.94</w:t>
              </w:r>
            </w:ins>
          </w:p>
        </w:tc>
        <w:tc>
          <w:tcPr>
            <w:tcW w:w="851" w:type="dxa"/>
            <w:tcBorders>
              <w:top w:val="single" w:sz="4" w:space="0" w:color="auto"/>
              <w:left w:val="single" w:sz="4" w:space="0" w:color="auto"/>
              <w:bottom w:val="single" w:sz="4" w:space="0" w:color="auto"/>
              <w:right w:val="single" w:sz="4" w:space="0" w:color="auto"/>
            </w:tcBorders>
          </w:tcPr>
          <w:p w14:paraId="7E478410" w14:textId="77777777" w:rsidR="0023461A" w:rsidRPr="00790EC0" w:rsidRDefault="0023461A" w:rsidP="00965E3E">
            <w:pPr>
              <w:pStyle w:val="TAC"/>
              <w:rPr>
                <w:ins w:id="4984" w:author="Ericsson user" w:date="2021-10-29T12:38:00Z"/>
              </w:rPr>
            </w:pPr>
            <w:ins w:id="4985" w:author="Ericsson user" w:date="2021-10-29T13:21:00Z">
              <w:r w:rsidRPr="00790EC0">
                <w:t>640996</w:t>
              </w:r>
            </w:ins>
          </w:p>
        </w:tc>
        <w:tc>
          <w:tcPr>
            <w:tcW w:w="992" w:type="dxa"/>
            <w:tcBorders>
              <w:top w:val="single" w:sz="4" w:space="0" w:color="auto"/>
              <w:left w:val="single" w:sz="4" w:space="0" w:color="auto"/>
              <w:bottom w:val="single" w:sz="4" w:space="0" w:color="auto"/>
              <w:right w:val="single" w:sz="4" w:space="0" w:color="auto"/>
            </w:tcBorders>
          </w:tcPr>
          <w:p w14:paraId="18A2669B" w14:textId="77777777" w:rsidR="0023461A" w:rsidRPr="00790EC0" w:rsidRDefault="0023461A" w:rsidP="00965E3E">
            <w:pPr>
              <w:pStyle w:val="TAC"/>
              <w:rPr>
                <w:ins w:id="4986" w:author="Ericsson user" w:date="2021-10-29T12:38:00Z"/>
              </w:rPr>
            </w:pPr>
            <w:ins w:id="4987" w:author="Ericsson user" w:date="2021-10-29T13:21:00Z">
              <w:r w:rsidRPr="00790EC0">
                <w:t>3591</w:t>
              </w:r>
            </w:ins>
          </w:p>
        </w:tc>
        <w:tc>
          <w:tcPr>
            <w:tcW w:w="1134" w:type="dxa"/>
            <w:tcBorders>
              <w:top w:val="single" w:sz="4" w:space="0" w:color="auto"/>
              <w:left w:val="single" w:sz="4" w:space="0" w:color="auto"/>
              <w:bottom w:val="single" w:sz="4" w:space="0" w:color="auto"/>
              <w:right w:val="single" w:sz="4" w:space="0" w:color="auto"/>
            </w:tcBorders>
          </w:tcPr>
          <w:p w14:paraId="2947077A" w14:textId="77777777" w:rsidR="0023461A" w:rsidRPr="00790EC0" w:rsidRDefault="0023461A" w:rsidP="00965E3E">
            <w:pPr>
              <w:pStyle w:val="TAC"/>
              <w:rPr>
                <w:ins w:id="4988" w:author="Ericsson user" w:date="2021-10-29T12:38:00Z"/>
              </w:rPr>
            </w:pPr>
            <w:ins w:id="4989" w:author="Ericsson user" w:date="2021-10-29T13:21:00Z">
              <w:r w:rsidRPr="00790EC0">
                <w:t>639400</w:t>
              </w:r>
            </w:ins>
          </w:p>
        </w:tc>
        <w:tc>
          <w:tcPr>
            <w:tcW w:w="709" w:type="dxa"/>
            <w:tcBorders>
              <w:top w:val="single" w:sz="4" w:space="0" w:color="auto"/>
              <w:left w:val="single" w:sz="4" w:space="0" w:color="auto"/>
              <w:bottom w:val="single" w:sz="4" w:space="0" w:color="auto"/>
              <w:right w:val="single" w:sz="4" w:space="0" w:color="auto"/>
            </w:tcBorders>
          </w:tcPr>
          <w:p w14:paraId="24F68B85" w14:textId="77777777" w:rsidR="0023461A" w:rsidRPr="00790EC0" w:rsidRDefault="0023461A" w:rsidP="00965E3E">
            <w:pPr>
              <w:pStyle w:val="TAC"/>
              <w:rPr>
                <w:ins w:id="4990" w:author="Ericsson user" w:date="2021-10-29T12:38:00Z"/>
              </w:rPr>
            </w:pPr>
            <w:ins w:id="4991" w:author="Ericsson user" w:date="2021-10-29T13:21:00Z">
              <w:r w:rsidRPr="00790EC0">
                <w:t>0</w:t>
              </w:r>
            </w:ins>
          </w:p>
        </w:tc>
        <w:tc>
          <w:tcPr>
            <w:tcW w:w="708" w:type="dxa"/>
            <w:tcBorders>
              <w:top w:val="nil"/>
              <w:left w:val="single" w:sz="4" w:space="0" w:color="auto"/>
              <w:bottom w:val="nil"/>
              <w:right w:val="single" w:sz="4" w:space="0" w:color="auto"/>
            </w:tcBorders>
          </w:tcPr>
          <w:p w14:paraId="215329A3" w14:textId="77777777" w:rsidR="0023461A" w:rsidRPr="00790EC0" w:rsidRDefault="0023461A" w:rsidP="00965E3E">
            <w:pPr>
              <w:pStyle w:val="TAC"/>
              <w:rPr>
                <w:ins w:id="4992" w:author="Ericsson user" w:date="2021-10-29T12:38:00Z"/>
              </w:rPr>
            </w:pPr>
            <w:ins w:id="4993"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0E710E29" w14:textId="77777777" w:rsidR="0023461A" w:rsidRPr="00790EC0" w:rsidRDefault="0023461A" w:rsidP="00965E3E">
            <w:pPr>
              <w:pStyle w:val="TAC"/>
              <w:rPr>
                <w:ins w:id="4994" w:author="Ericsson user" w:date="2021-10-29T12:38:00Z"/>
              </w:rPr>
            </w:pPr>
            <w:ins w:id="4995" w:author="Ericsson user" w:date="2021-10-29T13:21:00Z">
              <w:r w:rsidRPr="00790EC0">
                <w:t>7912</w:t>
              </w:r>
            </w:ins>
          </w:p>
        </w:tc>
        <w:tc>
          <w:tcPr>
            <w:tcW w:w="992" w:type="dxa"/>
            <w:tcBorders>
              <w:top w:val="single" w:sz="4" w:space="0" w:color="auto"/>
              <w:left w:val="single" w:sz="4" w:space="0" w:color="auto"/>
              <w:bottom w:val="single" w:sz="4" w:space="0" w:color="auto"/>
              <w:right w:val="single" w:sz="4" w:space="0" w:color="auto"/>
            </w:tcBorders>
          </w:tcPr>
          <w:p w14:paraId="2238FA5C" w14:textId="77777777" w:rsidR="0023461A" w:rsidRPr="00790EC0" w:rsidRDefault="0023461A" w:rsidP="00965E3E">
            <w:pPr>
              <w:pStyle w:val="TAC"/>
              <w:rPr>
                <w:ins w:id="4996" w:author="Ericsson user" w:date="2021-10-29T12:38:00Z"/>
              </w:rPr>
            </w:pPr>
            <w:ins w:id="4997" w:author="Ericsson user" w:date="2021-10-29T13:21:00Z">
              <w:r w:rsidRPr="00790EC0">
                <w:t>639648</w:t>
              </w:r>
            </w:ins>
          </w:p>
        </w:tc>
        <w:tc>
          <w:tcPr>
            <w:tcW w:w="426" w:type="dxa"/>
            <w:tcBorders>
              <w:top w:val="single" w:sz="4" w:space="0" w:color="auto"/>
              <w:left w:val="single" w:sz="4" w:space="0" w:color="auto"/>
              <w:bottom w:val="single" w:sz="4" w:space="0" w:color="auto"/>
              <w:right w:val="single" w:sz="4" w:space="0" w:color="auto"/>
            </w:tcBorders>
          </w:tcPr>
          <w:p w14:paraId="7EE96F7D" w14:textId="77777777" w:rsidR="0023461A" w:rsidRPr="00790EC0" w:rsidRDefault="0023461A" w:rsidP="00965E3E">
            <w:pPr>
              <w:pStyle w:val="TAC"/>
              <w:rPr>
                <w:ins w:id="4998" w:author="Ericsson user" w:date="2021-10-29T12:38:00Z"/>
              </w:rPr>
            </w:pPr>
            <w:ins w:id="4999" w:author="Ericsson user" w:date="2021-10-29T13:21:00Z">
              <w:r w:rsidRPr="00790EC0">
                <w:t>8</w:t>
              </w:r>
            </w:ins>
          </w:p>
        </w:tc>
        <w:tc>
          <w:tcPr>
            <w:tcW w:w="992" w:type="dxa"/>
            <w:tcBorders>
              <w:top w:val="single" w:sz="4" w:space="0" w:color="auto"/>
              <w:left w:val="single" w:sz="4" w:space="0" w:color="auto"/>
              <w:bottom w:val="single" w:sz="4" w:space="0" w:color="auto"/>
              <w:right w:val="single" w:sz="4" w:space="0" w:color="auto"/>
            </w:tcBorders>
          </w:tcPr>
          <w:p w14:paraId="5C6706F8" w14:textId="77777777" w:rsidR="0023461A" w:rsidRPr="00790EC0" w:rsidRDefault="0023461A" w:rsidP="00965E3E">
            <w:pPr>
              <w:pStyle w:val="TAC"/>
              <w:rPr>
                <w:ins w:id="5000" w:author="Ericsson user" w:date="2021-10-29T12:38:00Z"/>
              </w:rPr>
            </w:pPr>
            <w:ins w:id="5001"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7833BF8" w14:textId="77777777" w:rsidR="0023461A" w:rsidRPr="00790EC0" w:rsidRDefault="0023461A" w:rsidP="00965E3E">
            <w:pPr>
              <w:pStyle w:val="TAC"/>
              <w:rPr>
                <w:ins w:id="5002" w:author="Ericsson user" w:date="2021-10-29T12:38:00Z"/>
              </w:rPr>
            </w:pPr>
            <w:ins w:id="5003"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00A09E2C" w14:textId="77777777" w:rsidR="0023461A" w:rsidRPr="00790EC0" w:rsidRDefault="0023461A" w:rsidP="00965E3E">
            <w:pPr>
              <w:pStyle w:val="TAC"/>
              <w:rPr>
                <w:ins w:id="5004" w:author="Ericsson user" w:date="2021-10-29T12:38:00Z"/>
              </w:rPr>
            </w:pPr>
            <w:ins w:id="5005" w:author="Ericsson user" w:date="2021-10-29T13:21:00Z">
              <w:r w:rsidRPr="00790EC0">
                <w:t>0</w:t>
              </w:r>
            </w:ins>
          </w:p>
        </w:tc>
      </w:tr>
      <w:tr w:rsidR="0023461A" w:rsidRPr="00790EC0" w14:paraId="1CBCCFF3" w14:textId="77777777" w:rsidTr="00965E3E">
        <w:trPr>
          <w:ins w:id="5006" w:author="Ericsson user" w:date="2021-10-29T12:38:00Z"/>
        </w:trPr>
        <w:tc>
          <w:tcPr>
            <w:tcW w:w="885" w:type="dxa"/>
            <w:tcBorders>
              <w:top w:val="nil"/>
              <w:left w:val="single" w:sz="4" w:space="0" w:color="auto"/>
              <w:bottom w:val="nil"/>
              <w:right w:val="single" w:sz="4" w:space="0" w:color="auto"/>
            </w:tcBorders>
          </w:tcPr>
          <w:p w14:paraId="40AEE871" w14:textId="77777777" w:rsidR="0023461A" w:rsidRPr="00790EC0" w:rsidRDefault="0023461A" w:rsidP="00965E3E">
            <w:pPr>
              <w:pStyle w:val="TAC"/>
              <w:rPr>
                <w:ins w:id="5007" w:author="Ericsson user" w:date="2021-10-29T12:38:00Z"/>
              </w:rPr>
            </w:pPr>
          </w:p>
        </w:tc>
        <w:tc>
          <w:tcPr>
            <w:tcW w:w="670" w:type="dxa"/>
            <w:tcBorders>
              <w:top w:val="nil"/>
              <w:left w:val="single" w:sz="4" w:space="0" w:color="auto"/>
              <w:bottom w:val="nil"/>
              <w:right w:val="single" w:sz="4" w:space="0" w:color="auto"/>
            </w:tcBorders>
          </w:tcPr>
          <w:p w14:paraId="111802C5" w14:textId="77777777" w:rsidR="0023461A" w:rsidRPr="00790EC0" w:rsidRDefault="0023461A" w:rsidP="00965E3E">
            <w:pPr>
              <w:pStyle w:val="TAC"/>
              <w:rPr>
                <w:ins w:id="5008" w:author="Ericsson user" w:date="2021-10-29T12:38:00Z"/>
              </w:rPr>
            </w:pPr>
            <w:ins w:id="5009"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612EF4EA" w14:textId="77777777" w:rsidR="0023461A" w:rsidRPr="00790EC0" w:rsidRDefault="0023461A" w:rsidP="00965E3E">
            <w:pPr>
              <w:pStyle w:val="TAC"/>
              <w:rPr>
                <w:ins w:id="5010" w:author="Ericsson user" w:date="2021-10-29T12:38:00Z"/>
              </w:rPr>
            </w:pPr>
            <w:ins w:id="5011"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61769B6F" w14:textId="77777777" w:rsidR="0023461A" w:rsidRPr="00790EC0" w:rsidRDefault="0023461A" w:rsidP="00965E3E">
            <w:pPr>
              <w:pStyle w:val="TAC"/>
              <w:rPr>
                <w:ins w:id="5012" w:author="Ericsson user" w:date="2021-10-29T12:38:00Z"/>
              </w:rPr>
            </w:pPr>
            <w:ins w:id="5013"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1E35D6C8" w14:textId="77777777" w:rsidR="0023461A" w:rsidRPr="00790EC0" w:rsidRDefault="0023461A" w:rsidP="00965E3E">
            <w:pPr>
              <w:pStyle w:val="TAC"/>
              <w:rPr>
                <w:ins w:id="5014" w:author="Ericsson user" w:date="2021-10-29T12:38:00Z"/>
              </w:rPr>
            </w:pPr>
            <w:ins w:id="5015"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127D67E3" w14:textId="77777777" w:rsidR="0023461A" w:rsidRPr="00790EC0" w:rsidRDefault="0023461A" w:rsidP="00965E3E">
            <w:pPr>
              <w:pStyle w:val="TAC"/>
              <w:rPr>
                <w:ins w:id="5016"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70072FE7" w14:textId="77777777" w:rsidR="0023461A" w:rsidRPr="00790EC0" w:rsidRDefault="0023461A" w:rsidP="00965E3E">
            <w:pPr>
              <w:pStyle w:val="TAC"/>
              <w:rPr>
                <w:ins w:id="5017" w:author="Ericsson user" w:date="2021-10-29T12:38:00Z"/>
                <w:rFonts w:cs="Arial"/>
              </w:rPr>
            </w:pPr>
            <w:ins w:id="5018"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5EC592D9" w14:textId="77777777" w:rsidR="0023461A" w:rsidRPr="00790EC0" w:rsidRDefault="0023461A" w:rsidP="00965E3E">
            <w:pPr>
              <w:pStyle w:val="TAC"/>
              <w:rPr>
                <w:ins w:id="5019" w:author="Ericsson user" w:date="2021-10-29T12:38:00Z"/>
              </w:rPr>
            </w:pPr>
            <w:ins w:id="5020" w:author="Ericsson user" w:date="2021-10-29T13:21:00Z">
              <w:r w:rsidRPr="00790EC0">
                <w:t>3644.94</w:t>
              </w:r>
            </w:ins>
          </w:p>
        </w:tc>
        <w:tc>
          <w:tcPr>
            <w:tcW w:w="851" w:type="dxa"/>
            <w:tcBorders>
              <w:top w:val="single" w:sz="4" w:space="0" w:color="auto"/>
              <w:left w:val="single" w:sz="4" w:space="0" w:color="auto"/>
              <w:bottom w:val="single" w:sz="4" w:space="0" w:color="auto"/>
              <w:right w:val="single" w:sz="4" w:space="0" w:color="auto"/>
            </w:tcBorders>
          </w:tcPr>
          <w:p w14:paraId="5C9F7841" w14:textId="77777777" w:rsidR="0023461A" w:rsidRPr="00790EC0" w:rsidRDefault="0023461A" w:rsidP="00965E3E">
            <w:pPr>
              <w:pStyle w:val="TAC"/>
              <w:rPr>
                <w:ins w:id="5021" w:author="Ericsson user" w:date="2021-10-29T12:38:00Z"/>
              </w:rPr>
            </w:pPr>
            <w:ins w:id="5022" w:author="Ericsson user" w:date="2021-10-29T13:21:00Z">
              <w:r w:rsidRPr="00790EC0">
                <w:t>642996</w:t>
              </w:r>
            </w:ins>
          </w:p>
        </w:tc>
        <w:tc>
          <w:tcPr>
            <w:tcW w:w="992" w:type="dxa"/>
            <w:tcBorders>
              <w:top w:val="single" w:sz="4" w:space="0" w:color="auto"/>
              <w:left w:val="single" w:sz="4" w:space="0" w:color="auto"/>
              <w:bottom w:val="single" w:sz="4" w:space="0" w:color="auto"/>
              <w:right w:val="single" w:sz="4" w:space="0" w:color="auto"/>
            </w:tcBorders>
          </w:tcPr>
          <w:p w14:paraId="6CD54541" w14:textId="77777777" w:rsidR="0023461A" w:rsidRPr="00790EC0" w:rsidRDefault="0023461A" w:rsidP="00965E3E">
            <w:pPr>
              <w:pStyle w:val="TAC"/>
              <w:rPr>
                <w:ins w:id="5023" w:author="Ericsson user" w:date="2021-10-29T12:38:00Z"/>
              </w:rPr>
            </w:pPr>
            <w:ins w:id="5024" w:author="Ericsson user" w:date="2021-10-29T13:21:00Z">
              <w:r w:rsidRPr="00790EC0">
                <w:t>3584.28</w:t>
              </w:r>
            </w:ins>
          </w:p>
        </w:tc>
        <w:tc>
          <w:tcPr>
            <w:tcW w:w="1134" w:type="dxa"/>
            <w:tcBorders>
              <w:top w:val="single" w:sz="4" w:space="0" w:color="auto"/>
              <w:left w:val="single" w:sz="4" w:space="0" w:color="auto"/>
              <w:bottom w:val="single" w:sz="4" w:space="0" w:color="auto"/>
              <w:right w:val="single" w:sz="4" w:space="0" w:color="auto"/>
            </w:tcBorders>
          </w:tcPr>
          <w:p w14:paraId="4CCEC12E" w14:textId="77777777" w:rsidR="0023461A" w:rsidRPr="00790EC0" w:rsidRDefault="0023461A" w:rsidP="00965E3E">
            <w:pPr>
              <w:pStyle w:val="TAC"/>
              <w:rPr>
                <w:ins w:id="5025" w:author="Ericsson user" w:date="2021-10-29T12:38:00Z"/>
              </w:rPr>
            </w:pPr>
            <w:ins w:id="5026" w:author="Ericsson user" w:date="2021-10-29T13:21:00Z">
              <w:r w:rsidRPr="00790EC0">
                <w:t>638952</w:t>
              </w:r>
            </w:ins>
          </w:p>
        </w:tc>
        <w:tc>
          <w:tcPr>
            <w:tcW w:w="709" w:type="dxa"/>
            <w:tcBorders>
              <w:top w:val="single" w:sz="4" w:space="0" w:color="auto"/>
              <w:left w:val="single" w:sz="4" w:space="0" w:color="auto"/>
              <w:bottom w:val="single" w:sz="4" w:space="0" w:color="auto"/>
              <w:right w:val="single" w:sz="4" w:space="0" w:color="auto"/>
            </w:tcBorders>
          </w:tcPr>
          <w:p w14:paraId="32D5D136" w14:textId="77777777" w:rsidR="0023461A" w:rsidRPr="00790EC0" w:rsidRDefault="0023461A" w:rsidP="00965E3E">
            <w:pPr>
              <w:pStyle w:val="TAC"/>
              <w:rPr>
                <w:ins w:id="5027" w:author="Ericsson user" w:date="2021-10-29T12:38:00Z"/>
              </w:rPr>
            </w:pPr>
            <w:ins w:id="5028" w:author="Ericsson user" w:date="2021-10-29T13:21:00Z">
              <w:r w:rsidRPr="00790EC0">
                <w:t>102</w:t>
              </w:r>
            </w:ins>
          </w:p>
        </w:tc>
        <w:tc>
          <w:tcPr>
            <w:tcW w:w="708" w:type="dxa"/>
            <w:tcBorders>
              <w:top w:val="nil"/>
              <w:left w:val="single" w:sz="4" w:space="0" w:color="auto"/>
              <w:bottom w:val="nil"/>
              <w:right w:val="single" w:sz="4" w:space="0" w:color="auto"/>
            </w:tcBorders>
          </w:tcPr>
          <w:p w14:paraId="4FC7D3BE" w14:textId="77777777" w:rsidR="0023461A" w:rsidRPr="00790EC0" w:rsidRDefault="0023461A" w:rsidP="00965E3E">
            <w:pPr>
              <w:pStyle w:val="TAC"/>
              <w:rPr>
                <w:ins w:id="5029" w:author="Ericsson user" w:date="2021-10-29T12:38:00Z"/>
              </w:rPr>
            </w:pPr>
            <w:ins w:id="5030"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4012F2AB" w14:textId="77777777" w:rsidR="0023461A" w:rsidRPr="00790EC0" w:rsidRDefault="0023461A" w:rsidP="00965E3E">
            <w:pPr>
              <w:pStyle w:val="TAC"/>
              <w:rPr>
                <w:ins w:id="5031" w:author="Ericsson user" w:date="2021-10-29T12:38:00Z"/>
              </w:rPr>
            </w:pPr>
            <w:ins w:id="5032" w:author="Ericsson user" w:date="2021-10-29T13:21:00Z">
              <w:r w:rsidRPr="00790EC0">
                <w:t>7933</w:t>
              </w:r>
            </w:ins>
          </w:p>
        </w:tc>
        <w:tc>
          <w:tcPr>
            <w:tcW w:w="992" w:type="dxa"/>
            <w:tcBorders>
              <w:top w:val="single" w:sz="4" w:space="0" w:color="auto"/>
              <w:left w:val="single" w:sz="4" w:space="0" w:color="auto"/>
              <w:bottom w:val="single" w:sz="4" w:space="0" w:color="auto"/>
              <w:right w:val="single" w:sz="4" w:space="0" w:color="auto"/>
            </w:tcBorders>
          </w:tcPr>
          <w:p w14:paraId="31F47160" w14:textId="77777777" w:rsidR="0023461A" w:rsidRPr="00790EC0" w:rsidRDefault="0023461A" w:rsidP="00965E3E">
            <w:pPr>
              <w:pStyle w:val="TAC"/>
              <w:rPr>
                <w:ins w:id="5033" w:author="Ericsson user" w:date="2021-10-29T12:38:00Z"/>
              </w:rPr>
            </w:pPr>
            <w:ins w:id="5034" w:author="Ericsson user" w:date="2021-10-29T13:21:00Z">
              <w:r w:rsidRPr="00790EC0">
                <w:t>641664</w:t>
              </w:r>
            </w:ins>
          </w:p>
        </w:tc>
        <w:tc>
          <w:tcPr>
            <w:tcW w:w="426" w:type="dxa"/>
            <w:tcBorders>
              <w:top w:val="single" w:sz="4" w:space="0" w:color="auto"/>
              <w:left w:val="single" w:sz="4" w:space="0" w:color="auto"/>
              <w:bottom w:val="single" w:sz="4" w:space="0" w:color="auto"/>
              <w:right w:val="single" w:sz="4" w:space="0" w:color="auto"/>
            </w:tcBorders>
          </w:tcPr>
          <w:p w14:paraId="09AE2EE5" w14:textId="77777777" w:rsidR="0023461A" w:rsidRPr="00790EC0" w:rsidRDefault="0023461A" w:rsidP="00965E3E">
            <w:pPr>
              <w:pStyle w:val="TAC"/>
              <w:rPr>
                <w:ins w:id="5035" w:author="Ericsson user" w:date="2021-10-29T12:38:00Z"/>
              </w:rPr>
            </w:pPr>
            <w:ins w:id="5036" w:author="Ericsson user" w:date="2021-10-29T13:21:00Z">
              <w:r w:rsidRPr="00790EC0">
                <w:t>0</w:t>
              </w:r>
            </w:ins>
          </w:p>
        </w:tc>
        <w:tc>
          <w:tcPr>
            <w:tcW w:w="992" w:type="dxa"/>
            <w:tcBorders>
              <w:top w:val="single" w:sz="4" w:space="0" w:color="auto"/>
              <w:left w:val="single" w:sz="4" w:space="0" w:color="auto"/>
              <w:bottom w:val="single" w:sz="4" w:space="0" w:color="auto"/>
              <w:right w:val="single" w:sz="4" w:space="0" w:color="auto"/>
            </w:tcBorders>
          </w:tcPr>
          <w:p w14:paraId="7A49B173" w14:textId="77777777" w:rsidR="0023461A" w:rsidRPr="00790EC0" w:rsidRDefault="0023461A" w:rsidP="00965E3E">
            <w:pPr>
              <w:pStyle w:val="TAC"/>
              <w:rPr>
                <w:ins w:id="5037" w:author="Ericsson user" w:date="2021-10-29T12:38:00Z"/>
              </w:rPr>
            </w:pPr>
            <w:ins w:id="5038"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782973B2" w14:textId="77777777" w:rsidR="0023461A" w:rsidRPr="00790EC0" w:rsidRDefault="0023461A" w:rsidP="00965E3E">
            <w:pPr>
              <w:pStyle w:val="TAC"/>
              <w:rPr>
                <w:ins w:id="5039" w:author="Ericsson user" w:date="2021-10-29T12:38:00Z"/>
              </w:rPr>
            </w:pPr>
            <w:ins w:id="5040"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69487BA8" w14:textId="77777777" w:rsidR="0023461A" w:rsidRPr="00790EC0" w:rsidRDefault="0023461A" w:rsidP="00965E3E">
            <w:pPr>
              <w:pStyle w:val="TAC"/>
              <w:rPr>
                <w:ins w:id="5041" w:author="Ericsson user" w:date="2021-10-29T12:38:00Z"/>
              </w:rPr>
            </w:pPr>
            <w:ins w:id="5042" w:author="Ericsson user" w:date="2021-10-29T13:21:00Z">
              <w:r w:rsidRPr="00790EC0">
                <w:t>206</w:t>
              </w:r>
            </w:ins>
          </w:p>
        </w:tc>
      </w:tr>
      <w:tr w:rsidR="0023461A" w:rsidRPr="00790EC0" w14:paraId="25CE4B55" w14:textId="77777777" w:rsidTr="00965E3E">
        <w:trPr>
          <w:ins w:id="5043" w:author="Ericsson user" w:date="2021-10-29T12:38:00Z"/>
        </w:trPr>
        <w:tc>
          <w:tcPr>
            <w:tcW w:w="885" w:type="dxa"/>
            <w:tcBorders>
              <w:top w:val="nil"/>
              <w:left w:val="single" w:sz="4" w:space="0" w:color="auto"/>
              <w:bottom w:val="single" w:sz="4" w:space="0" w:color="auto"/>
              <w:right w:val="single" w:sz="4" w:space="0" w:color="auto"/>
            </w:tcBorders>
          </w:tcPr>
          <w:p w14:paraId="128250AE" w14:textId="77777777" w:rsidR="0023461A" w:rsidRPr="00790EC0" w:rsidRDefault="0023461A" w:rsidP="00965E3E">
            <w:pPr>
              <w:pStyle w:val="TAC"/>
              <w:rPr>
                <w:ins w:id="5044" w:author="Ericsson user" w:date="2021-10-29T12:38:00Z"/>
              </w:rPr>
            </w:pPr>
          </w:p>
        </w:tc>
        <w:tc>
          <w:tcPr>
            <w:tcW w:w="670" w:type="dxa"/>
            <w:tcBorders>
              <w:top w:val="nil"/>
              <w:left w:val="single" w:sz="4" w:space="0" w:color="auto"/>
              <w:bottom w:val="single" w:sz="4" w:space="0" w:color="auto"/>
              <w:right w:val="single" w:sz="4" w:space="0" w:color="auto"/>
            </w:tcBorders>
          </w:tcPr>
          <w:p w14:paraId="2C5DEDEA" w14:textId="77777777" w:rsidR="0023461A" w:rsidRPr="00790EC0" w:rsidRDefault="0023461A" w:rsidP="00965E3E">
            <w:pPr>
              <w:pStyle w:val="TAC"/>
              <w:rPr>
                <w:ins w:id="5045" w:author="Ericsson user" w:date="2021-10-29T12:38:00Z"/>
              </w:rPr>
            </w:pPr>
            <w:ins w:id="5046"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2A7D0785" w14:textId="77777777" w:rsidR="0023461A" w:rsidRPr="00790EC0" w:rsidRDefault="0023461A" w:rsidP="00965E3E">
            <w:pPr>
              <w:pStyle w:val="TAC"/>
              <w:rPr>
                <w:ins w:id="5047" w:author="Ericsson user" w:date="2021-10-29T12:38:00Z"/>
              </w:rPr>
            </w:pPr>
            <w:ins w:id="5048"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996472B" w14:textId="77777777" w:rsidR="0023461A" w:rsidRPr="00790EC0" w:rsidRDefault="0023461A" w:rsidP="00965E3E">
            <w:pPr>
              <w:pStyle w:val="TAC"/>
              <w:rPr>
                <w:ins w:id="5049" w:author="Ericsson user" w:date="2021-10-29T12:38:00Z"/>
              </w:rPr>
            </w:pPr>
            <w:ins w:id="5050"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5350BE5" w14:textId="77777777" w:rsidR="0023461A" w:rsidRPr="00790EC0" w:rsidRDefault="0023461A" w:rsidP="00965E3E">
            <w:pPr>
              <w:pStyle w:val="TAC"/>
              <w:rPr>
                <w:ins w:id="5051" w:author="Ericsson user" w:date="2021-10-29T12:38:00Z"/>
              </w:rPr>
            </w:pPr>
            <w:ins w:id="5052"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4F1630C6" w14:textId="77777777" w:rsidR="0023461A" w:rsidRPr="00790EC0" w:rsidRDefault="0023461A" w:rsidP="00965E3E">
            <w:pPr>
              <w:pStyle w:val="TAC"/>
              <w:rPr>
                <w:ins w:id="5053"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2159FAF1" w14:textId="77777777" w:rsidR="0023461A" w:rsidRPr="00790EC0" w:rsidRDefault="0023461A" w:rsidP="00965E3E">
            <w:pPr>
              <w:pStyle w:val="TAC"/>
              <w:rPr>
                <w:ins w:id="5054" w:author="Ericsson user" w:date="2021-10-29T12:38:00Z"/>
                <w:rFonts w:cs="Arial"/>
              </w:rPr>
            </w:pPr>
            <w:ins w:id="5055"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13FCAF51" w14:textId="77777777" w:rsidR="0023461A" w:rsidRPr="00790EC0" w:rsidRDefault="0023461A" w:rsidP="00965E3E">
            <w:pPr>
              <w:pStyle w:val="TAC"/>
              <w:rPr>
                <w:ins w:id="5056" w:author="Ericsson user" w:date="2021-10-29T12:38:00Z"/>
              </w:rPr>
            </w:pPr>
            <w:ins w:id="5057" w:author="Ericsson user" w:date="2021-10-29T13:21:00Z">
              <w:r w:rsidRPr="00790EC0">
                <w:t>3675</w:t>
              </w:r>
            </w:ins>
          </w:p>
        </w:tc>
        <w:tc>
          <w:tcPr>
            <w:tcW w:w="851" w:type="dxa"/>
            <w:tcBorders>
              <w:top w:val="single" w:sz="4" w:space="0" w:color="auto"/>
              <w:left w:val="single" w:sz="4" w:space="0" w:color="auto"/>
              <w:bottom w:val="single" w:sz="4" w:space="0" w:color="auto"/>
              <w:right w:val="single" w:sz="4" w:space="0" w:color="auto"/>
            </w:tcBorders>
          </w:tcPr>
          <w:p w14:paraId="5FDE8001" w14:textId="77777777" w:rsidR="0023461A" w:rsidRPr="00790EC0" w:rsidRDefault="0023461A" w:rsidP="00965E3E">
            <w:pPr>
              <w:pStyle w:val="TAC"/>
              <w:rPr>
                <w:ins w:id="5058" w:author="Ericsson user" w:date="2021-10-29T12:38:00Z"/>
              </w:rPr>
            </w:pPr>
            <w:ins w:id="5059" w:author="Ericsson user" w:date="2021-10-29T13:21:00Z">
              <w:r w:rsidRPr="00790EC0">
                <w:t>645000</w:t>
              </w:r>
            </w:ins>
          </w:p>
        </w:tc>
        <w:tc>
          <w:tcPr>
            <w:tcW w:w="992" w:type="dxa"/>
            <w:tcBorders>
              <w:top w:val="single" w:sz="4" w:space="0" w:color="auto"/>
              <w:left w:val="single" w:sz="4" w:space="0" w:color="auto"/>
              <w:bottom w:val="single" w:sz="4" w:space="0" w:color="auto"/>
              <w:right w:val="single" w:sz="4" w:space="0" w:color="auto"/>
            </w:tcBorders>
          </w:tcPr>
          <w:p w14:paraId="75E18E70" w14:textId="77777777" w:rsidR="0023461A" w:rsidRPr="00790EC0" w:rsidRDefault="0023461A" w:rsidP="00965E3E">
            <w:pPr>
              <w:pStyle w:val="TAC"/>
              <w:rPr>
                <w:ins w:id="5060" w:author="Ericsson user" w:date="2021-10-29T12:38:00Z"/>
              </w:rPr>
            </w:pPr>
            <w:ins w:id="5061" w:author="Ericsson user" w:date="2021-10-29T13:21:00Z">
              <w:r w:rsidRPr="00790EC0">
                <w:t>3469.62</w:t>
              </w:r>
            </w:ins>
          </w:p>
        </w:tc>
        <w:tc>
          <w:tcPr>
            <w:tcW w:w="1134" w:type="dxa"/>
            <w:tcBorders>
              <w:top w:val="single" w:sz="4" w:space="0" w:color="auto"/>
              <w:left w:val="single" w:sz="4" w:space="0" w:color="auto"/>
              <w:bottom w:val="single" w:sz="4" w:space="0" w:color="auto"/>
              <w:right w:val="single" w:sz="4" w:space="0" w:color="auto"/>
            </w:tcBorders>
          </w:tcPr>
          <w:p w14:paraId="692243FD" w14:textId="77777777" w:rsidR="0023461A" w:rsidRPr="00790EC0" w:rsidRDefault="0023461A" w:rsidP="00965E3E">
            <w:pPr>
              <w:pStyle w:val="TAC"/>
              <w:rPr>
                <w:ins w:id="5062" w:author="Ericsson user" w:date="2021-10-29T12:38:00Z"/>
              </w:rPr>
            </w:pPr>
            <w:ins w:id="5063" w:author="Ericsson user" w:date="2021-10-29T13:21:00Z">
              <w:r w:rsidRPr="00790EC0">
                <w:t>631308</w:t>
              </w:r>
            </w:ins>
          </w:p>
        </w:tc>
        <w:tc>
          <w:tcPr>
            <w:tcW w:w="709" w:type="dxa"/>
            <w:tcBorders>
              <w:top w:val="single" w:sz="4" w:space="0" w:color="auto"/>
              <w:left w:val="single" w:sz="4" w:space="0" w:color="auto"/>
              <w:bottom w:val="single" w:sz="4" w:space="0" w:color="auto"/>
              <w:right w:val="single" w:sz="4" w:space="0" w:color="auto"/>
            </w:tcBorders>
          </w:tcPr>
          <w:p w14:paraId="629730ED" w14:textId="77777777" w:rsidR="0023461A" w:rsidRPr="00790EC0" w:rsidRDefault="0023461A" w:rsidP="00965E3E">
            <w:pPr>
              <w:pStyle w:val="TAC"/>
              <w:rPr>
                <w:ins w:id="5064" w:author="Ericsson user" w:date="2021-10-29T12:38:00Z"/>
              </w:rPr>
            </w:pPr>
            <w:ins w:id="5065"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5D3CE324" w14:textId="77777777" w:rsidR="0023461A" w:rsidRPr="00790EC0" w:rsidRDefault="0023461A" w:rsidP="00965E3E">
            <w:pPr>
              <w:pStyle w:val="TAC"/>
              <w:rPr>
                <w:ins w:id="5066" w:author="Ericsson user" w:date="2021-10-29T12:38:00Z"/>
              </w:rPr>
            </w:pPr>
            <w:ins w:id="5067"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03E2BD44" w14:textId="77777777" w:rsidR="0023461A" w:rsidRPr="00790EC0" w:rsidRDefault="0023461A" w:rsidP="00965E3E">
            <w:pPr>
              <w:pStyle w:val="TAC"/>
              <w:rPr>
                <w:ins w:id="5068" w:author="Ericsson user" w:date="2021-10-29T12:38:00Z"/>
              </w:rPr>
            </w:pPr>
            <w:ins w:id="5069" w:author="Ericsson user" w:date="2021-10-29T13:21:00Z">
              <w:r w:rsidRPr="00790EC0">
                <w:t>7954</w:t>
              </w:r>
            </w:ins>
          </w:p>
        </w:tc>
        <w:tc>
          <w:tcPr>
            <w:tcW w:w="992" w:type="dxa"/>
            <w:tcBorders>
              <w:top w:val="single" w:sz="4" w:space="0" w:color="auto"/>
              <w:left w:val="single" w:sz="4" w:space="0" w:color="auto"/>
              <w:bottom w:val="single" w:sz="4" w:space="0" w:color="auto"/>
              <w:right w:val="single" w:sz="4" w:space="0" w:color="auto"/>
            </w:tcBorders>
          </w:tcPr>
          <w:p w14:paraId="2C837D5F" w14:textId="77777777" w:rsidR="0023461A" w:rsidRPr="00790EC0" w:rsidRDefault="0023461A" w:rsidP="00965E3E">
            <w:pPr>
              <w:pStyle w:val="TAC"/>
              <w:rPr>
                <w:ins w:id="5070" w:author="Ericsson user" w:date="2021-10-29T12:38:00Z"/>
              </w:rPr>
            </w:pPr>
            <w:ins w:id="5071" w:author="Ericsson user" w:date="2021-10-29T13:21:00Z">
              <w:r w:rsidRPr="00790EC0">
                <w:t>643680</w:t>
              </w:r>
            </w:ins>
          </w:p>
        </w:tc>
        <w:tc>
          <w:tcPr>
            <w:tcW w:w="426" w:type="dxa"/>
            <w:tcBorders>
              <w:top w:val="single" w:sz="4" w:space="0" w:color="auto"/>
              <w:left w:val="single" w:sz="4" w:space="0" w:color="auto"/>
              <w:bottom w:val="single" w:sz="4" w:space="0" w:color="auto"/>
              <w:right w:val="single" w:sz="4" w:space="0" w:color="auto"/>
            </w:tcBorders>
          </w:tcPr>
          <w:p w14:paraId="4B6D6AAC" w14:textId="77777777" w:rsidR="0023461A" w:rsidRPr="00790EC0" w:rsidRDefault="0023461A" w:rsidP="00965E3E">
            <w:pPr>
              <w:pStyle w:val="TAC"/>
              <w:rPr>
                <w:ins w:id="5072" w:author="Ericsson user" w:date="2021-10-29T12:38:00Z"/>
              </w:rPr>
            </w:pPr>
            <w:ins w:id="5073" w:author="Ericsson user" w:date="2021-10-29T13:21:00Z">
              <w:r w:rsidRPr="00790EC0">
                <w:t>12</w:t>
              </w:r>
            </w:ins>
          </w:p>
        </w:tc>
        <w:tc>
          <w:tcPr>
            <w:tcW w:w="992" w:type="dxa"/>
            <w:tcBorders>
              <w:top w:val="single" w:sz="4" w:space="0" w:color="auto"/>
              <w:left w:val="single" w:sz="4" w:space="0" w:color="auto"/>
              <w:bottom w:val="single" w:sz="4" w:space="0" w:color="auto"/>
              <w:right w:val="single" w:sz="4" w:space="0" w:color="auto"/>
            </w:tcBorders>
          </w:tcPr>
          <w:p w14:paraId="3FA21510" w14:textId="77777777" w:rsidR="0023461A" w:rsidRPr="00790EC0" w:rsidRDefault="0023461A" w:rsidP="00965E3E">
            <w:pPr>
              <w:pStyle w:val="TAC"/>
              <w:rPr>
                <w:ins w:id="5074" w:author="Ericsson user" w:date="2021-10-29T12:38:00Z"/>
              </w:rPr>
            </w:pPr>
            <w:ins w:id="5075"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80ED2B7" w14:textId="77777777" w:rsidR="0023461A" w:rsidRPr="00790EC0" w:rsidRDefault="0023461A" w:rsidP="00965E3E">
            <w:pPr>
              <w:pStyle w:val="TAC"/>
              <w:rPr>
                <w:ins w:id="5076" w:author="Ericsson user" w:date="2021-10-29T12:38:00Z"/>
              </w:rPr>
            </w:pPr>
            <w:ins w:id="5077"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7BB69064" w14:textId="77777777" w:rsidR="0023461A" w:rsidRPr="00790EC0" w:rsidRDefault="0023461A" w:rsidP="00965E3E">
            <w:pPr>
              <w:pStyle w:val="TAC"/>
              <w:rPr>
                <w:ins w:id="5078" w:author="Ericsson user" w:date="2021-10-29T12:38:00Z"/>
              </w:rPr>
            </w:pPr>
            <w:ins w:id="5079" w:author="Ericsson user" w:date="2021-10-29T13:21:00Z">
              <w:r w:rsidRPr="00790EC0">
                <w:t>1010</w:t>
              </w:r>
            </w:ins>
          </w:p>
        </w:tc>
      </w:tr>
      <w:tr w:rsidR="0023461A" w:rsidRPr="00790EC0" w14:paraId="28EE2F26" w14:textId="77777777" w:rsidTr="00965E3E">
        <w:trPr>
          <w:ins w:id="5080" w:author="Ericsson user" w:date="2021-10-29T12:38:00Z"/>
        </w:trPr>
        <w:tc>
          <w:tcPr>
            <w:tcW w:w="885" w:type="dxa"/>
            <w:tcBorders>
              <w:top w:val="single" w:sz="4" w:space="0" w:color="auto"/>
              <w:left w:val="single" w:sz="4" w:space="0" w:color="auto"/>
              <w:bottom w:val="nil"/>
              <w:right w:val="single" w:sz="4" w:space="0" w:color="auto"/>
            </w:tcBorders>
          </w:tcPr>
          <w:p w14:paraId="762CD138" w14:textId="77777777" w:rsidR="0023461A" w:rsidRPr="00790EC0" w:rsidRDefault="0023461A" w:rsidP="00965E3E">
            <w:pPr>
              <w:pStyle w:val="TAC"/>
              <w:rPr>
                <w:ins w:id="5081" w:author="Ericsson user" w:date="2021-10-29T12:38:00Z"/>
              </w:rPr>
            </w:pPr>
            <w:ins w:id="5082" w:author="Ericsson user" w:date="2021-10-29T12:38:00Z">
              <w:r w:rsidRPr="00790EC0">
                <w:t>40+60</w:t>
              </w:r>
            </w:ins>
          </w:p>
        </w:tc>
        <w:tc>
          <w:tcPr>
            <w:tcW w:w="670" w:type="dxa"/>
            <w:tcBorders>
              <w:top w:val="single" w:sz="4" w:space="0" w:color="auto"/>
              <w:left w:val="single" w:sz="4" w:space="0" w:color="auto"/>
              <w:bottom w:val="nil"/>
              <w:right w:val="single" w:sz="4" w:space="0" w:color="auto"/>
            </w:tcBorders>
          </w:tcPr>
          <w:p w14:paraId="30634D47" w14:textId="77777777" w:rsidR="0023461A" w:rsidRPr="00790EC0" w:rsidRDefault="0023461A" w:rsidP="00965E3E">
            <w:pPr>
              <w:pStyle w:val="TAC"/>
              <w:rPr>
                <w:ins w:id="5083" w:author="Ericsson user" w:date="2021-10-29T12:38:00Z"/>
              </w:rPr>
            </w:pPr>
            <w:ins w:id="5084" w:author="Ericsson user" w:date="2021-10-29T13:21:00Z">
              <w:r w:rsidRPr="00790EC0">
                <w:t>CC1</w:t>
              </w:r>
            </w:ins>
          </w:p>
        </w:tc>
        <w:tc>
          <w:tcPr>
            <w:tcW w:w="708" w:type="dxa"/>
            <w:tcBorders>
              <w:top w:val="single" w:sz="4" w:space="0" w:color="auto"/>
              <w:left w:val="single" w:sz="4" w:space="0" w:color="auto"/>
              <w:bottom w:val="nil"/>
              <w:right w:val="single" w:sz="4" w:space="0" w:color="auto"/>
            </w:tcBorders>
          </w:tcPr>
          <w:p w14:paraId="6C98610D" w14:textId="77777777" w:rsidR="0023461A" w:rsidRPr="00790EC0" w:rsidRDefault="0023461A" w:rsidP="00965E3E">
            <w:pPr>
              <w:pStyle w:val="TAC"/>
              <w:rPr>
                <w:ins w:id="5085" w:author="Ericsson user" w:date="2021-10-29T12:38:00Z"/>
              </w:rPr>
            </w:pPr>
            <w:ins w:id="5086" w:author="Ericsson user" w:date="2021-10-29T13:21:00Z">
              <w:r w:rsidRPr="00790EC0">
                <w:t>40</w:t>
              </w:r>
            </w:ins>
          </w:p>
        </w:tc>
        <w:tc>
          <w:tcPr>
            <w:tcW w:w="709" w:type="dxa"/>
            <w:tcBorders>
              <w:top w:val="single" w:sz="4" w:space="0" w:color="auto"/>
              <w:left w:val="single" w:sz="4" w:space="0" w:color="auto"/>
              <w:bottom w:val="nil"/>
              <w:right w:val="single" w:sz="4" w:space="0" w:color="auto"/>
            </w:tcBorders>
          </w:tcPr>
          <w:p w14:paraId="2CD01BC5" w14:textId="77777777" w:rsidR="0023461A" w:rsidRPr="00790EC0" w:rsidRDefault="0023461A" w:rsidP="00965E3E">
            <w:pPr>
              <w:pStyle w:val="TAC"/>
              <w:rPr>
                <w:ins w:id="5087" w:author="Ericsson user" w:date="2021-10-29T12:38:00Z"/>
              </w:rPr>
            </w:pPr>
            <w:ins w:id="5088"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46C62BB5" w14:textId="77777777" w:rsidR="0023461A" w:rsidRPr="00790EC0" w:rsidRDefault="0023461A" w:rsidP="00965E3E">
            <w:pPr>
              <w:pStyle w:val="TAC"/>
              <w:rPr>
                <w:ins w:id="5089" w:author="Ericsson user" w:date="2021-10-29T12:38:00Z"/>
              </w:rPr>
            </w:pPr>
            <w:ins w:id="5090" w:author="Ericsson user" w:date="2021-10-29T13:21:00Z">
              <w:r w:rsidRPr="00790EC0">
                <w:t>106</w:t>
              </w:r>
            </w:ins>
          </w:p>
        </w:tc>
        <w:tc>
          <w:tcPr>
            <w:tcW w:w="992" w:type="dxa"/>
            <w:tcBorders>
              <w:top w:val="single" w:sz="4" w:space="0" w:color="auto"/>
              <w:left w:val="single" w:sz="4" w:space="0" w:color="auto"/>
              <w:bottom w:val="nil"/>
              <w:right w:val="single" w:sz="4" w:space="0" w:color="auto"/>
            </w:tcBorders>
          </w:tcPr>
          <w:p w14:paraId="3B87A21C" w14:textId="77777777" w:rsidR="0023461A" w:rsidRPr="00790EC0" w:rsidRDefault="0023461A" w:rsidP="00965E3E">
            <w:pPr>
              <w:pStyle w:val="TAC"/>
              <w:rPr>
                <w:ins w:id="5091" w:author="Ericsson user" w:date="2021-10-29T12:38:00Z"/>
                <w:rFonts w:cs="Arial"/>
              </w:rPr>
            </w:pPr>
            <w:ins w:id="5092"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5D62E077" w14:textId="77777777" w:rsidR="0023461A" w:rsidRPr="00790EC0" w:rsidRDefault="0023461A" w:rsidP="00965E3E">
            <w:pPr>
              <w:pStyle w:val="TAC"/>
              <w:rPr>
                <w:ins w:id="5093" w:author="Ericsson user" w:date="2021-10-29T12:38:00Z"/>
                <w:rFonts w:cs="Arial"/>
              </w:rPr>
            </w:pPr>
            <w:ins w:id="5094"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354A1C55" w14:textId="77777777" w:rsidR="0023461A" w:rsidRPr="00790EC0" w:rsidRDefault="0023461A" w:rsidP="00965E3E">
            <w:pPr>
              <w:pStyle w:val="TAC"/>
              <w:rPr>
                <w:ins w:id="5095" w:author="Ericsson user" w:date="2021-10-29T12:38:00Z"/>
              </w:rPr>
            </w:pPr>
            <w:ins w:id="5096" w:author="Ericsson user" w:date="2021-10-29T13:21:00Z">
              <w:r w:rsidRPr="00790EC0">
                <w:t>3570</w:t>
              </w:r>
            </w:ins>
          </w:p>
        </w:tc>
        <w:tc>
          <w:tcPr>
            <w:tcW w:w="851" w:type="dxa"/>
            <w:tcBorders>
              <w:top w:val="single" w:sz="4" w:space="0" w:color="auto"/>
              <w:left w:val="single" w:sz="4" w:space="0" w:color="auto"/>
              <w:bottom w:val="single" w:sz="4" w:space="0" w:color="auto"/>
              <w:right w:val="single" w:sz="4" w:space="0" w:color="auto"/>
            </w:tcBorders>
          </w:tcPr>
          <w:p w14:paraId="772DC051" w14:textId="77777777" w:rsidR="0023461A" w:rsidRPr="00790EC0" w:rsidRDefault="0023461A" w:rsidP="00965E3E">
            <w:pPr>
              <w:pStyle w:val="TAC"/>
              <w:rPr>
                <w:ins w:id="5097" w:author="Ericsson user" w:date="2021-10-29T12:38:00Z"/>
              </w:rPr>
            </w:pPr>
            <w:ins w:id="5098" w:author="Ericsson user" w:date="2021-10-29T13:21:00Z">
              <w:r w:rsidRPr="00790EC0">
                <w:t>638000</w:t>
              </w:r>
            </w:ins>
          </w:p>
        </w:tc>
        <w:tc>
          <w:tcPr>
            <w:tcW w:w="992" w:type="dxa"/>
            <w:tcBorders>
              <w:top w:val="single" w:sz="4" w:space="0" w:color="auto"/>
              <w:left w:val="single" w:sz="4" w:space="0" w:color="auto"/>
              <w:bottom w:val="single" w:sz="4" w:space="0" w:color="auto"/>
              <w:right w:val="single" w:sz="4" w:space="0" w:color="auto"/>
            </w:tcBorders>
          </w:tcPr>
          <w:p w14:paraId="3137E2A8" w14:textId="77777777" w:rsidR="0023461A" w:rsidRPr="00790EC0" w:rsidRDefault="0023461A" w:rsidP="00965E3E">
            <w:pPr>
              <w:pStyle w:val="TAC"/>
              <w:rPr>
                <w:ins w:id="5099" w:author="Ericsson user" w:date="2021-10-29T12:38:00Z"/>
              </w:rPr>
            </w:pPr>
            <w:ins w:id="5100" w:author="Ericsson user" w:date="2021-10-29T13:21:00Z">
              <w:r w:rsidRPr="00790EC0">
                <w:t>3550.92</w:t>
              </w:r>
            </w:ins>
          </w:p>
        </w:tc>
        <w:tc>
          <w:tcPr>
            <w:tcW w:w="1134" w:type="dxa"/>
            <w:tcBorders>
              <w:top w:val="single" w:sz="4" w:space="0" w:color="auto"/>
              <w:left w:val="single" w:sz="4" w:space="0" w:color="auto"/>
              <w:bottom w:val="single" w:sz="4" w:space="0" w:color="auto"/>
              <w:right w:val="single" w:sz="4" w:space="0" w:color="auto"/>
            </w:tcBorders>
          </w:tcPr>
          <w:p w14:paraId="47FF0AFE" w14:textId="77777777" w:rsidR="0023461A" w:rsidRPr="00790EC0" w:rsidRDefault="0023461A" w:rsidP="00965E3E">
            <w:pPr>
              <w:pStyle w:val="TAC"/>
              <w:rPr>
                <w:ins w:id="5101" w:author="Ericsson user" w:date="2021-10-29T12:38:00Z"/>
              </w:rPr>
            </w:pPr>
            <w:ins w:id="5102" w:author="Ericsson user" w:date="2021-10-29T13:21:00Z">
              <w:r w:rsidRPr="00790EC0">
                <w:t>636728</w:t>
              </w:r>
            </w:ins>
          </w:p>
        </w:tc>
        <w:tc>
          <w:tcPr>
            <w:tcW w:w="709" w:type="dxa"/>
            <w:tcBorders>
              <w:top w:val="single" w:sz="4" w:space="0" w:color="auto"/>
              <w:left w:val="single" w:sz="4" w:space="0" w:color="auto"/>
              <w:bottom w:val="single" w:sz="4" w:space="0" w:color="auto"/>
              <w:right w:val="single" w:sz="4" w:space="0" w:color="auto"/>
            </w:tcBorders>
          </w:tcPr>
          <w:p w14:paraId="1E558273" w14:textId="77777777" w:rsidR="0023461A" w:rsidRPr="00790EC0" w:rsidRDefault="0023461A" w:rsidP="00965E3E">
            <w:pPr>
              <w:pStyle w:val="TAC"/>
              <w:rPr>
                <w:ins w:id="5103" w:author="Ericsson user" w:date="2021-10-29T12:38:00Z"/>
              </w:rPr>
            </w:pPr>
            <w:ins w:id="5104"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517A36E4" w14:textId="77777777" w:rsidR="0023461A" w:rsidRPr="00790EC0" w:rsidRDefault="0023461A" w:rsidP="00965E3E">
            <w:pPr>
              <w:pStyle w:val="TAC"/>
              <w:rPr>
                <w:ins w:id="5105" w:author="Ericsson user" w:date="2021-10-29T12:38:00Z"/>
              </w:rPr>
            </w:pPr>
            <w:ins w:id="5106"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58989CBF" w14:textId="77777777" w:rsidR="0023461A" w:rsidRPr="00790EC0" w:rsidRDefault="0023461A" w:rsidP="00965E3E">
            <w:pPr>
              <w:pStyle w:val="TAC"/>
              <w:rPr>
                <w:ins w:id="5107" w:author="Ericsson user" w:date="2021-10-29T12:38:00Z"/>
              </w:rPr>
            </w:pPr>
            <w:ins w:id="5108" w:author="Ericsson user" w:date="2021-10-29T13:21:00Z">
              <w:r w:rsidRPr="00790EC0">
                <w:t>7885</w:t>
              </w:r>
            </w:ins>
          </w:p>
        </w:tc>
        <w:tc>
          <w:tcPr>
            <w:tcW w:w="992" w:type="dxa"/>
            <w:tcBorders>
              <w:top w:val="single" w:sz="4" w:space="0" w:color="auto"/>
              <w:left w:val="single" w:sz="4" w:space="0" w:color="auto"/>
              <w:bottom w:val="single" w:sz="4" w:space="0" w:color="auto"/>
              <w:right w:val="single" w:sz="4" w:space="0" w:color="auto"/>
            </w:tcBorders>
          </w:tcPr>
          <w:p w14:paraId="71C23602" w14:textId="77777777" w:rsidR="0023461A" w:rsidRPr="00790EC0" w:rsidRDefault="0023461A" w:rsidP="00965E3E">
            <w:pPr>
              <w:pStyle w:val="TAC"/>
              <w:rPr>
                <w:ins w:id="5109" w:author="Ericsson user" w:date="2021-10-29T12:38:00Z"/>
              </w:rPr>
            </w:pPr>
            <w:ins w:id="5110" w:author="Ericsson user" w:date="2021-10-29T13:21:00Z">
              <w:r w:rsidRPr="00790EC0">
                <w:t>637056</w:t>
              </w:r>
            </w:ins>
          </w:p>
        </w:tc>
        <w:tc>
          <w:tcPr>
            <w:tcW w:w="426" w:type="dxa"/>
            <w:tcBorders>
              <w:top w:val="single" w:sz="4" w:space="0" w:color="auto"/>
              <w:left w:val="single" w:sz="4" w:space="0" w:color="auto"/>
              <w:bottom w:val="single" w:sz="4" w:space="0" w:color="auto"/>
              <w:right w:val="single" w:sz="4" w:space="0" w:color="auto"/>
            </w:tcBorders>
          </w:tcPr>
          <w:p w14:paraId="429ED6C6" w14:textId="77777777" w:rsidR="0023461A" w:rsidRPr="00790EC0" w:rsidRDefault="0023461A" w:rsidP="00965E3E">
            <w:pPr>
              <w:pStyle w:val="TAC"/>
              <w:rPr>
                <w:ins w:id="5111" w:author="Ericsson user" w:date="2021-10-29T12:38:00Z"/>
              </w:rPr>
            </w:pPr>
            <w:ins w:id="5112" w:author="Ericsson user" w:date="2021-10-29T13:21:00Z">
              <w:r w:rsidRPr="00790EC0">
                <w:t>16</w:t>
              </w:r>
            </w:ins>
          </w:p>
        </w:tc>
        <w:tc>
          <w:tcPr>
            <w:tcW w:w="992" w:type="dxa"/>
            <w:tcBorders>
              <w:top w:val="single" w:sz="4" w:space="0" w:color="auto"/>
              <w:left w:val="single" w:sz="4" w:space="0" w:color="auto"/>
              <w:bottom w:val="single" w:sz="4" w:space="0" w:color="auto"/>
              <w:right w:val="single" w:sz="4" w:space="0" w:color="auto"/>
            </w:tcBorders>
          </w:tcPr>
          <w:p w14:paraId="62A24112" w14:textId="77777777" w:rsidR="0023461A" w:rsidRPr="00790EC0" w:rsidRDefault="0023461A" w:rsidP="00965E3E">
            <w:pPr>
              <w:pStyle w:val="TAC"/>
              <w:rPr>
                <w:ins w:id="5113" w:author="Ericsson user" w:date="2021-10-29T12:38:00Z"/>
              </w:rPr>
            </w:pPr>
            <w:ins w:id="5114"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5A732E6" w14:textId="77777777" w:rsidR="0023461A" w:rsidRPr="00790EC0" w:rsidRDefault="0023461A" w:rsidP="00965E3E">
            <w:pPr>
              <w:pStyle w:val="TAC"/>
              <w:rPr>
                <w:ins w:id="5115" w:author="Ericsson user" w:date="2021-10-29T12:38:00Z"/>
              </w:rPr>
            </w:pPr>
            <w:ins w:id="5116"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7A584F7C" w14:textId="77777777" w:rsidR="0023461A" w:rsidRPr="00790EC0" w:rsidRDefault="0023461A" w:rsidP="00965E3E">
            <w:pPr>
              <w:pStyle w:val="TAC"/>
              <w:rPr>
                <w:ins w:id="5117" w:author="Ericsson user" w:date="2021-10-29T12:38:00Z"/>
              </w:rPr>
            </w:pPr>
            <w:ins w:id="5118" w:author="Ericsson user" w:date="2021-10-29T13:21:00Z">
              <w:r w:rsidRPr="00790EC0">
                <w:t>6</w:t>
              </w:r>
            </w:ins>
          </w:p>
        </w:tc>
      </w:tr>
      <w:tr w:rsidR="0023461A" w:rsidRPr="00790EC0" w14:paraId="4AE33727" w14:textId="77777777" w:rsidTr="00965E3E">
        <w:trPr>
          <w:ins w:id="5119" w:author="Ericsson user" w:date="2021-10-29T12:38:00Z"/>
        </w:trPr>
        <w:tc>
          <w:tcPr>
            <w:tcW w:w="885" w:type="dxa"/>
            <w:tcBorders>
              <w:top w:val="nil"/>
              <w:left w:val="single" w:sz="4" w:space="0" w:color="auto"/>
              <w:bottom w:val="nil"/>
              <w:right w:val="single" w:sz="4" w:space="0" w:color="auto"/>
            </w:tcBorders>
          </w:tcPr>
          <w:p w14:paraId="54939C3F" w14:textId="749520E1" w:rsidR="0023461A" w:rsidRPr="00790EC0" w:rsidRDefault="008046EE" w:rsidP="00965E3E">
            <w:pPr>
              <w:pStyle w:val="TAC"/>
              <w:rPr>
                <w:ins w:id="5120" w:author="Ericsson user" w:date="2021-10-29T12:38:00Z"/>
              </w:rPr>
            </w:pPr>
            <w:ins w:id="5121" w:author="Ericsson user" w:date="2021-11-17T11:10:00Z">
              <w:r w:rsidRPr="00790EC0">
                <w:t>(1</w:t>
              </w:r>
            </w:ins>
            <w:ins w:id="5122" w:author="Ericsson user" w:date="2021-11-17T11:17:00Z">
              <w:r w:rsidRPr="00790EC0">
                <w:t>,2</w:t>
              </w:r>
            </w:ins>
            <w:ins w:id="5123" w:author="Ericsson user" w:date="2021-11-17T11:10:00Z">
              <w:r w:rsidRPr="00790EC0">
                <w:t>)</w:t>
              </w:r>
            </w:ins>
          </w:p>
        </w:tc>
        <w:tc>
          <w:tcPr>
            <w:tcW w:w="670" w:type="dxa"/>
            <w:tcBorders>
              <w:top w:val="nil"/>
              <w:left w:val="single" w:sz="4" w:space="0" w:color="auto"/>
              <w:bottom w:val="nil"/>
              <w:right w:val="single" w:sz="4" w:space="0" w:color="auto"/>
            </w:tcBorders>
          </w:tcPr>
          <w:p w14:paraId="3DDDF5C1" w14:textId="77777777" w:rsidR="0023461A" w:rsidRPr="00790EC0" w:rsidRDefault="0023461A" w:rsidP="00965E3E">
            <w:pPr>
              <w:pStyle w:val="TAC"/>
              <w:rPr>
                <w:ins w:id="5124" w:author="Ericsson user" w:date="2021-10-29T12:38:00Z"/>
              </w:rPr>
            </w:pPr>
            <w:ins w:id="5125"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0729B0ED" w14:textId="77777777" w:rsidR="0023461A" w:rsidRPr="00790EC0" w:rsidRDefault="0023461A" w:rsidP="00965E3E">
            <w:pPr>
              <w:pStyle w:val="TAC"/>
              <w:rPr>
                <w:ins w:id="5126" w:author="Ericsson user" w:date="2021-10-29T12:38:00Z"/>
              </w:rPr>
            </w:pPr>
            <w:ins w:id="5127"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65753655" w14:textId="77777777" w:rsidR="0023461A" w:rsidRPr="00790EC0" w:rsidRDefault="0023461A" w:rsidP="00965E3E">
            <w:pPr>
              <w:pStyle w:val="TAC"/>
              <w:rPr>
                <w:ins w:id="5128" w:author="Ericsson user" w:date="2021-10-29T12:38:00Z"/>
              </w:rPr>
            </w:pPr>
            <w:ins w:id="5129"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5CB24A98" w14:textId="77777777" w:rsidR="0023461A" w:rsidRPr="00790EC0" w:rsidRDefault="0023461A" w:rsidP="00965E3E">
            <w:pPr>
              <w:pStyle w:val="TAC"/>
              <w:rPr>
                <w:ins w:id="5130" w:author="Ericsson user" w:date="2021-10-29T12:38:00Z"/>
              </w:rPr>
            </w:pPr>
            <w:ins w:id="5131"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3EE4A2C1" w14:textId="77777777" w:rsidR="0023461A" w:rsidRPr="00790EC0" w:rsidRDefault="0023461A" w:rsidP="00965E3E">
            <w:pPr>
              <w:pStyle w:val="TAC"/>
              <w:rPr>
                <w:ins w:id="5132" w:author="Ericsson user" w:date="2021-10-29T12:38:00Z"/>
                <w:rFonts w:cs="Arial"/>
              </w:rPr>
            </w:pPr>
            <w:ins w:id="5133" w:author="Ericsson user" w:date="2021-10-29T13:21:00Z">
              <w:r w:rsidRPr="00790EC0">
                <w:t>&amp;</w:t>
              </w:r>
            </w:ins>
          </w:p>
        </w:tc>
        <w:tc>
          <w:tcPr>
            <w:tcW w:w="709" w:type="dxa"/>
            <w:tcBorders>
              <w:top w:val="single" w:sz="4" w:space="0" w:color="auto"/>
              <w:left w:val="single" w:sz="4" w:space="0" w:color="auto"/>
              <w:bottom w:val="single" w:sz="4" w:space="0" w:color="auto"/>
              <w:right w:val="single" w:sz="4" w:space="0" w:color="auto"/>
            </w:tcBorders>
          </w:tcPr>
          <w:p w14:paraId="6444916A" w14:textId="77777777" w:rsidR="0023461A" w:rsidRPr="00790EC0" w:rsidRDefault="0023461A" w:rsidP="00965E3E">
            <w:pPr>
              <w:pStyle w:val="TAC"/>
              <w:rPr>
                <w:ins w:id="5134" w:author="Ericsson user" w:date="2021-10-29T12:38:00Z"/>
                <w:rFonts w:cs="Arial"/>
              </w:rPr>
            </w:pPr>
            <w:ins w:id="5135"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358B7E67" w14:textId="77777777" w:rsidR="0023461A" w:rsidRPr="00790EC0" w:rsidRDefault="0023461A" w:rsidP="00965E3E">
            <w:pPr>
              <w:pStyle w:val="TAC"/>
              <w:rPr>
                <w:ins w:id="5136" w:author="Ericsson user" w:date="2021-10-29T12:38:00Z"/>
              </w:rPr>
            </w:pPr>
            <w:ins w:id="5137" w:author="Ericsson user" w:date="2021-10-29T13:21:00Z">
              <w:r w:rsidRPr="00790EC0">
                <w:t>3594.99</w:t>
              </w:r>
            </w:ins>
          </w:p>
        </w:tc>
        <w:tc>
          <w:tcPr>
            <w:tcW w:w="851" w:type="dxa"/>
            <w:tcBorders>
              <w:top w:val="single" w:sz="4" w:space="0" w:color="auto"/>
              <w:left w:val="single" w:sz="4" w:space="0" w:color="auto"/>
              <w:bottom w:val="single" w:sz="4" w:space="0" w:color="auto"/>
              <w:right w:val="single" w:sz="4" w:space="0" w:color="auto"/>
            </w:tcBorders>
          </w:tcPr>
          <w:p w14:paraId="437D08AA" w14:textId="77777777" w:rsidR="0023461A" w:rsidRPr="00790EC0" w:rsidRDefault="0023461A" w:rsidP="00965E3E">
            <w:pPr>
              <w:pStyle w:val="TAC"/>
              <w:rPr>
                <w:ins w:id="5138" w:author="Ericsson user" w:date="2021-10-29T12:38:00Z"/>
              </w:rPr>
            </w:pPr>
            <w:ins w:id="5139" w:author="Ericsson user" w:date="2021-10-29T13:21:00Z">
              <w:r w:rsidRPr="00790EC0">
                <w:t>639666</w:t>
              </w:r>
            </w:ins>
          </w:p>
        </w:tc>
        <w:tc>
          <w:tcPr>
            <w:tcW w:w="992" w:type="dxa"/>
            <w:tcBorders>
              <w:top w:val="single" w:sz="4" w:space="0" w:color="auto"/>
              <w:left w:val="single" w:sz="4" w:space="0" w:color="auto"/>
              <w:bottom w:val="single" w:sz="4" w:space="0" w:color="auto"/>
              <w:right w:val="single" w:sz="4" w:space="0" w:color="auto"/>
            </w:tcBorders>
          </w:tcPr>
          <w:p w14:paraId="2EC23408" w14:textId="77777777" w:rsidR="0023461A" w:rsidRPr="00790EC0" w:rsidRDefault="0023461A" w:rsidP="00965E3E">
            <w:pPr>
              <w:pStyle w:val="TAC"/>
              <w:rPr>
                <w:ins w:id="5140" w:author="Ericsson user" w:date="2021-10-29T12:38:00Z"/>
              </w:rPr>
            </w:pPr>
            <w:ins w:id="5141" w:author="Ericsson user" w:date="2021-10-29T13:21:00Z">
              <w:r w:rsidRPr="00790EC0">
                <w:t>3539.19</w:t>
              </w:r>
            </w:ins>
          </w:p>
        </w:tc>
        <w:tc>
          <w:tcPr>
            <w:tcW w:w="1134" w:type="dxa"/>
            <w:tcBorders>
              <w:top w:val="single" w:sz="4" w:space="0" w:color="auto"/>
              <w:left w:val="single" w:sz="4" w:space="0" w:color="auto"/>
              <w:bottom w:val="single" w:sz="4" w:space="0" w:color="auto"/>
              <w:right w:val="single" w:sz="4" w:space="0" w:color="auto"/>
            </w:tcBorders>
          </w:tcPr>
          <w:p w14:paraId="6B52DB50" w14:textId="77777777" w:rsidR="0023461A" w:rsidRPr="00790EC0" w:rsidRDefault="0023461A" w:rsidP="00965E3E">
            <w:pPr>
              <w:pStyle w:val="TAC"/>
              <w:rPr>
                <w:ins w:id="5142" w:author="Ericsson user" w:date="2021-10-29T12:38:00Z"/>
              </w:rPr>
            </w:pPr>
            <w:ins w:id="5143" w:author="Ericsson user" w:date="2021-10-29T13:21:00Z">
              <w:r w:rsidRPr="00790EC0">
                <w:t>635946</w:t>
              </w:r>
            </w:ins>
          </w:p>
        </w:tc>
        <w:tc>
          <w:tcPr>
            <w:tcW w:w="709" w:type="dxa"/>
            <w:tcBorders>
              <w:top w:val="single" w:sz="4" w:space="0" w:color="auto"/>
              <w:left w:val="single" w:sz="4" w:space="0" w:color="auto"/>
              <w:bottom w:val="single" w:sz="4" w:space="0" w:color="auto"/>
              <w:right w:val="single" w:sz="4" w:space="0" w:color="auto"/>
            </w:tcBorders>
          </w:tcPr>
          <w:p w14:paraId="64B4860B" w14:textId="77777777" w:rsidR="0023461A" w:rsidRPr="00790EC0" w:rsidRDefault="0023461A" w:rsidP="00965E3E">
            <w:pPr>
              <w:pStyle w:val="TAC"/>
              <w:rPr>
                <w:ins w:id="5144" w:author="Ericsson user" w:date="2021-10-29T12:38:00Z"/>
              </w:rPr>
            </w:pPr>
            <w:ins w:id="5145" w:author="Ericsson user" w:date="2021-10-29T13:21:00Z">
              <w:r w:rsidRPr="00790EC0">
                <w:t>102</w:t>
              </w:r>
            </w:ins>
          </w:p>
        </w:tc>
        <w:tc>
          <w:tcPr>
            <w:tcW w:w="708" w:type="dxa"/>
            <w:tcBorders>
              <w:top w:val="nil"/>
              <w:left w:val="single" w:sz="4" w:space="0" w:color="auto"/>
              <w:bottom w:val="nil"/>
              <w:right w:val="single" w:sz="4" w:space="0" w:color="auto"/>
            </w:tcBorders>
          </w:tcPr>
          <w:p w14:paraId="7C87491B" w14:textId="77777777" w:rsidR="0023461A" w:rsidRPr="00790EC0" w:rsidRDefault="0023461A" w:rsidP="00965E3E">
            <w:pPr>
              <w:pStyle w:val="TAC"/>
              <w:rPr>
                <w:ins w:id="5146" w:author="Ericsson user" w:date="2021-10-29T12:38:00Z"/>
              </w:rPr>
            </w:pPr>
            <w:ins w:id="5147"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D0C8D56" w14:textId="77777777" w:rsidR="0023461A" w:rsidRPr="00790EC0" w:rsidRDefault="0023461A" w:rsidP="00965E3E">
            <w:pPr>
              <w:pStyle w:val="TAC"/>
              <w:rPr>
                <w:ins w:id="5148" w:author="Ericsson user" w:date="2021-10-29T12:38:00Z"/>
              </w:rPr>
            </w:pPr>
            <w:ins w:id="5149" w:author="Ericsson user" w:date="2021-10-29T13:21:00Z">
              <w:r w:rsidRPr="00790EC0">
                <w:t>7902</w:t>
              </w:r>
            </w:ins>
          </w:p>
        </w:tc>
        <w:tc>
          <w:tcPr>
            <w:tcW w:w="992" w:type="dxa"/>
            <w:tcBorders>
              <w:top w:val="single" w:sz="4" w:space="0" w:color="auto"/>
              <w:left w:val="single" w:sz="4" w:space="0" w:color="auto"/>
              <w:bottom w:val="single" w:sz="4" w:space="0" w:color="auto"/>
              <w:right w:val="single" w:sz="4" w:space="0" w:color="auto"/>
            </w:tcBorders>
          </w:tcPr>
          <w:p w14:paraId="15971840" w14:textId="77777777" w:rsidR="0023461A" w:rsidRPr="00790EC0" w:rsidRDefault="0023461A" w:rsidP="00965E3E">
            <w:pPr>
              <w:pStyle w:val="TAC"/>
              <w:rPr>
                <w:ins w:id="5150" w:author="Ericsson user" w:date="2021-10-29T12:38:00Z"/>
              </w:rPr>
            </w:pPr>
            <w:ins w:id="5151" w:author="Ericsson user" w:date="2021-10-29T13:21:00Z">
              <w:r w:rsidRPr="00790EC0">
                <w:t>638688</w:t>
              </w:r>
            </w:ins>
          </w:p>
        </w:tc>
        <w:tc>
          <w:tcPr>
            <w:tcW w:w="426" w:type="dxa"/>
            <w:tcBorders>
              <w:top w:val="single" w:sz="4" w:space="0" w:color="auto"/>
              <w:left w:val="single" w:sz="4" w:space="0" w:color="auto"/>
              <w:bottom w:val="single" w:sz="4" w:space="0" w:color="auto"/>
              <w:right w:val="single" w:sz="4" w:space="0" w:color="auto"/>
            </w:tcBorders>
          </w:tcPr>
          <w:p w14:paraId="608A1A67" w14:textId="77777777" w:rsidR="0023461A" w:rsidRPr="00790EC0" w:rsidRDefault="0023461A" w:rsidP="00965E3E">
            <w:pPr>
              <w:pStyle w:val="TAC"/>
              <w:rPr>
                <w:ins w:id="5152" w:author="Ericsson user" w:date="2021-10-29T12:38:00Z"/>
              </w:rPr>
            </w:pPr>
            <w:ins w:id="5153" w:author="Ericsson user" w:date="2021-10-29T13:21:00Z">
              <w:r w:rsidRPr="00790EC0">
                <w:t>6</w:t>
              </w:r>
            </w:ins>
          </w:p>
        </w:tc>
        <w:tc>
          <w:tcPr>
            <w:tcW w:w="992" w:type="dxa"/>
            <w:tcBorders>
              <w:top w:val="single" w:sz="4" w:space="0" w:color="auto"/>
              <w:left w:val="single" w:sz="4" w:space="0" w:color="auto"/>
              <w:bottom w:val="single" w:sz="4" w:space="0" w:color="auto"/>
              <w:right w:val="single" w:sz="4" w:space="0" w:color="auto"/>
            </w:tcBorders>
          </w:tcPr>
          <w:p w14:paraId="2D23C260" w14:textId="77777777" w:rsidR="0023461A" w:rsidRPr="00790EC0" w:rsidRDefault="0023461A" w:rsidP="00965E3E">
            <w:pPr>
              <w:pStyle w:val="TAC"/>
              <w:rPr>
                <w:ins w:id="5154" w:author="Ericsson user" w:date="2021-10-29T12:38:00Z"/>
              </w:rPr>
            </w:pPr>
            <w:ins w:id="5155"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FE4B85D" w14:textId="77777777" w:rsidR="0023461A" w:rsidRPr="00790EC0" w:rsidRDefault="0023461A" w:rsidP="00965E3E">
            <w:pPr>
              <w:pStyle w:val="TAC"/>
              <w:rPr>
                <w:ins w:id="5156" w:author="Ericsson user" w:date="2021-10-29T12:38:00Z"/>
              </w:rPr>
            </w:pPr>
            <w:ins w:id="5157" w:author="Ericsson user" w:date="2021-10-29T13:21:00Z">
              <w:r w:rsidRPr="00790EC0">
                <w:t>2 (2)</w:t>
              </w:r>
            </w:ins>
          </w:p>
        </w:tc>
        <w:tc>
          <w:tcPr>
            <w:tcW w:w="851" w:type="dxa"/>
            <w:tcBorders>
              <w:top w:val="single" w:sz="4" w:space="0" w:color="auto"/>
              <w:left w:val="single" w:sz="4" w:space="0" w:color="auto"/>
              <w:bottom w:val="single" w:sz="4" w:space="0" w:color="auto"/>
              <w:right w:val="single" w:sz="4" w:space="0" w:color="auto"/>
            </w:tcBorders>
          </w:tcPr>
          <w:p w14:paraId="1481994F" w14:textId="77777777" w:rsidR="0023461A" w:rsidRPr="00790EC0" w:rsidRDefault="0023461A" w:rsidP="00965E3E">
            <w:pPr>
              <w:pStyle w:val="TAC"/>
              <w:rPr>
                <w:ins w:id="5158" w:author="Ericsson user" w:date="2021-10-29T12:38:00Z"/>
              </w:rPr>
            </w:pPr>
            <w:ins w:id="5159" w:author="Ericsson user" w:date="2021-10-29T13:21:00Z">
              <w:r w:rsidRPr="00790EC0">
                <w:t>208</w:t>
              </w:r>
            </w:ins>
          </w:p>
        </w:tc>
      </w:tr>
      <w:tr w:rsidR="0023461A" w:rsidRPr="00790EC0" w14:paraId="6F6E0FC2" w14:textId="77777777" w:rsidTr="00965E3E">
        <w:trPr>
          <w:ins w:id="5160" w:author="Ericsson user" w:date="2021-10-29T12:38:00Z"/>
        </w:trPr>
        <w:tc>
          <w:tcPr>
            <w:tcW w:w="885" w:type="dxa"/>
            <w:tcBorders>
              <w:top w:val="nil"/>
              <w:left w:val="single" w:sz="4" w:space="0" w:color="auto"/>
              <w:bottom w:val="nil"/>
              <w:right w:val="single" w:sz="4" w:space="0" w:color="auto"/>
            </w:tcBorders>
          </w:tcPr>
          <w:p w14:paraId="09C7A9A4" w14:textId="77777777" w:rsidR="0023461A" w:rsidRPr="00790EC0" w:rsidRDefault="0023461A" w:rsidP="00965E3E">
            <w:pPr>
              <w:pStyle w:val="TAC"/>
              <w:rPr>
                <w:ins w:id="5161" w:author="Ericsson user" w:date="2021-10-29T12:38:00Z"/>
              </w:rPr>
            </w:pPr>
          </w:p>
        </w:tc>
        <w:tc>
          <w:tcPr>
            <w:tcW w:w="670" w:type="dxa"/>
            <w:tcBorders>
              <w:top w:val="nil"/>
              <w:left w:val="single" w:sz="4" w:space="0" w:color="auto"/>
              <w:bottom w:val="single" w:sz="4" w:space="0" w:color="auto"/>
              <w:right w:val="single" w:sz="4" w:space="0" w:color="auto"/>
            </w:tcBorders>
          </w:tcPr>
          <w:p w14:paraId="4BC39D38" w14:textId="77777777" w:rsidR="0023461A" w:rsidRPr="00790EC0" w:rsidRDefault="0023461A" w:rsidP="00965E3E">
            <w:pPr>
              <w:pStyle w:val="TAC"/>
              <w:rPr>
                <w:ins w:id="5162" w:author="Ericsson user" w:date="2021-10-29T12:38:00Z"/>
              </w:rPr>
            </w:pPr>
            <w:ins w:id="5163"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2A73405E" w14:textId="77777777" w:rsidR="0023461A" w:rsidRPr="00790EC0" w:rsidRDefault="0023461A" w:rsidP="00965E3E">
            <w:pPr>
              <w:pStyle w:val="TAC"/>
              <w:rPr>
                <w:ins w:id="5164" w:author="Ericsson user" w:date="2021-10-29T12:38:00Z"/>
              </w:rPr>
            </w:pPr>
            <w:ins w:id="5165"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22791384" w14:textId="77777777" w:rsidR="0023461A" w:rsidRPr="00790EC0" w:rsidRDefault="0023461A" w:rsidP="00965E3E">
            <w:pPr>
              <w:pStyle w:val="TAC"/>
              <w:rPr>
                <w:ins w:id="5166" w:author="Ericsson user" w:date="2021-10-29T12:38:00Z"/>
              </w:rPr>
            </w:pPr>
            <w:ins w:id="5167"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19EE7FBA" w14:textId="77777777" w:rsidR="0023461A" w:rsidRPr="00790EC0" w:rsidRDefault="0023461A" w:rsidP="00965E3E">
            <w:pPr>
              <w:pStyle w:val="TAC"/>
              <w:rPr>
                <w:ins w:id="5168" w:author="Ericsson user" w:date="2021-10-29T12:38:00Z"/>
              </w:rPr>
            </w:pPr>
            <w:ins w:id="5169"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6DA6D510" w14:textId="77777777" w:rsidR="0023461A" w:rsidRPr="00790EC0" w:rsidRDefault="0023461A" w:rsidP="00965E3E">
            <w:pPr>
              <w:pStyle w:val="TAC"/>
              <w:rPr>
                <w:ins w:id="5170" w:author="Ericsson user" w:date="2021-10-29T12:38:00Z"/>
                <w:rFonts w:cs="Arial"/>
              </w:rPr>
            </w:pPr>
            <w:ins w:id="5171" w:author="Ericsson user" w:date="2021-10-29T13:21:00Z">
              <w:r w:rsidRPr="00790EC0">
                <w:t>Uplink</w:t>
              </w:r>
            </w:ins>
          </w:p>
        </w:tc>
        <w:tc>
          <w:tcPr>
            <w:tcW w:w="709" w:type="dxa"/>
            <w:tcBorders>
              <w:top w:val="single" w:sz="4" w:space="0" w:color="auto"/>
              <w:left w:val="single" w:sz="4" w:space="0" w:color="auto"/>
              <w:bottom w:val="single" w:sz="4" w:space="0" w:color="auto"/>
              <w:right w:val="single" w:sz="4" w:space="0" w:color="auto"/>
            </w:tcBorders>
          </w:tcPr>
          <w:p w14:paraId="3448C67E" w14:textId="77777777" w:rsidR="0023461A" w:rsidRPr="00790EC0" w:rsidRDefault="0023461A" w:rsidP="00965E3E">
            <w:pPr>
              <w:pStyle w:val="TAC"/>
              <w:rPr>
                <w:ins w:id="5172" w:author="Ericsson user" w:date="2021-10-29T12:38:00Z"/>
                <w:rFonts w:cs="Arial"/>
              </w:rPr>
            </w:pPr>
            <w:ins w:id="5173"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66F39707" w14:textId="77777777" w:rsidR="0023461A" w:rsidRPr="00790EC0" w:rsidRDefault="0023461A" w:rsidP="00965E3E">
            <w:pPr>
              <w:pStyle w:val="TAC"/>
              <w:rPr>
                <w:ins w:id="5174" w:author="Ericsson user" w:date="2021-10-29T12:38:00Z"/>
              </w:rPr>
            </w:pPr>
            <w:ins w:id="5175" w:author="Ericsson user" w:date="2021-10-29T13:21:00Z">
              <w:r w:rsidRPr="00790EC0">
                <w:t>3620.07</w:t>
              </w:r>
            </w:ins>
          </w:p>
        </w:tc>
        <w:tc>
          <w:tcPr>
            <w:tcW w:w="851" w:type="dxa"/>
            <w:tcBorders>
              <w:top w:val="single" w:sz="4" w:space="0" w:color="auto"/>
              <w:left w:val="single" w:sz="4" w:space="0" w:color="auto"/>
              <w:bottom w:val="single" w:sz="4" w:space="0" w:color="auto"/>
              <w:right w:val="single" w:sz="4" w:space="0" w:color="auto"/>
            </w:tcBorders>
          </w:tcPr>
          <w:p w14:paraId="29F5DDC8" w14:textId="77777777" w:rsidR="0023461A" w:rsidRPr="00790EC0" w:rsidRDefault="0023461A" w:rsidP="00965E3E">
            <w:pPr>
              <w:pStyle w:val="TAC"/>
              <w:rPr>
                <w:ins w:id="5176" w:author="Ericsson user" w:date="2021-10-29T12:38:00Z"/>
              </w:rPr>
            </w:pPr>
            <w:ins w:id="5177" w:author="Ericsson user" w:date="2021-10-29T13:21:00Z">
              <w:r w:rsidRPr="00790EC0">
                <w:t>641338</w:t>
              </w:r>
            </w:ins>
          </w:p>
        </w:tc>
        <w:tc>
          <w:tcPr>
            <w:tcW w:w="992" w:type="dxa"/>
            <w:tcBorders>
              <w:top w:val="single" w:sz="4" w:space="0" w:color="auto"/>
              <w:left w:val="single" w:sz="4" w:space="0" w:color="auto"/>
              <w:bottom w:val="single" w:sz="4" w:space="0" w:color="auto"/>
              <w:right w:val="single" w:sz="4" w:space="0" w:color="auto"/>
            </w:tcBorders>
          </w:tcPr>
          <w:p w14:paraId="584A0D42" w14:textId="77777777" w:rsidR="0023461A" w:rsidRPr="00790EC0" w:rsidRDefault="0023461A" w:rsidP="00965E3E">
            <w:pPr>
              <w:pStyle w:val="TAC"/>
              <w:rPr>
                <w:ins w:id="5178" w:author="Ericsson user" w:date="2021-10-29T12:38:00Z"/>
              </w:rPr>
            </w:pPr>
            <w:ins w:id="5179" w:author="Ericsson user" w:date="2021-10-29T13:21:00Z">
              <w:r w:rsidRPr="00790EC0">
                <w:t>3419.55</w:t>
              </w:r>
            </w:ins>
          </w:p>
        </w:tc>
        <w:tc>
          <w:tcPr>
            <w:tcW w:w="1134" w:type="dxa"/>
            <w:tcBorders>
              <w:top w:val="single" w:sz="4" w:space="0" w:color="auto"/>
              <w:left w:val="single" w:sz="4" w:space="0" w:color="auto"/>
              <w:bottom w:val="single" w:sz="4" w:space="0" w:color="auto"/>
              <w:right w:val="single" w:sz="4" w:space="0" w:color="auto"/>
            </w:tcBorders>
          </w:tcPr>
          <w:p w14:paraId="2BEB8162" w14:textId="77777777" w:rsidR="0023461A" w:rsidRPr="00790EC0" w:rsidRDefault="0023461A" w:rsidP="00965E3E">
            <w:pPr>
              <w:pStyle w:val="TAC"/>
              <w:rPr>
                <w:ins w:id="5180" w:author="Ericsson user" w:date="2021-10-29T12:38:00Z"/>
              </w:rPr>
            </w:pPr>
            <w:ins w:id="5181" w:author="Ericsson user" w:date="2021-10-29T13:21:00Z">
              <w:r w:rsidRPr="00790EC0">
                <w:t>627970</w:t>
              </w:r>
            </w:ins>
          </w:p>
        </w:tc>
        <w:tc>
          <w:tcPr>
            <w:tcW w:w="709" w:type="dxa"/>
            <w:tcBorders>
              <w:top w:val="single" w:sz="4" w:space="0" w:color="auto"/>
              <w:left w:val="single" w:sz="4" w:space="0" w:color="auto"/>
              <w:bottom w:val="single" w:sz="4" w:space="0" w:color="auto"/>
              <w:right w:val="single" w:sz="4" w:space="0" w:color="auto"/>
            </w:tcBorders>
          </w:tcPr>
          <w:p w14:paraId="04CF4F5E" w14:textId="77777777" w:rsidR="0023461A" w:rsidRPr="00790EC0" w:rsidRDefault="0023461A" w:rsidP="00965E3E">
            <w:pPr>
              <w:pStyle w:val="TAC"/>
              <w:rPr>
                <w:ins w:id="5182" w:author="Ericsson user" w:date="2021-10-29T12:38:00Z"/>
              </w:rPr>
            </w:pPr>
            <w:ins w:id="5183"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2024768F" w14:textId="77777777" w:rsidR="0023461A" w:rsidRPr="00790EC0" w:rsidRDefault="0023461A" w:rsidP="00965E3E">
            <w:pPr>
              <w:pStyle w:val="TAC"/>
              <w:rPr>
                <w:ins w:id="5184" w:author="Ericsson user" w:date="2021-10-29T12:38:00Z"/>
              </w:rPr>
            </w:pPr>
            <w:ins w:id="5185"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31E50246" w14:textId="77777777" w:rsidR="0023461A" w:rsidRPr="00790EC0" w:rsidRDefault="0023461A" w:rsidP="00965E3E">
            <w:pPr>
              <w:pStyle w:val="TAC"/>
              <w:rPr>
                <w:ins w:id="5186" w:author="Ericsson user" w:date="2021-10-29T12:38:00Z"/>
              </w:rPr>
            </w:pPr>
            <w:ins w:id="5187" w:author="Ericsson user" w:date="2021-10-29T13:21:00Z">
              <w:r w:rsidRPr="00790EC0">
                <w:t>7919</w:t>
              </w:r>
            </w:ins>
          </w:p>
        </w:tc>
        <w:tc>
          <w:tcPr>
            <w:tcW w:w="992" w:type="dxa"/>
            <w:tcBorders>
              <w:top w:val="single" w:sz="4" w:space="0" w:color="auto"/>
              <w:left w:val="single" w:sz="4" w:space="0" w:color="auto"/>
              <w:bottom w:val="single" w:sz="4" w:space="0" w:color="auto"/>
              <w:right w:val="single" w:sz="4" w:space="0" w:color="auto"/>
            </w:tcBorders>
          </w:tcPr>
          <w:p w14:paraId="3995055B" w14:textId="77777777" w:rsidR="0023461A" w:rsidRPr="00790EC0" w:rsidRDefault="0023461A" w:rsidP="00965E3E">
            <w:pPr>
              <w:pStyle w:val="TAC"/>
              <w:rPr>
                <w:ins w:id="5188" w:author="Ericsson user" w:date="2021-10-29T12:38:00Z"/>
              </w:rPr>
            </w:pPr>
            <w:ins w:id="5189" w:author="Ericsson user" w:date="2021-10-29T13:21:00Z">
              <w:r w:rsidRPr="00790EC0">
                <w:t>640320</w:t>
              </w:r>
            </w:ins>
          </w:p>
        </w:tc>
        <w:tc>
          <w:tcPr>
            <w:tcW w:w="426" w:type="dxa"/>
            <w:tcBorders>
              <w:top w:val="single" w:sz="4" w:space="0" w:color="auto"/>
              <w:left w:val="single" w:sz="4" w:space="0" w:color="auto"/>
              <w:bottom w:val="single" w:sz="4" w:space="0" w:color="auto"/>
              <w:right w:val="single" w:sz="4" w:space="0" w:color="auto"/>
            </w:tcBorders>
          </w:tcPr>
          <w:p w14:paraId="24FB4A4E" w14:textId="77777777" w:rsidR="0023461A" w:rsidRPr="00790EC0" w:rsidRDefault="0023461A" w:rsidP="00965E3E">
            <w:pPr>
              <w:pStyle w:val="TAC"/>
              <w:rPr>
                <w:ins w:id="5190" w:author="Ericsson user" w:date="2021-10-29T12:38:00Z"/>
              </w:rPr>
            </w:pPr>
            <w:ins w:id="5191" w:author="Ericsson user" w:date="2021-10-29T13:21:00Z">
              <w:r w:rsidRPr="00790EC0">
                <w:t>14</w:t>
              </w:r>
            </w:ins>
          </w:p>
        </w:tc>
        <w:tc>
          <w:tcPr>
            <w:tcW w:w="992" w:type="dxa"/>
            <w:tcBorders>
              <w:top w:val="single" w:sz="4" w:space="0" w:color="auto"/>
              <w:left w:val="single" w:sz="4" w:space="0" w:color="auto"/>
              <w:bottom w:val="single" w:sz="4" w:space="0" w:color="auto"/>
              <w:right w:val="single" w:sz="4" w:space="0" w:color="auto"/>
            </w:tcBorders>
          </w:tcPr>
          <w:p w14:paraId="575E486F" w14:textId="77777777" w:rsidR="0023461A" w:rsidRPr="00790EC0" w:rsidRDefault="0023461A" w:rsidP="00965E3E">
            <w:pPr>
              <w:pStyle w:val="TAC"/>
              <w:rPr>
                <w:ins w:id="5192" w:author="Ericsson user" w:date="2021-10-29T12:38:00Z"/>
              </w:rPr>
            </w:pPr>
            <w:ins w:id="5193"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570DA9B5" w14:textId="77777777" w:rsidR="0023461A" w:rsidRPr="00790EC0" w:rsidRDefault="0023461A" w:rsidP="00965E3E">
            <w:pPr>
              <w:pStyle w:val="TAC"/>
              <w:rPr>
                <w:ins w:id="5194" w:author="Ericsson user" w:date="2021-10-29T12:38:00Z"/>
              </w:rPr>
            </w:pPr>
            <w:ins w:id="5195" w:author="Ericsson user" w:date="2021-10-29T13:21:00Z">
              <w:r w:rsidRPr="00790EC0">
                <w:t>0 (0)</w:t>
              </w:r>
            </w:ins>
          </w:p>
        </w:tc>
        <w:tc>
          <w:tcPr>
            <w:tcW w:w="851" w:type="dxa"/>
            <w:tcBorders>
              <w:top w:val="single" w:sz="4" w:space="0" w:color="auto"/>
              <w:left w:val="single" w:sz="4" w:space="0" w:color="auto"/>
              <w:bottom w:val="single" w:sz="4" w:space="0" w:color="auto"/>
              <w:right w:val="single" w:sz="4" w:space="0" w:color="auto"/>
            </w:tcBorders>
          </w:tcPr>
          <w:p w14:paraId="4234675C" w14:textId="77777777" w:rsidR="0023461A" w:rsidRPr="00790EC0" w:rsidRDefault="0023461A" w:rsidP="00965E3E">
            <w:pPr>
              <w:pStyle w:val="TAC"/>
              <w:rPr>
                <w:ins w:id="5196" w:author="Ericsson user" w:date="2021-10-29T12:38:00Z"/>
              </w:rPr>
            </w:pPr>
            <w:ins w:id="5197" w:author="Ericsson user" w:date="2021-10-29T13:21:00Z">
              <w:r w:rsidRPr="00790EC0">
                <w:t>1008</w:t>
              </w:r>
            </w:ins>
          </w:p>
        </w:tc>
      </w:tr>
      <w:tr w:rsidR="0023461A" w:rsidRPr="00790EC0" w14:paraId="25ACDEC8" w14:textId="77777777" w:rsidTr="00965E3E">
        <w:trPr>
          <w:ins w:id="5198" w:author="Ericsson user" w:date="2021-10-29T12:38:00Z"/>
        </w:trPr>
        <w:tc>
          <w:tcPr>
            <w:tcW w:w="885" w:type="dxa"/>
            <w:tcBorders>
              <w:top w:val="nil"/>
              <w:left w:val="single" w:sz="4" w:space="0" w:color="auto"/>
              <w:bottom w:val="nil"/>
              <w:right w:val="single" w:sz="4" w:space="0" w:color="auto"/>
            </w:tcBorders>
          </w:tcPr>
          <w:p w14:paraId="6C5F6F6C" w14:textId="77777777" w:rsidR="0023461A" w:rsidRPr="00790EC0" w:rsidRDefault="0023461A" w:rsidP="00965E3E">
            <w:pPr>
              <w:pStyle w:val="TAC"/>
              <w:rPr>
                <w:ins w:id="5199"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24427C72" w14:textId="77777777" w:rsidR="0023461A" w:rsidRPr="00790EC0" w:rsidRDefault="0023461A" w:rsidP="00965E3E">
            <w:pPr>
              <w:pStyle w:val="TAC"/>
              <w:rPr>
                <w:ins w:id="5200" w:author="Ericsson user" w:date="2021-10-29T12:38:00Z"/>
              </w:rPr>
            </w:pPr>
            <w:ins w:id="5201" w:author="Ericsson user" w:date="2021-10-29T13:21:00Z">
              <w:r w:rsidRPr="00790EC0">
                <w:t>Channel spacing CC1-CC2=49.92 MHz (Note 1)</w:t>
              </w:r>
            </w:ins>
          </w:p>
        </w:tc>
      </w:tr>
      <w:tr w:rsidR="0023461A" w:rsidRPr="00790EC0" w14:paraId="40A8E429" w14:textId="77777777" w:rsidTr="00965E3E">
        <w:trPr>
          <w:ins w:id="5202" w:author="Ericsson user" w:date="2021-10-29T12:38:00Z"/>
        </w:trPr>
        <w:tc>
          <w:tcPr>
            <w:tcW w:w="885" w:type="dxa"/>
            <w:tcBorders>
              <w:top w:val="nil"/>
              <w:left w:val="single" w:sz="4" w:space="0" w:color="auto"/>
              <w:bottom w:val="nil"/>
              <w:right w:val="single" w:sz="4" w:space="0" w:color="auto"/>
            </w:tcBorders>
          </w:tcPr>
          <w:p w14:paraId="73EB6F6D" w14:textId="77777777" w:rsidR="0023461A" w:rsidRPr="00790EC0" w:rsidRDefault="0023461A" w:rsidP="00965E3E">
            <w:pPr>
              <w:pStyle w:val="TAC"/>
              <w:rPr>
                <w:ins w:id="5203" w:author="Ericsson user" w:date="2021-10-29T12:38:00Z"/>
              </w:rPr>
            </w:pPr>
          </w:p>
        </w:tc>
        <w:tc>
          <w:tcPr>
            <w:tcW w:w="670" w:type="dxa"/>
            <w:tcBorders>
              <w:top w:val="single" w:sz="4" w:space="0" w:color="auto"/>
              <w:left w:val="single" w:sz="4" w:space="0" w:color="auto"/>
              <w:bottom w:val="nil"/>
              <w:right w:val="single" w:sz="4" w:space="0" w:color="auto"/>
            </w:tcBorders>
          </w:tcPr>
          <w:p w14:paraId="2A1EA175" w14:textId="77777777" w:rsidR="0023461A" w:rsidRPr="00790EC0" w:rsidRDefault="0023461A" w:rsidP="00965E3E">
            <w:pPr>
              <w:pStyle w:val="TAC"/>
              <w:rPr>
                <w:ins w:id="5204" w:author="Ericsson user" w:date="2021-10-29T12:38:00Z"/>
              </w:rPr>
            </w:pPr>
            <w:ins w:id="5205" w:author="Ericsson user" w:date="2021-10-29T13:21:00Z">
              <w:r w:rsidRPr="00790EC0">
                <w:t>CC2</w:t>
              </w:r>
            </w:ins>
          </w:p>
        </w:tc>
        <w:tc>
          <w:tcPr>
            <w:tcW w:w="708" w:type="dxa"/>
            <w:tcBorders>
              <w:top w:val="single" w:sz="4" w:space="0" w:color="auto"/>
              <w:left w:val="single" w:sz="4" w:space="0" w:color="auto"/>
              <w:bottom w:val="nil"/>
              <w:right w:val="single" w:sz="4" w:space="0" w:color="auto"/>
            </w:tcBorders>
          </w:tcPr>
          <w:p w14:paraId="7424DEE4" w14:textId="77777777" w:rsidR="0023461A" w:rsidRPr="00790EC0" w:rsidRDefault="0023461A" w:rsidP="00965E3E">
            <w:pPr>
              <w:pStyle w:val="TAC"/>
              <w:rPr>
                <w:ins w:id="5206" w:author="Ericsson user" w:date="2021-10-29T12:38:00Z"/>
              </w:rPr>
            </w:pPr>
            <w:ins w:id="5207" w:author="Ericsson user" w:date="2021-10-29T13:21:00Z">
              <w:r w:rsidRPr="00790EC0">
                <w:t>60</w:t>
              </w:r>
            </w:ins>
          </w:p>
        </w:tc>
        <w:tc>
          <w:tcPr>
            <w:tcW w:w="709" w:type="dxa"/>
            <w:tcBorders>
              <w:top w:val="single" w:sz="4" w:space="0" w:color="auto"/>
              <w:left w:val="single" w:sz="4" w:space="0" w:color="auto"/>
              <w:bottom w:val="nil"/>
              <w:right w:val="single" w:sz="4" w:space="0" w:color="auto"/>
            </w:tcBorders>
          </w:tcPr>
          <w:p w14:paraId="4587C56B" w14:textId="77777777" w:rsidR="0023461A" w:rsidRPr="00790EC0" w:rsidRDefault="0023461A" w:rsidP="00965E3E">
            <w:pPr>
              <w:pStyle w:val="TAC"/>
              <w:rPr>
                <w:ins w:id="5208" w:author="Ericsson user" w:date="2021-10-29T12:38:00Z"/>
              </w:rPr>
            </w:pPr>
            <w:ins w:id="5209" w:author="Ericsson user" w:date="2021-10-29T13:21:00Z">
              <w:r w:rsidRPr="00790EC0">
                <w:t>30</w:t>
              </w:r>
            </w:ins>
          </w:p>
        </w:tc>
        <w:tc>
          <w:tcPr>
            <w:tcW w:w="709" w:type="dxa"/>
            <w:tcBorders>
              <w:top w:val="single" w:sz="4" w:space="0" w:color="auto"/>
              <w:left w:val="single" w:sz="4" w:space="0" w:color="auto"/>
              <w:bottom w:val="nil"/>
              <w:right w:val="single" w:sz="4" w:space="0" w:color="auto"/>
            </w:tcBorders>
          </w:tcPr>
          <w:p w14:paraId="04AD65A1" w14:textId="77777777" w:rsidR="0023461A" w:rsidRPr="00790EC0" w:rsidRDefault="0023461A" w:rsidP="00965E3E">
            <w:pPr>
              <w:pStyle w:val="TAC"/>
              <w:rPr>
                <w:ins w:id="5210" w:author="Ericsson user" w:date="2021-10-29T12:38:00Z"/>
              </w:rPr>
            </w:pPr>
            <w:ins w:id="5211" w:author="Ericsson user" w:date="2021-10-29T13:21:00Z">
              <w:r w:rsidRPr="00790EC0">
                <w:t>162</w:t>
              </w:r>
            </w:ins>
          </w:p>
        </w:tc>
        <w:tc>
          <w:tcPr>
            <w:tcW w:w="992" w:type="dxa"/>
            <w:tcBorders>
              <w:top w:val="single" w:sz="4" w:space="0" w:color="auto"/>
              <w:left w:val="single" w:sz="4" w:space="0" w:color="auto"/>
              <w:bottom w:val="nil"/>
              <w:right w:val="single" w:sz="4" w:space="0" w:color="auto"/>
            </w:tcBorders>
          </w:tcPr>
          <w:p w14:paraId="0B20771B" w14:textId="77777777" w:rsidR="0023461A" w:rsidRPr="00790EC0" w:rsidRDefault="0023461A" w:rsidP="00965E3E">
            <w:pPr>
              <w:pStyle w:val="TAC"/>
              <w:rPr>
                <w:ins w:id="5212" w:author="Ericsson user" w:date="2021-10-29T12:38:00Z"/>
                <w:rFonts w:cs="Arial"/>
              </w:rPr>
            </w:pPr>
            <w:ins w:id="5213" w:author="Ericsson user" w:date="2021-10-29T13:21:00Z">
              <w:r w:rsidRPr="00790EC0">
                <w:t>Downlink</w:t>
              </w:r>
            </w:ins>
          </w:p>
        </w:tc>
        <w:tc>
          <w:tcPr>
            <w:tcW w:w="709" w:type="dxa"/>
            <w:tcBorders>
              <w:top w:val="single" w:sz="4" w:space="0" w:color="auto"/>
              <w:left w:val="single" w:sz="4" w:space="0" w:color="auto"/>
              <w:bottom w:val="single" w:sz="4" w:space="0" w:color="auto"/>
              <w:right w:val="single" w:sz="4" w:space="0" w:color="auto"/>
            </w:tcBorders>
          </w:tcPr>
          <w:p w14:paraId="77860153" w14:textId="77777777" w:rsidR="0023461A" w:rsidRPr="00790EC0" w:rsidRDefault="0023461A" w:rsidP="00965E3E">
            <w:pPr>
              <w:pStyle w:val="TAC"/>
              <w:rPr>
                <w:ins w:id="5214" w:author="Ericsson user" w:date="2021-10-29T12:38:00Z"/>
                <w:rFonts w:cs="Arial"/>
              </w:rPr>
            </w:pPr>
            <w:ins w:id="5215" w:author="Ericsson user" w:date="2021-10-29T13:21:00Z">
              <w:r w:rsidRPr="00790EC0">
                <w:t>Low</w:t>
              </w:r>
            </w:ins>
          </w:p>
        </w:tc>
        <w:tc>
          <w:tcPr>
            <w:tcW w:w="992" w:type="dxa"/>
            <w:tcBorders>
              <w:top w:val="single" w:sz="4" w:space="0" w:color="auto"/>
              <w:left w:val="single" w:sz="4" w:space="0" w:color="auto"/>
              <w:bottom w:val="single" w:sz="4" w:space="0" w:color="auto"/>
              <w:right w:val="single" w:sz="4" w:space="0" w:color="auto"/>
            </w:tcBorders>
          </w:tcPr>
          <w:p w14:paraId="6AEDC808" w14:textId="77777777" w:rsidR="0023461A" w:rsidRPr="00790EC0" w:rsidRDefault="0023461A" w:rsidP="00965E3E">
            <w:pPr>
              <w:pStyle w:val="TAC"/>
              <w:rPr>
                <w:ins w:id="5216" w:author="Ericsson user" w:date="2021-10-29T12:38:00Z"/>
              </w:rPr>
            </w:pPr>
            <w:ins w:id="5217" w:author="Ericsson user" w:date="2021-10-29T13:21:00Z">
              <w:r w:rsidRPr="00790EC0">
                <w:t>3619.92</w:t>
              </w:r>
            </w:ins>
          </w:p>
        </w:tc>
        <w:tc>
          <w:tcPr>
            <w:tcW w:w="851" w:type="dxa"/>
            <w:tcBorders>
              <w:top w:val="single" w:sz="4" w:space="0" w:color="auto"/>
              <w:left w:val="single" w:sz="4" w:space="0" w:color="auto"/>
              <w:bottom w:val="single" w:sz="4" w:space="0" w:color="auto"/>
              <w:right w:val="single" w:sz="4" w:space="0" w:color="auto"/>
            </w:tcBorders>
          </w:tcPr>
          <w:p w14:paraId="3F1FD6EA" w14:textId="77777777" w:rsidR="0023461A" w:rsidRPr="00790EC0" w:rsidRDefault="0023461A" w:rsidP="00965E3E">
            <w:pPr>
              <w:pStyle w:val="TAC"/>
              <w:rPr>
                <w:ins w:id="5218" w:author="Ericsson user" w:date="2021-10-29T12:38:00Z"/>
              </w:rPr>
            </w:pPr>
            <w:ins w:id="5219" w:author="Ericsson user" w:date="2021-10-29T13:21:00Z">
              <w:r w:rsidRPr="00790EC0">
                <w:t>641328</w:t>
              </w:r>
            </w:ins>
          </w:p>
        </w:tc>
        <w:tc>
          <w:tcPr>
            <w:tcW w:w="992" w:type="dxa"/>
            <w:tcBorders>
              <w:top w:val="single" w:sz="4" w:space="0" w:color="auto"/>
              <w:left w:val="single" w:sz="4" w:space="0" w:color="auto"/>
              <w:bottom w:val="single" w:sz="4" w:space="0" w:color="auto"/>
              <w:right w:val="single" w:sz="4" w:space="0" w:color="auto"/>
            </w:tcBorders>
          </w:tcPr>
          <w:p w14:paraId="43849A29" w14:textId="77777777" w:rsidR="0023461A" w:rsidRPr="00790EC0" w:rsidRDefault="0023461A" w:rsidP="00965E3E">
            <w:pPr>
              <w:pStyle w:val="TAC"/>
              <w:rPr>
                <w:ins w:id="5220" w:author="Ericsson user" w:date="2021-10-29T12:38:00Z"/>
              </w:rPr>
            </w:pPr>
            <w:ins w:id="5221" w:author="Ericsson user" w:date="2021-10-29T13:21:00Z">
              <w:r w:rsidRPr="00790EC0">
                <w:t>3590.76</w:t>
              </w:r>
            </w:ins>
          </w:p>
        </w:tc>
        <w:tc>
          <w:tcPr>
            <w:tcW w:w="1134" w:type="dxa"/>
            <w:tcBorders>
              <w:top w:val="single" w:sz="4" w:space="0" w:color="auto"/>
              <w:left w:val="single" w:sz="4" w:space="0" w:color="auto"/>
              <w:bottom w:val="single" w:sz="4" w:space="0" w:color="auto"/>
              <w:right w:val="single" w:sz="4" w:space="0" w:color="auto"/>
            </w:tcBorders>
          </w:tcPr>
          <w:p w14:paraId="511AF7DA" w14:textId="77777777" w:rsidR="0023461A" w:rsidRPr="00790EC0" w:rsidRDefault="0023461A" w:rsidP="00965E3E">
            <w:pPr>
              <w:pStyle w:val="TAC"/>
              <w:rPr>
                <w:ins w:id="5222" w:author="Ericsson user" w:date="2021-10-29T12:38:00Z"/>
              </w:rPr>
            </w:pPr>
            <w:ins w:id="5223" w:author="Ericsson user" w:date="2021-10-29T13:21:00Z">
              <w:r w:rsidRPr="00790EC0">
                <w:t>639384</w:t>
              </w:r>
            </w:ins>
          </w:p>
        </w:tc>
        <w:tc>
          <w:tcPr>
            <w:tcW w:w="709" w:type="dxa"/>
            <w:tcBorders>
              <w:top w:val="single" w:sz="4" w:space="0" w:color="auto"/>
              <w:left w:val="single" w:sz="4" w:space="0" w:color="auto"/>
              <w:bottom w:val="single" w:sz="4" w:space="0" w:color="auto"/>
              <w:right w:val="single" w:sz="4" w:space="0" w:color="auto"/>
            </w:tcBorders>
          </w:tcPr>
          <w:p w14:paraId="12A341B0" w14:textId="77777777" w:rsidR="0023461A" w:rsidRPr="00790EC0" w:rsidRDefault="0023461A" w:rsidP="00965E3E">
            <w:pPr>
              <w:pStyle w:val="TAC"/>
              <w:rPr>
                <w:ins w:id="5224" w:author="Ericsson user" w:date="2021-10-29T12:38:00Z"/>
              </w:rPr>
            </w:pPr>
            <w:ins w:id="5225" w:author="Ericsson user" w:date="2021-10-29T13:21:00Z">
              <w:r w:rsidRPr="00790EC0">
                <w:t>0</w:t>
              </w:r>
            </w:ins>
          </w:p>
        </w:tc>
        <w:tc>
          <w:tcPr>
            <w:tcW w:w="708" w:type="dxa"/>
            <w:tcBorders>
              <w:top w:val="single" w:sz="4" w:space="0" w:color="auto"/>
              <w:left w:val="single" w:sz="4" w:space="0" w:color="auto"/>
              <w:bottom w:val="nil"/>
              <w:right w:val="single" w:sz="4" w:space="0" w:color="auto"/>
            </w:tcBorders>
          </w:tcPr>
          <w:p w14:paraId="1C1BA819" w14:textId="77777777" w:rsidR="0023461A" w:rsidRPr="00790EC0" w:rsidRDefault="0023461A" w:rsidP="00965E3E">
            <w:pPr>
              <w:pStyle w:val="TAC"/>
              <w:rPr>
                <w:ins w:id="5226" w:author="Ericsson user" w:date="2021-10-29T12:38:00Z"/>
              </w:rPr>
            </w:pPr>
            <w:ins w:id="5227" w:author="Ericsson user" w:date="2021-10-29T13:21:00Z">
              <w:r w:rsidRPr="00790EC0">
                <w:t>30</w:t>
              </w:r>
            </w:ins>
          </w:p>
        </w:tc>
        <w:tc>
          <w:tcPr>
            <w:tcW w:w="709" w:type="dxa"/>
            <w:tcBorders>
              <w:top w:val="single" w:sz="4" w:space="0" w:color="auto"/>
              <w:left w:val="single" w:sz="4" w:space="0" w:color="auto"/>
              <w:bottom w:val="single" w:sz="4" w:space="0" w:color="auto"/>
              <w:right w:val="single" w:sz="4" w:space="0" w:color="auto"/>
            </w:tcBorders>
          </w:tcPr>
          <w:p w14:paraId="6C0C9288" w14:textId="77777777" w:rsidR="0023461A" w:rsidRPr="00790EC0" w:rsidRDefault="0023461A" w:rsidP="00965E3E">
            <w:pPr>
              <w:pStyle w:val="TAC"/>
              <w:rPr>
                <w:ins w:id="5228" w:author="Ericsson user" w:date="2021-10-29T12:38:00Z"/>
              </w:rPr>
            </w:pPr>
            <w:ins w:id="5229" w:author="Ericsson user" w:date="2021-10-29T13:21:00Z">
              <w:r w:rsidRPr="00790EC0">
                <w:t>7912</w:t>
              </w:r>
            </w:ins>
          </w:p>
        </w:tc>
        <w:tc>
          <w:tcPr>
            <w:tcW w:w="992" w:type="dxa"/>
            <w:tcBorders>
              <w:top w:val="single" w:sz="4" w:space="0" w:color="auto"/>
              <w:left w:val="single" w:sz="4" w:space="0" w:color="auto"/>
              <w:bottom w:val="single" w:sz="4" w:space="0" w:color="auto"/>
              <w:right w:val="single" w:sz="4" w:space="0" w:color="auto"/>
            </w:tcBorders>
          </w:tcPr>
          <w:p w14:paraId="395E683D" w14:textId="77777777" w:rsidR="0023461A" w:rsidRPr="00790EC0" w:rsidRDefault="0023461A" w:rsidP="00965E3E">
            <w:pPr>
              <w:pStyle w:val="TAC"/>
              <w:rPr>
                <w:ins w:id="5230" w:author="Ericsson user" w:date="2021-10-29T12:38:00Z"/>
              </w:rPr>
            </w:pPr>
            <w:ins w:id="5231" w:author="Ericsson user" w:date="2021-10-29T13:21:00Z">
              <w:r w:rsidRPr="00790EC0">
                <w:t>639648</w:t>
              </w:r>
            </w:ins>
          </w:p>
        </w:tc>
        <w:tc>
          <w:tcPr>
            <w:tcW w:w="426" w:type="dxa"/>
            <w:tcBorders>
              <w:top w:val="single" w:sz="4" w:space="0" w:color="auto"/>
              <w:left w:val="single" w:sz="4" w:space="0" w:color="auto"/>
              <w:bottom w:val="single" w:sz="4" w:space="0" w:color="auto"/>
              <w:right w:val="single" w:sz="4" w:space="0" w:color="auto"/>
            </w:tcBorders>
          </w:tcPr>
          <w:p w14:paraId="75D1B74F" w14:textId="77777777" w:rsidR="0023461A" w:rsidRPr="00790EC0" w:rsidRDefault="0023461A" w:rsidP="00965E3E">
            <w:pPr>
              <w:pStyle w:val="TAC"/>
              <w:rPr>
                <w:ins w:id="5232" w:author="Ericsson user" w:date="2021-10-29T12:38:00Z"/>
              </w:rPr>
            </w:pPr>
            <w:ins w:id="5233" w:author="Ericsson user" w:date="2021-10-29T13:21:00Z">
              <w:r w:rsidRPr="00790EC0">
                <w:t>0</w:t>
              </w:r>
            </w:ins>
          </w:p>
        </w:tc>
        <w:tc>
          <w:tcPr>
            <w:tcW w:w="992" w:type="dxa"/>
            <w:tcBorders>
              <w:top w:val="single" w:sz="4" w:space="0" w:color="auto"/>
              <w:left w:val="single" w:sz="4" w:space="0" w:color="auto"/>
              <w:bottom w:val="single" w:sz="4" w:space="0" w:color="auto"/>
              <w:right w:val="single" w:sz="4" w:space="0" w:color="auto"/>
            </w:tcBorders>
          </w:tcPr>
          <w:p w14:paraId="09725906" w14:textId="77777777" w:rsidR="0023461A" w:rsidRPr="00790EC0" w:rsidRDefault="0023461A" w:rsidP="00965E3E">
            <w:pPr>
              <w:pStyle w:val="TAC"/>
              <w:rPr>
                <w:ins w:id="5234" w:author="Ericsson user" w:date="2021-10-29T12:38:00Z"/>
              </w:rPr>
            </w:pPr>
            <w:ins w:id="5235"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02CDF075" w14:textId="77777777" w:rsidR="0023461A" w:rsidRPr="00790EC0" w:rsidRDefault="0023461A" w:rsidP="00965E3E">
            <w:pPr>
              <w:pStyle w:val="TAC"/>
              <w:rPr>
                <w:ins w:id="5236" w:author="Ericsson user" w:date="2021-10-29T12:38:00Z"/>
              </w:rPr>
            </w:pPr>
            <w:ins w:id="5237"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318E719A" w14:textId="77777777" w:rsidR="0023461A" w:rsidRPr="00790EC0" w:rsidRDefault="0023461A" w:rsidP="00965E3E">
            <w:pPr>
              <w:pStyle w:val="TAC"/>
              <w:rPr>
                <w:ins w:id="5238" w:author="Ericsson user" w:date="2021-10-29T12:38:00Z"/>
              </w:rPr>
            </w:pPr>
            <w:ins w:id="5239" w:author="Ericsson user" w:date="2021-10-29T13:21:00Z">
              <w:r w:rsidRPr="00790EC0">
                <w:t>2</w:t>
              </w:r>
            </w:ins>
          </w:p>
        </w:tc>
      </w:tr>
      <w:tr w:rsidR="0023461A" w:rsidRPr="00790EC0" w14:paraId="524886BE" w14:textId="77777777" w:rsidTr="00965E3E">
        <w:trPr>
          <w:ins w:id="5240" w:author="Ericsson user" w:date="2021-10-29T12:38:00Z"/>
        </w:trPr>
        <w:tc>
          <w:tcPr>
            <w:tcW w:w="885" w:type="dxa"/>
            <w:tcBorders>
              <w:top w:val="nil"/>
              <w:left w:val="single" w:sz="4" w:space="0" w:color="auto"/>
              <w:bottom w:val="nil"/>
              <w:right w:val="single" w:sz="4" w:space="0" w:color="auto"/>
            </w:tcBorders>
          </w:tcPr>
          <w:p w14:paraId="2A45C0C1" w14:textId="77777777" w:rsidR="0023461A" w:rsidRPr="00790EC0" w:rsidRDefault="0023461A" w:rsidP="00965E3E">
            <w:pPr>
              <w:pStyle w:val="TAC"/>
              <w:rPr>
                <w:ins w:id="5241" w:author="Ericsson user" w:date="2021-10-29T12:38:00Z"/>
              </w:rPr>
            </w:pPr>
          </w:p>
        </w:tc>
        <w:tc>
          <w:tcPr>
            <w:tcW w:w="670" w:type="dxa"/>
            <w:tcBorders>
              <w:top w:val="nil"/>
              <w:left w:val="single" w:sz="4" w:space="0" w:color="auto"/>
              <w:bottom w:val="nil"/>
              <w:right w:val="single" w:sz="4" w:space="0" w:color="auto"/>
            </w:tcBorders>
          </w:tcPr>
          <w:p w14:paraId="51006702" w14:textId="77777777" w:rsidR="0023461A" w:rsidRPr="00790EC0" w:rsidRDefault="0023461A" w:rsidP="00965E3E">
            <w:pPr>
              <w:pStyle w:val="TAC"/>
              <w:rPr>
                <w:ins w:id="5242" w:author="Ericsson user" w:date="2021-10-29T12:38:00Z"/>
              </w:rPr>
            </w:pPr>
            <w:ins w:id="5243" w:author="Ericsson user" w:date="2021-10-29T13:21:00Z">
              <w:r w:rsidRPr="00790EC0">
                <w:t xml:space="preserve"> </w:t>
              </w:r>
            </w:ins>
          </w:p>
        </w:tc>
        <w:tc>
          <w:tcPr>
            <w:tcW w:w="708" w:type="dxa"/>
            <w:tcBorders>
              <w:top w:val="nil"/>
              <w:left w:val="single" w:sz="4" w:space="0" w:color="auto"/>
              <w:bottom w:val="nil"/>
              <w:right w:val="single" w:sz="4" w:space="0" w:color="auto"/>
            </w:tcBorders>
          </w:tcPr>
          <w:p w14:paraId="177C88BA" w14:textId="77777777" w:rsidR="0023461A" w:rsidRPr="00790EC0" w:rsidRDefault="0023461A" w:rsidP="00965E3E">
            <w:pPr>
              <w:pStyle w:val="TAC"/>
              <w:rPr>
                <w:ins w:id="5244" w:author="Ericsson user" w:date="2021-10-29T12:38:00Z"/>
              </w:rPr>
            </w:pPr>
            <w:ins w:id="5245"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1F96089C" w14:textId="77777777" w:rsidR="0023461A" w:rsidRPr="00790EC0" w:rsidRDefault="0023461A" w:rsidP="00965E3E">
            <w:pPr>
              <w:pStyle w:val="TAC"/>
              <w:rPr>
                <w:ins w:id="5246" w:author="Ericsson user" w:date="2021-10-29T12:38:00Z"/>
              </w:rPr>
            </w:pPr>
            <w:ins w:id="5247" w:author="Ericsson user" w:date="2021-10-29T13:21:00Z">
              <w:r w:rsidRPr="00790EC0">
                <w:t xml:space="preserve"> </w:t>
              </w:r>
            </w:ins>
          </w:p>
        </w:tc>
        <w:tc>
          <w:tcPr>
            <w:tcW w:w="709" w:type="dxa"/>
            <w:tcBorders>
              <w:top w:val="nil"/>
              <w:left w:val="single" w:sz="4" w:space="0" w:color="auto"/>
              <w:bottom w:val="nil"/>
              <w:right w:val="single" w:sz="4" w:space="0" w:color="auto"/>
            </w:tcBorders>
          </w:tcPr>
          <w:p w14:paraId="59D5159F" w14:textId="77777777" w:rsidR="0023461A" w:rsidRPr="00790EC0" w:rsidRDefault="0023461A" w:rsidP="00965E3E">
            <w:pPr>
              <w:pStyle w:val="TAC"/>
              <w:rPr>
                <w:ins w:id="5248" w:author="Ericsson user" w:date="2021-10-29T12:38:00Z"/>
              </w:rPr>
            </w:pPr>
            <w:ins w:id="5249" w:author="Ericsson user" w:date="2021-10-29T13:21:00Z">
              <w:r w:rsidRPr="00790EC0">
                <w:t xml:space="preserve"> </w:t>
              </w:r>
            </w:ins>
          </w:p>
        </w:tc>
        <w:tc>
          <w:tcPr>
            <w:tcW w:w="992" w:type="dxa"/>
            <w:tcBorders>
              <w:top w:val="nil"/>
              <w:left w:val="single" w:sz="4" w:space="0" w:color="auto"/>
              <w:bottom w:val="nil"/>
              <w:right w:val="single" w:sz="4" w:space="0" w:color="auto"/>
            </w:tcBorders>
          </w:tcPr>
          <w:p w14:paraId="5EAB6381" w14:textId="77777777" w:rsidR="0023461A" w:rsidRPr="00790EC0" w:rsidRDefault="0023461A" w:rsidP="00965E3E">
            <w:pPr>
              <w:pStyle w:val="TAC"/>
              <w:rPr>
                <w:ins w:id="5250"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70153788" w14:textId="77777777" w:rsidR="0023461A" w:rsidRPr="00790EC0" w:rsidRDefault="0023461A" w:rsidP="00965E3E">
            <w:pPr>
              <w:pStyle w:val="TAC"/>
              <w:rPr>
                <w:ins w:id="5251" w:author="Ericsson user" w:date="2021-10-29T12:38:00Z"/>
                <w:rFonts w:cs="Arial"/>
              </w:rPr>
            </w:pPr>
            <w:ins w:id="5252" w:author="Ericsson user" w:date="2021-10-29T13:21:00Z">
              <w:r w:rsidRPr="00790EC0">
                <w:t>Mid</w:t>
              </w:r>
            </w:ins>
          </w:p>
        </w:tc>
        <w:tc>
          <w:tcPr>
            <w:tcW w:w="992" w:type="dxa"/>
            <w:tcBorders>
              <w:top w:val="single" w:sz="4" w:space="0" w:color="auto"/>
              <w:left w:val="single" w:sz="4" w:space="0" w:color="auto"/>
              <w:bottom w:val="single" w:sz="4" w:space="0" w:color="auto"/>
              <w:right w:val="single" w:sz="4" w:space="0" w:color="auto"/>
            </w:tcBorders>
          </w:tcPr>
          <w:p w14:paraId="79005D48" w14:textId="77777777" w:rsidR="0023461A" w:rsidRPr="00790EC0" w:rsidRDefault="0023461A" w:rsidP="00965E3E">
            <w:pPr>
              <w:pStyle w:val="TAC"/>
              <w:rPr>
                <w:ins w:id="5253" w:author="Ericsson user" w:date="2021-10-29T12:38:00Z"/>
              </w:rPr>
            </w:pPr>
            <w:ins w:id="5254" w:author="Ericsson user" w:date="2021-10-29T13:21:00Z">
              <w:r w:rsidRPr="00790EC0">
                <w:t>3644.91</w:t>
              </w:r>
            </w:ins>
          </w:p>
        </w:tc>
        <w:tc>
          <w:tcPr>
            <w:tcW w:w="851" w:type="dxa"/>
            <w:tcBorders>
              <w:top w:val="single" w:sz="4" w:space="0" w:color="auto"/>
              <w:left w:val="single" w:sz="4" w:space="0" w:color="auto"/>
              <w:bottom w:val="single" w:sz="4" w:space="0" w:color="auto"/>
              <w:right w:val="single" w:sz="4" w:space="0" w:color="auto"/>
            </w:tcBorders>
          </w:tcPr>
          <w:p w14:paraId="1E077D2F" w14:textId="77777777" w:rsidR="0023461A" w:rsidRPr="00790EC0" w:rsidRDefault="0023461A" w:rsidP="00965E3E">
            <w:pPr>
              <w:pStyle w:val="TAC"/>
              <w:rPr>
                <w:ins w:id="5255" w:author="Ericsson user" w:date="2021-10-29T12:38:00Z"/>
              </w:rPr>
            </w:pPr>
            <w:ins w:id="5256" w:author="Ericsson user" w:date="2021-10-29T13:21:00Z">
              <w:r w:rsidRPr="00790EC0">
                <w:t>642994</w:t>
              </w:r>
            </w:ins>
          </w:p>
        </w:tc>
        <w:tc>
          <w:tcPr>
            <w:tcW w:w="992" w:type="dxa"/>
            <w:tcBorders>
              <w:top w:val="single" w:sz="4" w:space="0" w:color="auto"/>
              <w:left w:val="single" w:sz="4" w:space="0" w:color="auto"/>
              <w:bottom w:val="single" w:sz="4" w:space="0" w:color="auto"/>
              <w:right w:val="single" w:sz="4" w:space="0" w:color="auto"/>
            </w:tcBorders>
          </w:tcPr>
          <w:p w14:paraId="205A2874" w14:textId="77777777" w:rsidR="0023461A" w:rsidRPr="00790EC0" w:rsidRDefault="0023461A" w:rsidP="00965E3E">
            <w:pPr>
              <w:pStyle w:val="TAC"/>
              <w:rPr>
                <w:ins w:id="5257" w:author="Ericsson user" w:date="2021-10-29T12:38:00Z"/>
              </w:rPr>
            </w:pPr>
            <w:ins w:id="5258" w:author="Ericsson user" w:date="2021-10-29T13:21:00Z">
              <w:r w:rsidRPr="00790EC0">
                <w:t>3579.03</w:t>
              </w:r>
            </w:ins>
          </w:p>
        </w:tc>
        <w:tc>
          <w:tcPr>
            <w:tcW w:w="1134" w:type="dxa"/>
            <w:tcBorders>
              <w:top w:val="single" w:sz="4" w:space="0" w:color="auto"/>
              <w:left w:val="single" w:sz="4" w:space="0" w:color="auto"/>
              <w:bottom w:val="single" w:sz="4" w:space="0" w:color="auto"/>
              <w:right w:val="single" w:sz="4" w:space="0" w:color="auto"/>
            </w:tcBorders>
          </w:tcPr>
          <w:p w14:paraId="3DCE9C58" w14:textId="77777777" w:rsidR="0023461A" w:rsidRPr="00790EC0" w:rsidRDefault="0023461A" w:rsidP="00965E3E">
            <w:pPr>
              <w:pStyle w:val="TAC"/>
              <w:rPr>
                <w:ins w:id="5259" w:author="Ericsson user" w:date="2021-10-29T12:38:00Z"/>
              </w:rPr>
            </w:pPr>
            <w:ins w:id="5260" w:author="Ericsson user" w:date="2021-10-29T13:21:00Z">
              <w:r w:rsidRPr="00790EC0">
                <w:t>638602</w:t>
              </w:r>
            </w:ins>
          </w:p>
        </w:tc>
        <w:tc>
          <w:tcPr>
            <w:tcW w:w="709" w:type="dxa"/>
            <w:tcBorders>
              <w:top w:val="single" w:sz="4" w:space="0" w:color="auto"/>
              <w:left w:val="single" w:sz="4" w:space="0" w:color="auto"/>
              <w:bottom w:val="single" w:sz="4" w:space="0" w:color="auto"/>
              <w:right w:val="single" w:sz="4" w:space="0" w:color="auto"/>
            </w:tcBorders>
          </w:tcPr>
          <w:p w14:paraId="3A50AA45" w14:textId="77777777" w:rsidR="0023461A" w:rsidRPr="00790EC0" w:rsidRDefault="0023461A" w:rsidP="00965E3E">
            <w:pPr>
              <w:pStyle w:val="TAC"/>
              <w:rPr>
                <w:ins w:id="5261" w:author="Ericsson user" w:date="2021-10-29T12:38:00Z"/>
              </w:rPr>
            </w:pPr>
            <w:ins w:id="5262" w:author="Ericsson user" w:date="2021-10-29T13:21:00Z">
              <w:r w:rsidRPr="00790EC0">
                <w:t>102</w:t>
              </w:r>
            </w:ins>
          </w:p>
        </w:tc>
        <w:tc>
          <w:tcPr>
            <w:tcW w:w="708" w:type="dxa"/>
            <w:tcBorders>
              <w:top w:val="nil"/>
              <w:left w:val="single" w:sz="4" w:space="0" w:color="auto"/>
              <w:bottom w:val="nil"/>
              <w:right w:val="single" w:sz="4" w:space="0" w:color="auto"/>
            </w:tcBorders>
          </w:tcPr>
          <w:p w14:paraId="43A0EBCA" w14:textId="77777777" w:rsidR="0023461A" w:rsidRPr="00790EC0" w:rsidRDefault="0023461A" w:rsidP="00965E3E">
            <w:pPr>
              <w:pStyle w:val="TAC"/>
              <w:rPr>
                <w:ins w:id="5263" w:author="Ericsson user" w:date="2021-10-29T12:38:00Z"/>
              </w:rPr>
            </w:pPr>
            <w:ins w:id="5264"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0F826C3E" w14:textId="77777777" w:rsidR="0023461A" w:rsidRPr="00790EC0" w:rsidRDefault="0023461A" w:rsidP="00965E3E">
            <w:pPr>
              <w:pStyle w:val="TAC"/>
              <w:rPr>
                <w:ins w:id="5265" w:author="Ericsson user" w:date="2021-10-29T12:38:00Z"/>
              </w:rPr>
            </w:pPr>
            <w:ins w:id="5266" w:author="Ericsson user" w:date="2021-10-29T13:21:00Z">
              <w:r w:rsidRPr="00790EC0">
                <w:t>7930</w:t>
              </w:r>
            </w:ins>
          </w:p>
        </w:tc>
        <w:tc>
          <w:tcPr>
            <w:tcW w:w="992" w:type="dxa"/>
            <w:tcBorders>
              <w:top w:val="single" w:sz="4" w:space="0" w:color="auto"/>
              <w:left w:val="single" w:sz="4" w:space="0" w:color="auto"/>
              <w:bottom w:val="single" w:sz="4" w:space="0" w:color="auto"/>
              <w:right w:val="single" w:sz="4" w:space="0" w:color="auto"/>
            </w:tcBorders>
          </w:tcPr>
          <w:p w14:paraId="197F416B" w14:textId="77777777" w:rsidR="0023461A" w:rsidRPr="00790EC0" w:rsidRDefault="0023461A" w:rsidP="00965E3E">
            <w:pPr>
              <w:pStyle w:val="TAC"/>
              <w:rPr>
                <w:ins w:id="5267" w:author="Ericsson user" w:date="2021-10-29T12:38:00Z"/>
              </w:rPr>
            </w:pPr>
            <w:ins w:id="5268" w:author="Ericsson user" w:date="2021-10-29T13:21:00Z">
              <w:r w:rsidRPr="00790EC0">
                <w:t>641376</w:t>
              </w:r>
            </w:ins>
          </w:p>
        </w:tc>
        <w:tc>
          <w:tcPr>
            <w:tcW w:w="426" w:type="dxa"/>
            <w:tcBorders>
              <w:top w:val="single" w:sz="4" w:space="0" w:color="auto"/>
              <w:left w:val="single" w:sz="4" w:space="0" w:color="auto"/>
              <w:bottom w:val="single" w:sz="4" w:space="0" w:color="auto"/>
              <w:right w:val="single" w:sz="4" w:space="0" w:color="auto"/>
            </w:tcBorders>
          </w:tcPr>
          <w:p w14:paraId="41FD76DE" w14:textId="77777777" w:rsidR="0023461A" w:rsidRPr="00790EC0" w:rsidRDefault="0023461A" w:rsidP="00965E3E">
            <w:pPr>
              <w:pStyle w:val="TAC"/>
              <w:rPr>
                <w:ins w:id="5269" w:author="Ericsson user" w:date="2021-10-29T12:38:00Z"/>
              </w:rPr>
            </w:pPr>
            <w:ins w:id="5270" w:author="Ericsson user" w:date="2021-10-29T13:21:00Z">
              <w:r w:rsidRPr="00790EC0">
                <w:t>14</w:t>
              </w:r>
            </w:ins>
          </w:p>
        </w:tc>
        <w:tc>
          <w:tcPr>
            <w:tcW w:w="992" w:type="dxa"/>
            <w:tcBorders>
              <w:top w:val="single" w:sz="4" w:space="0" w:color="auto"/>
              <w:left w:val="single" w:sz="4" w:space="0" w:color="auto"/>
              <w:bottom w:val="single" w:sz="4" w:space="0" w:color="auto"/>
              <w:right w:val="single" w:sz="4" w:space="0" w:color="auto"/>
            </w:tcBorders>
          </w:tcPr>
          <w:p w14:paraId="33C60A0D" w14:textId="77777777" w:rsidR="0023461A" w:rsidRPr="00790EC0" w:rsidRDefault="0023461A" w:rsidP="00965E3E">
            <w:pPr>
              <w:pStyle w:val="TAC"/>
              <w:rPr>
                <w:ins w:id="5271" w:author="Ericsson user" w:date="2021-10-29T12:38:00Z"/>
              </w:rPr>
            </w:pPr>
            <w:ins w:id="5272"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4F7C61AC" w14:textId="77777777" w:rsidR="0023461A" w:rsidRPr="00790EC0" w:rsidRDefault="0023461A" w:rsidP="00965E3E">
            <w:pPr>
              <w:pStyle w:val="TAC"/>
              <w:rPr>
                <w:ins w:id="5273" w:author="Ericsson user" w:date="2021-10-29T12:38:00Z"/>
              </w:rPr>
            </w:pPr>
            <w:ins w:id="5274" w:author="Ericsson user" w:date="2021-10-29T13:21:00Z">
              <w:r w:rsidRPr="00790EC0">
                <w:t>3 (3)</w:t>
              </w:r>
            </w:ins>
          </w:p>
        </w:tc>
        <w:tc>
          <w:tcPr>
            <w:tcW w:w="851" w:type="dxa"/>
            <w:tcBorders>
              <w:top w:val="single" w:sz="4" w:space="0" w:color="auto"/>
              <w:left w:val="single" w:sz="4" w:space="0" w:color="auto"/>
              <w:bottom w:val="single" w:sz="4" w:space="0" w:color="auto"/>
              <w:right w:val="single" w:sz="4" w:space="0" w:color="auto"/>
            </w:tcBorders>
          </w:tcPr>
          <w:p w14:paraId="71BBF23A" w14:textId="77777777" w:rsidR="0023461A" w:rsidRPr="00790EC0" w:rsidRDefault="0023461A" w:rsidP="00965E3E">
            <w:pPr>
              <w:pStyle w:val="TAC"/>
              <w:rPr>
                <w:ins w:id="5275" w:author="Ericsson user" w:date="2021-10-29T12:38:00Z"/>
              </w:rPr>
            </w:pPr>
            <w:ins w:id="5276" w:author="Ericsson user" w:date="2021-10-29T13:21:00Z">
              <w:r w:rsidRPr="00790EC0">
                <w:t>210</w:t>
              </w:r>
            </w:ins>
          </w:p>
        </w:tc>
      </w:tr>
      <w:tr w:rsidR="0023461A" w:rsidRPr="00790EC0" w14:paraId="10EB820B" w14:textId="77777777" w:rsidTr="00965E3E">
        <w:trPr>
          <w:ins w:id="5277" w:author="Ericsson user" w:date="2021-10-29T12:38:00Z"/>
        </w:trPr>
        <w:tc>
          <w:tcPr>
            <w:tcW w:w="885" w:type="dxa"/>
            <w:tcBorders>
              <w:top w:val="nil"/>
              <w:left w:val="single" w:sz="4" w:space="0" w:color="auto"/>
              <w:bottom w:val="single" w:sz="4" w:space="0" w:color="auto"/>
              <w:right w:val="single" w:sz="4" w:space="0" w:color="auto"/>
            </w:tcBorders>
          </w:tcPr>
          <w:p w14:paraId="4366019D" w14:textId="77777777" w:rsidR="0023461A" w:rsidRPr="00790EC0" w:rsidRDefault="0023461A" w:rsidP="00965E3E">
            <w:pPr>
              <w:pStyle w:val="TAC"/>
              <w:rPr>
                <w:ins w:id="5278" w:author="Ericsson user" w:date="2021-10-29T12:38:00Z"/>
              </w:rPr>
            </w:pPr>
          </w:p>
        </w:tc>
        <w:tc>
          <w:tcPr>
            <w:tcW w:w="670" w:type="dxa"/>
            <w:tcBorders>
              <w:top w:val="nil"/>
              <w:left w:val="single" w:sz="4" w:space="0" w:color="auto"/>
              <w:bottom w:val="single" w:sz="4" w:space="0" w:color="auto"/>
              <w:right w:val="single" w:sz="4" w:space="0" w:color="auto"/>
            </w:tcBorders>
          </w:tcPr>
          <w:p w14:paraId="3B58AEAA" w14:textId="77777777" w:rsidR="0023461A" w:rsidRPr="00790EC0" w:rsidRDefault="0023461A" w:rsidP="00965E3E">
            <w:pPr>
              <w:pStyle w:val="TAC"/>
              <w:rPr>
                <w:ins w:id="5279" w:author="Ericsson user" w:date="2021-10-29T12:38:00Z"/>
              </w:rPr>
            </w:pPr>
            <w:ins w:id="5280" w:author="Ericsson user" w:date="2021-10-29T13:21:00Z">
              <w:r w:rsidRPr="00790EC0">
                <w:t xml:space="preserve"> </w:t>
              </w:r>
            </w:ins>
          </w:p>
        </w:tc>
        <w:tc>
          <w:tcPr>
            <w:tcW w:w="708" w:type="dxa"/>
            <w:tcBorders>
              <w:top w:val="nil"/>
              <w:left w:val="single" w:sz="4" w:space="0" w:color="auto"/>
              <w:bottom w:val="single" w:sz="4" w:space="0" w:color="auto"/>
              <w:right w:val="single" w:sz="4" w:space="0" w:color="auto"/>
            </w:tcBorders>
          </w:tcPr>
          <w:p w14:paraId="5431864D" w14:textId="77777777" w:rsidR="0023461A" w:rsidRPr="00790EC0" w:rsidRDefault="0023461A" w:rsidP="00965E3E">
            <w:pPr>
              <w:pStyle w:val="TAC"/>
              <w:rPr>
                <w:ins w:id="5281" w:author="Ericsson user" w:date="2021-10-29T12:38:00Z"/>
              </w:rPr>
            </w:pPr>
            <w:ins w:id="5282"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0AFA09F3" w14:textId="77777777" w:rsidR="0023461A" w:rsidRPr="00790EC0" w:rsidRDefault="0023461A" w:rsidP="00965E3E">
            <w:pPr>
              <w:pStyle w:val="TAC"/>
              <w:rPr>
                <w:ins w:id="5283" w:author="Ericsson user" w:date="2021-10-29T12:38:00Z"/>
              </w:rPr>
            </w:pPr>
            <w:ins w:id="5284" w:author="Ericsson user" w:date="2021-10-29T13:21:00Z">
              <w:r w:rsidRPr="00790EC0">
                <w:t xml:space="preserve"> </w:t>
              </w:r>
            </w:ins>
          </w:p>
        </w:tc>
        <w:tc>
          <w:tcPr>
            <w:tcW w:w="709" w:type="dxa"/>
            <w:tcBorders>
              <w:top w:val="nil"/>
              <w:left w:val="single" w:sz="4" w:space="0" w:color="auto"/>
              <w:bottom w:val="single" w:sz="4" w:space="0" w:color="auto"/>
              <w:right w:val="single" w:sz="4" w:space="0" w:color="auto"/>
            </w:tcBorders>
          </w:tcPr>
          <w:p w14:paraId="355C57D1" w14:textId="77777777" w:rsidR="0023461A" w:rsidRPr="00790EC0" w:rsidRDefault="0023461A" w:rsidP="00965E3E">
            <w:pPr>
              <w:pStyle w:val="TAC"/>
              <w:rPr>
                <w:ins w:id="5285" w:author="Ericsson user" w:date="2021-10-29T12:38:00Z"/>
              </w:rPr>
            </w:pPr>
            <w:ins w:id="5286" w:author="Ericsson user" w:date="2021-10-29T13:21:00Z">
              <w:r w:rsidRPr="00790EC0">
                <w:t xml:space="preserve"> </w:t>
              </w:r>
            </w:ins>
          </w:p>
        </w:tc>
        <w:tc>
          <w:tcPr>
            <w:tcW w:w="992" w:type="dxa"/>
            <w:tcBorders>
              <w:top w:val="nil"/>
              <w:left w:val="single" w:sz="4" w:space="0" w:color="auto"/>
              <w:bottom w:val="single" w:sz="4" w:space="0" w:color="auto"/>
              <w:right w:val="single" w:sz="4" w:space="0" w:color="auto"/>
            </w:tcBorders>
          </w:tcPr>
          <w:p w14:paraId="32A1AAAB" w14:textId="77777777" w:rsidR="0023461A" w:rsidRPr="00790EC0" w:rsidRDefault="0023461A" w:rsidP="00965E3E">
            <w:pPr>
              <w:pStyle w:val="TAC"/>
              <w:rPr>
                <w:ins w:id="5287"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7F1D2F5E" w14:textId="77777777" w:rsidR="0023461A" w:rsidRPr="00790EC0" w:rsidRDefault="0023461A" w:rsidP="00965E3E">
            <w:pPr>
              <w:pStyle w:val="TAC"/>
              <w:rPr>
                <w:ins w:id="5288" w:author="Ericsson user" w:date="2021-10-29T12:38:00Z"/>
                <w:rFonts w:cs="Arial"/>
              </w:rPr>
            </w:pPr>
            <w:ins w:id="5289" w:author="Ericsson user" w:date="2021-10-29T13:21:00Z">
              <w:r w:rsidRPr="00790EC0">
                <w:t>High</w:t>
              </w:r>
            </w:ins>
          </w:p>
        </w:tc>
        <w:tc>
          <w:tcPr>
            <w:tcW w:w="992" w:type="dxa"/>
            <w:tcBorders>
              <w:top w:val="single" w:sz="4" w:space="0" w:color="auto"/>
              <w:left w:val="single" w:sz="4" w:space="0" w:color="auto"/>
              <w:bottom w:val="single" w:sz="4" w:space="0" w:color="auto"/>
              <w:right w:val="single" w:sz="4" w:space="0" w:color="auto"/>
            </w:tcBorders>
          </w:tcPr>
          <w:p w14:paraId="1DAF33C5" w14:textId="77777777" w:rsidR="0023461A" w:rsidRPr="00790EC0" w:rsidRDefault="0023461A" w:rsidP="00965E3E">
            <w:pPr>
              <w:pStyle w:val="TAC"/>
              <w:rPr>
                <w:ins w:id="5290" w:author="Ericsson user" w:date="2021-10-29T12:38:00Z"/>
              </w:rPr>
            </w:pPr>
            <w:ins w:id="5291" w:author="Ericsson user" w:date="2021-10-29T13:21:00Z">
              <w:r w:rsidRPr="00790EC0">
                <w:t>3669.99</w:t>
              </w:r>
            </w:ins>
          </w:p>
        </w:tc>
        <w:tc>
          <w:tcPr>
            <w:tcW w:w="851" w:type="dxa"/>
            <w:tcBorders>
              <w:top w:val="single" w:sz="4" w:space="0" w:color="auto"/>
              <w:left w:val="single" w:sz="4" w:space="0" w:color="auto"/>
              <w:bottom w:val="single" w:sz="4" w:space="0" w:color="auto"/>
              <w:right w:val="single" w:sz="4" w:space="0" w:color="auto"/>
            </w:tcBorders>
          </w:tcPr>
          <w:p w14:paraId="6561C18A" w14:textId="77777777" w:rsidR="0023461A" w:rsidRPr="00790EC0" w:rsidRDefault="0023461A" w:rsidP="00965E3E">
            <w:pPr>
              <w:pStyle w:val="TAC"/>
              <w:rPr>
                <w:ins w:id="5292" w:author="Ericsson user" w:date="2021-10-29T12:38:00Z"/>
              </w:rPr>
            </w:pPr>
            <w:ins w:id="5293" w:author="Ericsson user" w:date="2021-10-29T13:21:00Z">
              <w:r w:rsidRPr="00790EC0">
                <w:t>644666</w:t>
              </w:r>
            </w:ins>
          </w:p>
        </w:tc>
        <w:tc>
          <w:tcPr>
            <w:tcW w:w="992" w:type="dxa"/>
            <w:tcBorders>
              <w:top w:val="single" w:sz="4" w:space="0" w:color="auto"/>
              <w:left w:val="single" w:sz="4" w:space="0" w:color="auto"/>
              <w:bottom w:val="single" w:sz="4" w:space="0" w:color="auto"/>
              <w:right w:val="single" w:sz="4" w:space="0" w:color="auto"/>
            </w:tcBorders>
          </w:tcPr>
          <w:p w14:paraId="724AB514" w14:textId="77777777" w:rsidR="0023461A" w:rsidRPr="00790EC0" w:rsidRDefault="0023461A" w:rsidP="00965E3E">
            <w:pPr>
              <w:pStyle w:val="TAC"/>
              <w:rPr>
                <w:ins w:id="5294" w:author="Ericsson user" w:date="2021-10-29T12:38:00Z"/>
              </w:rPr>
            </w:pPr>
            <w:ins w:id="5295" w:author="Ericsson user" w:date="2021-10-29T13:21:00Z">
              <w:r w:rsidRPr="00790EC0">
                <w:t>3459.39</w:t>
              </w:r>
            </w:ins>
          </w:p>
        </w:tc>
        <w:tc>
          <w:tcPr>
            <w:tcW w:w="1134" w:type="dxa"/>
            <w:tcBorders>
              <w:top w:val="single" w:sz="4" w:space="0" w:color="auto"/>
              <w:left w:val="single" w:sz="4" w:space="0" w:color="auto"/>
              <w:bottom w:val="single" w:sz="4" w:space="0" w:color="auto"/>
              <w:right w:val="single" w:sz="4" w:space="0" w:color="auto"/>
            </w:tcBorders>
          </w:tcPr>
          <w:p w14:paraId="3711BA53" w14:textId="77777777" w:rsidR="0023461A" w:rsidRPr="00790EC0" w:rsidRDefault="0023461A" w:rsidP="00965E3E">
            <w:pPr>
              <w:pStyle w:val="TAC"/>
              <w:rPr>
                <w:ins w:id="5296" w:author="Ericsson user" w:date="2021-10-29T12:38:00Z"/>
              </w:rPr>
            </w:pPr>
            <w:ins w:id="5297" w:author="Ericsson user" w:date="2021-10-29T13:21:00Z">
              <w:r w:rsidRPr="00790EC0">
                <w:t>630626</w:t>
              </w:r>
            </w:ins>
          </w:p>
        </w:tc>
        <w:tc>
          <w:tcPr>
            <w:tcW w:w="709" w:type="dxa"/>
            <w:tcBorders>
              <w:top w:val="single" w:sz="4" w:space="0" w:color="auto"/>
              <w:left w:val="single" w:sz="4" w:space="0" w:color="auto"/>
              <w:bottom w:val="single" w:sz="4" w:space="0" w:color="auto"/>
              <w:right w:val="single" w:sz="4" w:space="0" w:color="auto"/>
            </w:tcBorders>
          </w:tcPr>
          <w:p w14:paraId="3E25D7F2" w14:textId="77777777" w:rsidR="0023461A" w:rsidRPr="00790EC0" w:rsidRDefault="0023461A" w:rsidP="00965E3E">
            <w:pPr>
              <w:pStyle w:val="TAC"/>
              <w:rPr>
                <w:ins w:id="5298" w:author="Ericsson user" w:date="2021-10-29T12:38:00Z"/>
              </w:rPr>
            </w:pPr>
            <w:ins w:id="5299" w:author="Ericsson user" w:date="2021-10-29T13:21:00Z">
              <w:r w:rsidRPr="00790EC0">
                <w:t>504</w:t>
              </w:r>
            </w:ins>
          </w:p>
        </w:tc>
        <w:tc>
          <w:tcPr>
            <w:tcW w:w="708" w:type="dxa"/>
            <w:tcBorders>
              <w:top w:val="nil"/>
              <w:left w:val="single" w:sz="4" w:space="0" w:color="auto"/>
              <w:bottom w:val="single" w:sz="4" w:space="0" w:color="auto"/>
              <w:right w:val="single" w:sz="4" w:space="0" w:color="auto"/>
            </w:tcBorders>
          </w:tcPr>
          <w:p w14:paraId="4CDA37EE" w14:textId="77777777" w:rsidR="0023461A" w:rsidRPr="00790EC0" w:rsidRDefault="0023461A" w:rsidP="00965E3E">
            <w:pPr>
              <w:pStyle w:val="TAC"/>
              <w:rPr>
                <w:ins w:id="5300" w:author="Ericsson user" w:date="2021-10-29T12:38:00Z"/>
              </w:rPr>
            </w:pPr>
            <w:ins w:id="5301" w:author="Ericsson user" w:date="2021-10-29T13:21:00Z">
              <w:r w:rsidRPr="00790EC0">
                <w:t xml:space="preserve"> </w:t>
              </w:r>
            </w:ins>
          </w:p>
        </w:tc>
        <w:tc>
          <w:tcPr>
            <w:tcW w:w="709" w:type="dxa"/>
            <w:tcBorders>
              <w:top w:val="single" w:sz="4" w:space="0" w:color="auto"/>
              <w:left w:val="single" w:sz="4" w:space="0" w:color="auto"/>
              <w:bottom w:val="single" w:sz="4" w:space="0" w:color="auto"/>
              <w:right w:val="single" w:sz="4" w:space="0" w:color="auto"/>
            </w:tcBorders>
          </w:tcPr>
          <w:p w14:paraId="6AA07735" w14:textId="77777777" w:rsidR="0023461A" w:rsidRPr="00790EC0" w:rsidRDefault="0023461A" w:rsidP="00965E3E">
            <w:pPr>
              <w:pStyle w:val="TAC"/>
              <w:rPr>
                <w:ins w:id="5302" w:author="Ericsson user" w:date="2021-10-29T12:38:00Z"/>
              </w:rPr>
            </w:pPr>
            <w:ins w:id="5303" w:author="Ericsson user" w:date="2021-10-29T13:21:00Z">
              <w:r w:rsidRPr="00790EC0">
                <w:t>7947</w:t>
              </w:r>
            </w:ins>
          </w:p>
        </w:tc>
        <w:tc>
          <w:tcPr>
            <w:tcW w:w="992" w:type="dxa"/>
            <w:tcBorders>
              <w:top w:val="single" w:sz="4" w:space="0" w:color="auto"/>
              <w:left w:val="single" w:sz="4" w:space="0" w:color="auto"/>
              <w:bottom w:val="single" w:sz="4" w:space="0" w:color="auto"/>
              <w:right w:val="single" w:sz="4" w:space="0" w:color="auto"/>
            </w:tcBorders>
          </w:tcPr>
          <w:p w14:paraId="290A0C9D" w14:textId="77777777" w:rsidR="0023461A" w:rsidRPr="00790EC0" w:rsidRDefault="0023461A" w:rsidP="00965E3E">
            <w:pPr>
              <w:pStyle w:val="TAC"/>
              <w:rPr>
                <w:ins w:id="5304" w:author="Ericsson user" w:date="2021-10-29T12:38:00Z"/>
              </w:rPr>
            </w:pPr>
            <w:ins w:id="5305" w:author="Ericsson user" w:date="2021-10-29T13:21:00Z">
              <w:r w:rsidRPr="00790EC0">
                <w:t>643008</w:t>
              </w:r>
            </w:ins>
          </w:p>
        </w:tc>
        <w:tc>
          <w:tcPr>
            <w:tcW w:w="426" w:type="dxa"/>
            <w:tcBorders>
              <w:top w:val="single" w:sz="4" w:space="0" w:color="auto"/>
              <w:left w:val="single" w:sz="4" w:space="0" w:color="auto"/>
              <w:bottom w:val="single" w:sz="4" w:space="0" w:color="auto"/>
              <w:right w:val="single" w:sz="4" w:space="0" w:color="auto"/>
            </w:tcBorders>
          </w:tcPr>
          <w:p w14:paraId="0192AD25" w14:textId="77777777" w:rsidR="0023461A" w:rsidRPr="00790EC0" w:rsidRDefault="0023461A" w:rsidP="00965E3E">
            <w:pPr>
              <w:pStyle w:val="TAC"/>
              <w:rPr>
                <w:ins w:id="5306" w:author="Ericsson user" w:date="2021-10-29T12:38:00Z"/>
              </w:rPr>
            </w:pPr>
            <w:ins w:id="5307" w:author="Ericsson user" w:date="2021-10-29T13:21:00Z">
              <w:r w:rsidRPr="00790EC0">
                <w:t>22</w:t>
              </w:r>
            </w:ins>
          </w:p>
        </w:tc>
        <w:tc>
          <w:tcPr>
            <w:tcW w:w="992" w:type="dxa"/>
            <w:tcBorders>
              <w:top w:val="single" w:sz="4" w:space="0" w:color="auto"/>
              <w:left w:val="single" w:sz="4" w:space="0" w:color="auto"/>
              <w:bottom w:val="single" w:sz="4" w:space="0" w:color="auto"/>
              <w:right w:val="single" w:sz="4" w:space="0" w:color="auto"/>
            </w:tcBorders>
          </w:tcPr>
          <w:p w14:paraId="73090A34" w14:textId="77777777" w:rsidR="0023461A" w:rsidRPr="00790EC0" w:rsidRDefault="0023461A" w:rsidP="00965E3E">
            <w:pPr>
              <w:pStyle w:val="TAC"/>
              <w:rPr>
                <w:ins w:id="5308" w:author="Ericsson user" w:date="2021-10-29T12:38:00Z"/>
              </w:rPr>
            </w:pPr>
            <w:ins w:id="5309" w:author="Ericsson user" w:date="2021-10-29T13:21:00Z">
              <w:r w:rsidRPr="00790EC0">
                <w:t>0</w:t>
              </w:r>
            </w:ins>
          </w:p>
        </w:tc>
        <w:tc>
          <w:tcPr>
            <w:tcW w:w="850" w:type="dxa"/>
            <w:tcBorders>
              <w:top w:val="single" w:sz="4" w:space="0" w:color="auto"/>
              <w:left w:val="single" w:sz="4" w:space="0" w:color="auto"/>
              <w:bottom w:val="single" w:sz="4" w:space="0" w:color="auto"/>
              <w:right w:val="single" w:sz="4" w:space="0" w:color="auto"/>
            </w:tcBorders>
          </w:tcPr>
          <w:p w14:paraId="3CD95BB6" w14:textId="77777777" w:rsidR="0023461A" w:rsidRPr="00790EC0" w:rsidRDefault="0023461A" w:rsidP="00965E3E">
            <w:pPr>
              <w:pStyle w:val="TAC"/>
              <w:rPr>
                <w:ins w:id="5310" w:author="Ericsson user" w:date="2021-10-29T12:38:00Z"/>
              </w:rPr>
            </w:pPr>
            <w:ins w:id="5311" w:author="Ericsson user" w:date="2021-10-29T13:21:00Z">
              <w:r w:rsidRPr="00790EC0">
                <w:t>1 (1)</w:t>
              </w:r>
            </w:ins>
          </w:p>
        </w:tc>
        <w:tc>
          <w:tcPr>
            <w:tcW w:w="851" w:type="dxa"/>
            <w:tcBorders>
              <w:top w:val="single" w:sz="4" w:space="0" w:color="auto"/>
              <w:left w:val="single" w:sz="4" w:space="0" w:color="auto"/>
              <w:bottom w:val="single" w:sz="4" w:space="0" w:color="auto"/>
              <w:right w:val="single" w:sz="4" w:space="0" w:color="auto"/>
            </w:tcBorders>
          </w:tcPr>
          <w:p w14:paraId="79A02D01" w14:textId="77777777" w:rsidR="0023461A" w:rsidRPr="00790EC0" w:rsidRDefault="0023461A" w:rsidP="00965E3E">
            <w:pPr>
              <w:pStyle w:val="TAC"/>
              <w:rPr>
                <w:ins w:id="5312" w:author="Ericsson user" w:date="2021-10-29T12:38:00Z"/>
              </w:rPr>
            </w:pPr>
            <w:ins w:id="5313" w:author="Ericsson user" w:date="2021-10-29T13:21:00Z">
              <w:r w:rsidRPr="00790EC0">
                <w:t>1010</w:t>
              </w:r>
            </w:ins>
          </w:p>
        </w:tc>
      </w:tr>
      <w:tr w:rsidR="00E50021" w:rsidRPr="00790EC0"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790EC0" w:rsidRDefault="00E50021" w:rsidP="00E50021">
            <w:pPr>
              <w:pStyle w:val="TAN"/>
            </w:pPr>
            <w:r w:rsidRPr="00790EC0">
              <w:t>Note 1:</w:t>
            </w:r>
            <w:r w:rsidRPr="00790EC0">
              <w:tab/>
              <w:t>Corresponds to nominal channel spacing in accordance with TS 38.101-1 [7], clause 5.4A.1 for the CC1 and CC2 channel bandwidth combination.</w:t>
            </w:r>
          </w:p>
          <w:p w14:paraId="37FDD62F" w14:textId="77777777" w:rsidR="00E50021" w:rsidRPr="00790EC0" w:rsidRDefault="00E50021" w:rsidP="00E50021">
            <w:pPr>
              <w:pStyle w:val="TAN"/>
            </w:pPr>
            <w:r w:rsidRPr="00790EC0">
              <w:t>Note 2:</w:t>
            </w:r>
            <w:r w:rsidRPr="00790EC0">
              <w:tab/>
              <w:t xml:space="preserve">CCs are specified in increasing frequency order. CC1 is used as PCell if nothing else is specified in the test case. </w:t>
            </w:r>
          </w:p>
          <w:p w14:paraId="200E9EF2" w14:textId="77777777" w:rsidR="00E50021" w:rsidRPr="00790EC0" w:rsidRDefault="00E50021" w:rsidP="00E50021">
            <w:pPr>
              <w:pStyle w:val="TAN"/>
            </w:pPr>
            <w:r w:rsidRPr="00790EC0">
              <w:t>Note 3:</w:t>
            </w:r>
            <w:r w:rsidRPr="00790EC0">
              <w:tab/>
              <w:t>The parameter Offset Carrier CORESET#0 specifies the offset from the lowest subcarrier of the carrier and the lowest subcarrier of CORESET#0. It corresponds to the parameter ΔF</w:t>
            </w:r>
            <w:r w:rsidRPr="00790EC0">
              <w:rPr>
                <w:vertAlign w:val="subscript"/>
              </w:rPr>
              <w:t>OffsetCORESET-0-Carrier</w:t>
            </w:r>
            <w:r w:rsidRPr="00790EC0">
              <w:t xml:space="preserve"> in Annex C expressed in number of common RBs. </w:t>
            </w:r>
          </w:p>
          <w:p w14:paraId="4A3A41B2" w14:textId="77777777" w:rsidR="00E50021" w:rsidRPr="00790EC0" w:rsidRDefault="00E50021" w:rsidP="00E50021">
            <w:pPr>
              <w:pStyle w:val="TAN"/>
              <w:rPr>
                <w:ins w:id="5314" w:author="Ericsson user" w:date="2021-11-17T11:32:00Z"/>
              </w:rPr>
            </w:pPr>
            <w:r w:rsidRPr="00790EC0">
              <w:t>Note 4:</w:t>
            </w:r>
            <w:r w:rsidRPr="00790EC0">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BF46388" w14:textId="36F87DB2" w:rsidR="00364834" w:rsidRPr="00790EC0" w:rsidRDefault="00364834" w:rsidP="00E50021">
            <w:pPr>
              <w:pStyle w:val="TAN"/>
            </w:pPr>
            <w:ins w:id="5315" w:author="Ericsson user" w:date="2021-11-17T11:32:00Z">
              <w:r w:rsidRPr="00790EC0">
                <w:rPr>
                  <w:rFonts w:cs="Arial"/>
                  <w:color w:val="000000"/>
                </w:rPr>
                <w:t>Note 5:</w:t>
              </w:r>
              <w:r w:rsidRPr="00790EC0">
                <w:rPr>
                  <w:rFonts w:cs="Arial"/>
                  <w:color w:val="000000"/>
                </w:rPr>
                <w:tab/>
                <w:t xml:space="preserve">UL CA is only </w:t>
              </w:r>
            </w:ins>
            <w:ins w:id="5316" w:author="Ericsson user" w:date="2021-11-17T11:39:00Z">
              <w:r w:rsidR="00DA7056" w:rsidRPr="00790EC0">
                <w:rPr>
                  <w:rFonts w:cs="Arial"/>
                  <w:color w:val="000000"/>
                </w:rPr>
                <w:t xml:space="preserve">supported </w:t>
              </w:r>
            </w:ins>
            <w:ins w:id="5317" w:author="Ericsson user" w:date="2021-11-17T11:32:00Z">
              <w:r w:rsidRPr="00790EC0">
                <w:rPr>
                  <w:rFonts w:cs="Arial"/>
                  <w:color w:val="000000"/>
                </w:rPr>
                <w:t>for BCS0. I.e.</w:t>
              </w:r>
            </w:ins>
            <w:ins w:id="5318" w:author="Ericsson user" w:date="2021-11-17T11:39:00Z">
              <w:r w:rsidR="00DA7056" w:rsidRPr="00790EC0">
                <w:rPr>
                  <w:rFonts w:cs="Arial"/>
                  <w:color w:val="000000"/>
                </w:rPr>
                <w:t xml:space="preserve"> the </w:t>
              </w:r>
            </w:ins>
            <w:ins w:id="5319" w:author="Ericsson user" w:date="2021-11-17T11:32:00Z">
              <w:r w:rsidRPr="00790EC0">
                <w:rPr>
                  <w:rFonts w:cs="Arial"/>
                  <w:color w:val="000000"/>
                </w:rPr>
                <w:t xml:space="preserve">test frequencies for uplink CC2 </w:t>
              </w:r>
            </w:ins>
            <w:ins w:id="5320" w:author="Ericsson user" w:date="2021-11-17T11:39:00Z">
              <w:r w:rsidR="00DA7056" w:rsidRPr="00790EC0">
                <w:rPr>
                  <w:rFonts w:cs="Arial"/>
                  <w:color w:val="000000"/>
                </w:rPr>
                <w:t>are</w:t>
              </w:r>
            </w:ins>
            <w:ins w:id="5321" w:author="Ericsson user" w:date="2021-11-17T11:32:00Z">
              <w:r w:rsidRPr="00790EC0">
                <w:rPr>
                  <w:rFonts w:cs="Arial"/>
                  <w:color w:val="000000"/>
                </w:rPr>
                <w:t xml:space="preserve"> only </w:t>
              </w:r>
            </w:ins>
            <w:ins w:id="5322" w:author="Ericsson user" w:date="2021-11-17T11:39:00Z">
              <w:r w:rsidR="00DA7056" w:rsidRPr="00790EC0">
                <w:rPr>
                  <w:rFonts w:cs="Arial"/>
                  <w:color w:val="000000"/>
                </w:rPr>
                <w:t>suppo</w:t>
              </w:r>
            </w:ins>
            <w:ins w:id="5323" w:author="Ericsson user" w:date="2021-11-17T11:40:00Z">
              <w:r w:rsidR="00DA7056" w:rsidRPr="00790EC0">
                <w:rPr>
                  <w:rFonts w:cs="Arial"/>
                  <w:color w:val="000000"/>
                </w:rPr>
                <w:t xml:space="preserve">rted </w:t>
              </w:r>
            </w:ins>
            <w:ins w:id="5324" w:author="Ericsson user" w:date="2021-11-17T11:32:00Z">
              <w:r w:rsidRPr="00790EC0">
                <w:rPr>
                  <w:rFonts w:cs="Arial"/>
                  <w:color w:val="000000"/>
                </w:rPr>
                <w:t>for BCS0.</w:t>
              </w:r>
            </w:ins>
          </w:p>
        </w:tc>
      </w:tr>
    </w:tbl>
    <w:p w14:paraId="288222C7" w14:textId="77777777" w:rsidR="00E50021" w:rsidRPr="00790EC0" w:rsidRDefault="00E50021" w:rsidP="00E50021"/>
    <w:p w14:paraId="237CE311" w14:textId="77777777" w:rsidR="00E50021" w:rsidRPr="00790EC0" w:rsidRDefault="00E50021" w:rsidP="00E50021"/>
    <w:p w14:paraId="091FD48D" w14:textId="77777777" w:rsidR="00E50021" w:rsidRPr="00F15EBF" w:rsidRDefault="00E50021" w:rsidP="00E50021">
      <w:pPr>
        <w:pStyle w:val="Heading6"/>
      </w:pPr>
      <w:bookmarkStart w:id="5325" w:name="_Toc84849688"/>
      <w:r w:rsidRPr="00790EC0">
        <w:t>4.3.1.1.3.49 – 4.3.1.1.3.65</w:t>
      </w:r>
      <w:r w:rsidRPr="00790EC0">
        <w:tab/>
        <w:t>FFS</w:t>
      </w:r>
      <w:bookmarkEnd w:id="5325"/>
    </w:p>
    <w:p w14:paraId="68C9CD36" w14:textId="7203385A" w:rsidR="001E41F3" w:rsidRDefault="001E41F3" w:rsidP="00E50021">
      <w:pPr>
        <w:pStyle w:val="Heading4"/>
        <w:rPr>
          <w:noProof/>
        </w:rPr>
      </w:pPr>
    </w:p>
    <w:sectPr w:rsidR="001E41F3" w:rsidSect="00E50021">
      <w:headerReference w:type="even" r:id="rId17"/>
      <w:headerReference w:type="default" r:id="rId18"/>
      <w:footerReference w:type="even"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F5CB0" w:rsidRDefault="006F5CB0">
      <w:r>
        <w:separator/>
      </w:r>
    </w:p>
  </w:endnote>
  <w:endnote w:type="continuationSeparator" w:id="0">
    <w:p w14:paraId="79B50F27" w14:textId="77777777" w:rsidR="006F5CB0" w:rsidRDefault="006F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6F5CB0" w:rsidRDefault="006F5C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6F5CB0" w:rsidRDefault="006F5C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6F5CB0" w:rsidRDefault="006F5CB0">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F5CB0" w:rsidRDefault="006F5CB0">
      <w:r>
        <w:separator/>
      </w:r>
    </w:p>
  </w:footnote>
  <w:footnote w:type="continuationSeparator" w:id="0">
    <w:p w14:paraId="30A7918D" w14:textId="77777777" w:rsidR="006F5CB0" w:rsidRDefault="006F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5CB0" w:rsidRDefault="006F5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6F5CB0" w:rsidRDefault="006F5C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6F5CB0" w:rsidRDefault="006F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25DCB5C7" w:rsidR="006F5CB0" w:rsidRDefault="006F5CB0"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1B2C3B"/>
    <w:multiLevelType w:val="hybridMultilevel"/>
    <w:tmpl w:val="B8320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40"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9"/>
  </w:num>
  <w:num w:numId="8">
    <w:abstractNumId w:val="6"/>
  </w:num>
  <w:num w:numId="9">
    <w:abstractNumId w:val="45"/>
  </w:num>
  <w:num w:numId="10">
    <w:abstractNumId w:val="28"/>
  </w:num>
  <w:num w:numId="11">
    <w:abstractNumId w:val="38"/>
  </w:num>
  <w:num w:numId="12">
    <w:abstractNumId w:val="18"/>
  </w:num>
  <w:num w:numId="13">
    <w:abstractNumId w:val="31"/>
  </w:num>
  <w:num w:numId="14">
    <w:abstractNumId w:val="37"/>
  </w:num>
  <w:num w:numId="15">
    <w:abstractNumId w:val="41"/>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4"/>
  </w:num>
  <w:num w:numId="33">
    <w:abstractNumId w:val="24"/>
  </w:num>
  <w:num w:numId="34">
    <w:abstractNumId w:val="16"/>
  </w:num>
  <w:num w:numId="35">
    <w:abstractNumId w:val="42"/>
  </w:num>
  <w:num w:numId="36">
    <w:abstractNumId w:val="48"/>
  </w:num>
  <w:num w:numId="37">
    <w:abstractNumId w:val="40"/>
  </w:num>
  <w:num w:numId="38">
    <w:abstractNumId w:val="46"/>
  </w:num>
  <w:num w:numId="39">
    <w:abstractNumId w:val="25"/>
  </w:num>
  <w:num w:numId="40">
    <w:abstractNumId w:val="27"/>
  </w:num>
  <w:num w:numId="41">
    <w:abstractNumId w:val="21"/>
  </w:num>
  <w:num w:numId="42">
    <w:abstractNumId w:val="39"/>
  </w:num>
  <w:num w:numId="43">
    <w:abstractNumId w:val="0"/>
  </w:num>
  <w:num w:numId="44">
    <w:abstractNumId w:val="43"/>
  </w:num>
  <w:num w:numId="45">
    <w:abstractNumId w:val="10"/>
  </w:num>
  <w:num w:numId="46">
    <w:abstractNumId w:val="47"/>
  </w:num>
  <w:num w:numId="47">
    <w:abstractNumId w:val="8"/>
  </w:num>
  <w:num w:numId="48">
    <w:abstractNumId w:val="23"/>
  </w:num>
  <w:num w:numId="49">
    <w:abstractNumId w:val="15"/>
  </w:num>
  <w:num w:numId="50">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FAD"/>
    <w:rsid w:val="000A6394"/>
    <w:rsid w:val="000B27B9"/>
    <w:rsid w:val="000B7D30"/>
    <w:rsid w:val="000B7FED"/>
    <w:rsid w:val="000C038A"/>
    <w:rsid w:val="000C6598"/>
    <w:rsid w:val="000D44B3"/>
    <w:rsid w:val="00125A91"/>
    <w:rsid w:val="00126C3A"/>
    <w:rsid w:val="00145D43"/>
    <w:rsid w:val="00180ABA"/>
    <w:rsid w:val="00192C46"/>
    <w:rsid w:val="001A08B3"/>
    <w:rsid w:val="001A7B60"/>
    <w:rsid w:val="001B52F0"/>
    <w:rsid w:val="001B7A65"/>
    <w:rsid w:val="001D2DD8"/>
    <w:rsid w:val="001E41F3"/>
    <w:rsid w:val="0023461A"/>
    <w:rsid w:val="002440A7"/>
    <w:rsid w:val="00256973"/>
    <w:rsid w:val="0026004D"/>
    <w:rsid w:val="002640DD"/>
    <w:rsid w:val="00266CFB"/>
    <w:rsid w:val="00275D12"/>
    <w:rsid w:val="00284FEB"/>
    <w:rsid w:val="002860C4"/>
    <w:rsid w:val="002B5741"/>
    <w:rsid w:val="002B5B66"/>
    <w:rsid w:val="002E472E"/>
    <w:rsid w:val="00305409"/>
    <w:rsid w:val="00313AFD"/>
    <w:rsid w:val="003210C3"/>
    <w:rsid w:val="003303F7"/>
    <w:rsid w:val="003609EF"/>
    <w:rsid w:val="0036231A"/>
    <w:rsid w:val="00364834"/>
    <w:rsid w:val="00374DD4"/>
    <w:rsid w:val="00385354"/>
    <w:rsid w:val="0039419D"/>
    <w:rsid w:val="003A5DEE"/>
    <w:rsid w:val="003E1A36"/>
    <w:rsid w:val="00410356"/>
    <w:rsid w:val="00410371"/>
    <w:rsid w:val="004242F1"/>
    <w:rsid w:val="004344C7"/>
    <w:rsid w:val="00454FF0"/>
    <w:rsid w:val="00471ED7"/>
    <w:rsid w:val="00473CD3"/>
    <w:rsid w:val="004A328A"/>
    <w:rsid w:val="004B75B7"/>
    <w:rsid w:val="004E3BB3"/>
    <w:rsid w:val="004F18B3"/>
    <w:rsid w:val="00514326"/>
    <w:rsid w:val="0051580D"/>
    <w:rsid w:val="00547111"/>
    <w:rsid w:val="005720A6"/>
    <w:rsid w:val="00592D74"/>
    <w:rsid w:val="005E2C44"/>
    <w:rsid w:val="005E630F"/>
    <w:rsid w:val="00604246"/>
    <w:rsid w:val="00621188"/>
    <w:rsid w:val="006257ED"/>
    <w:rsid w:val="006322A2"/>
    <w:rsid w:val="00665C47"/>
    <w:rsid w:val="00695808"/>
    <w:rsid w:val="006A3AA6"/>
    <w:rsid w:val="006B46FB"/>
    <w:rsid w:val="006E21FB"/>
    <w:rsid w:val="006F5CB0"/>
    <w:rsid w:val="007176FF"/>
    <w:rsid w:val="00727245"/>
    <w:rsid w:val="00765405"/>
    <w:rsid w:val="00790EC0"/>
    <w:rsid w:val="00792342"/>
    <w:rsid w:val="007977A8"/>
    <w:rsid w:val="007B512A"/>
    <w:rsid w:val="007C2097"/>
    <w:rsid w:val="007D6A07"/>
    <w:rsid w:val="007F7259"/>
    <w:rsid w:val="008040A8"/>
    <w:rsid w:val="008046EE"/>
    <w:rsid w:val="008279FA"/>
    <w:rsid w:val="008626E7"/>
    <w:rsid w:val="00870EE7"/>
    <w:rsid w:val="00880775"/>
    <w:rsid w:val="008863B9"/>
    <w:rsid w:val="008A45A6"/>
    <w:rsid w:val="008F3789"/>
    <w:rsid w:val="008F686C"/>
    <w:rsid w:val="00913513"/>
    <w:rsid w:val="009148DE"/>
    <w:rsid w:val="00941E30"/>
    <w:rsid w:val="00965E3E"/>
    <w:rsid w:val="009777D9"/>
    <w:rsid w:val="00991B88"/>
    <w:rsid w:val="009A5753"/>
    <w:rsid w:val="009A579D"/>
    <w:rsid w:val="009E3297"/>
    <w:rsid w:val="009F734F"/>
    <w:rsid w:val="00A246B6"/>
    <w:rsid w:val="00A374F9"/>
    <w:rsid w:val="00A41C61"/>
    <w:rsid w:val="00A47E70"/>
    <w:rsid w:val="00A50CF0"/>
    <w:rsid w:val="00A72F8C"/>
    <w:rsid w:val="00A7671C"/>
    <w:rsid w:val="00AA2CBC"/>
    <w:rsid w:val="00AC5820"/>
    <w:rsid w:val="00AD1CD8"/>
    <w:rsid w:val="00B07F07"/>
    <w:rsid w:val="00B258BB"/>
    <w:rsid w:val="00B67B97"/>
    <w:rsid w:val="00B8305D"/>
    <w:rsid w:val="00B968C8"/>
    <w:rsid w:val="00BA3EC5"/>
    <w:rsid w:val="00BA51D9"/>
    <w:rsid w:val="00BB5DFC"/>
    <w:rsid w:val="00BD0AE7"/>
    <w:rsid w:val="00BD279D"/>
    <w:rsid w:val="00BD6BB8"/>
    <w:rsid w:val="00C12BDC"/>
    <w:rsid w:val="00C13C68"/>
    <w:rsid w:val="00C53E4B"/>
    <w:rsid w:val="00C66BA2"/>
    <w:rsid w:val="00C95985"/>
    <w:rsid w:val="00CB5A79"/>
    <w:rsid w:val="00CC5026"/>
    <w:rsid w:val="00CC68D0"/>
    <w:rsid w:val="00D03F9A"/>
    <w:rsid w:val="00D06D51"/>
    <w:rsid w:val="00D24991"/>
    <w:rsid w:val="00D50255"/>
    <w:rsid w:val="00D66520"/>
    <w:rsid w:val="00D86A6F"/>
    <w:rsid w:val="00DA7056"/>
    <w:rsid w:val="00DE34CF"/>
    <w:rsid w:val="00DF57BA"/>
    <w:rsid w:val="00E13F3D"/>
    <w:rsid w:val="00E34898"/>
    <w:rsid w:val="00E50021"/>
    <w:rsid w:val="00E61EC1"/>
    <w:rsid w:val="00E65D02"/>
    <w:rsid w:val="00E856CF"/>
    <w:rsid w:val="00EB09B7"/>
    <w:rsid w:val="00EE1159"/>
    <w:rsid w:val="00EE7D7C"/>
    <w:rsid w:val="00F25592"/>
    <w:rsid w:val="00F25D98"/>
    <w:rsid w:val="00F300FB"/>
    <w:rsid w:val="00F50467"/>
    <w:rsid w:val="00F85DAA"/>
    <w:rsid w:val="00F95EA0"/>
    <w:rsid w:val="00FB6386"/>
    <w:rsid w:val="00FD1DD1"/>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22100">
      <w:bodyDiv w:val="1"/>
      <w:marLeft w:val="0"/>
      <w:marRight w:val="0"/>
      <w:marTop w:val="0"/>
      <w:marBottom w:val="0"/>
      <w:divBdr>
        <w:top w:val="none" w:sz="0" w:space="0" w:color="auto"/>
        <w:left w:val="none" w:sz="0" w:space="0" w:color="auto"/>
        <w:bottom w:val="none" w:sz="0" w:space="0" w:color="auto"/>
        <w:right w:val="none" w:sz="0" w:space="0" w:color="auto"/>
      </w:divBdr>
    </w:div>
    <w:div w:id="14549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4466</Words>
  <Characters>25460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2021-11-19T09:46:00Z</dcterms:created>
  <dcterms:modified xsi:type="dcterms:W3CDTF">2021-11-19T09:49:00Z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